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2E9768" w14:textId="1792FFEE" w:rsidR="00DF6560" w:rsidRPr="00801307" w:rsidRDefault="00DF6560" w:rsidP="005F2107">
      <w:pPr>
        <w:tabs>
          <w:tab w:val="num" w:pos="1080"/>
          <w:tab w:val="left" w:pos="4678"/>
        </w:tabs>
        <w:jc w:val="right"/>
        <w:rPr>
          <w:rFonts w:ascii="Tahoma" w:hAnsi="Tahoma" w:cs="Tahoma"/>
        </w:rPr>
      </w:pPr>
      <w:r w:rsidRPr="00801307">
        <w:rPr>
          <w:rFonts w:ascii="Tahoma" w:hAnsi="Tahoma" w:cs="Tahoma"/>
        </w:rPr>
        <w:t xml:space="preserve">                                                              </w:t>
      </w:r>
      <w:bookmarkStart w:id="0" w:name="_Toc138240314"/>
      <w:bookmarkStart w:id="1" w:name="_Toc138240821"/>
      <w:r w:rsidRPr="00801307">
        <w:rPr>
          <w:rFonts w:ascii="Tahoma" w:hAnsi="Tahoma" w:cs="Tahoma"/>
        </w:rPr>
        <w:t xml:space="preserve">IS </w:t>
      </w:r>
      <w:r w:rsidR="00335991" w:rsidRPr="00801307">
        <w:rPr>
          <w:rFonts w:ascii="Tahoma" w:hAnsi="Tahoma" w:cs="Tahoma"/>
        </w:rPr>
        <w:t>modernizavi</w:t>
      </w:r>
      <w:r w:rsidRPr="00801307">
        <w:rPr>
          <w:rFonts w:ascii="Tahoma" w:hAnsi="Tahoma" w:cs="Tahoma"/>
        </w:rPr>
        <w:t>mo paslaugų pirkimo sąlygų</w:t>
      </w:r>
    </w:p>
    <w:p w14:paraId="58734839" w14:textId="7D70F9BD" w:rsidR="00DF6560" w:rsidRPr="00801307" w:rsidRDefault="00DF6560" w:rsidP="00733F9E">
      <w:pPr>
        <w:tabs>
          <w:tab w:val="num" w:pos="1080"/>
          <w:tab w:val="left" w:pos="6030"/>
        </w:tabs>
        <w:jc w:val="right"/>
        <w:rPr>
          <w:rFonts w:ascii="Tahoma" w:hAnsi="Tahoma" w:cs="Tahoma"/>
        </w:rPr>
      </w:pPr>
      <w:r w:rsidRPr="00801307">
        <w:rPr>
          <w:rFonts w:ascii="Tahoma" w:hAnsi="Tahoma" w:cs="Tahoma"/>
        </w:rPr>
        <w:t xml:space="preserve">                                                                    </w:t>
      </w:r>
      <w:del w:id="2" w:author="Rima Račkauskienė" w:date="2025-03-04T14:31:00Z" w16du:dateUtc="2025-03-04T12:31:00Z">
        <w:r w:rsidRPr="00801307" w:rsidDel="00C14939">
          <w:rPr>
            <w:rFonts w:ascii="Tahoma" w:hAnsi="Tahoma" w:cs="Tahoma"/>
          </w:rPr>
          <w:delText xml:space="preserve"> </w:delText>
        </w:r>
      </w:del>
      <w:r w:rsidRPr="00801307">
        <w:rPr>
          <w:rFonts w:ascii="Tahoma" w:hAnsi="Tahoma" w:cs="Tahoma"/>
        </w:rPr>
        <w:t xml:space="preserve">Techninės specifikacijos </w:t>
      </w:r>
    </w:p>
    <w:p w14:paraId="65454A36" w14:textId="3DA70306" w:rsidR="00DF6560" w:rsidRPr="00801307" w:rsidRDefault="00DF6560" w:rsidP="005F2107">
      <w:pPr>
        <w:ind w:left="5760"/>
        <w:jc w:val="right"/>
        <w:rPr>
          <w:rFonts w:ascii="Tahoma" w:hAnsi="Tahoma" w:cs="Tahoma"/>
        </w:rPr>
      </w:pPr>
      <w:r w:rsidRPr="00801307">
        <w:rPr>
          <w:rFonts w:ascii="Tahoma" w:hAnsi="Tahoma" w:cs="Tahoma"/>
        </w:rPr>
        <w:t>1 priedas</w:t>
      </w:r>
    </w:p>
    <w:p w14:paraId="2E3CE238" w14:textId="77777777" w:rsidR="00DF6560" w:rsidRPr="00801307" w:rsidRDefault="00DF6560" w:rsidP="00DF6560">
      <w:pPr>
        <w:spacing w:line="276" w:lineRule="auto"/>
        <w:jc w:val="center"/>
        <w:rPr>
          <w:rFonts w:ascii="Tahoma" w:hAnsi="Tahoma" w:cs="Tahoma"/>
          <w:b/>
          <w:bCs/>
        </w:rPr>
      </w:pPr>
    </w:p>
    <w:p w14:paraId="70BF47B2" w14:textId="77777777" w:rsidR="00DF6560" w:rsidRDefault="00DF6560" w:rsidP="00DF6560">
      <w:pPr>
        <w:spacing w:line="276" w:lineRule="auto"/>
        <w:jc w:val="center"/>
        <w:rPr>
          <w:rFonts w:ascii="Tahoma" w:hAnsi="Tahoma" w:cs="Tahoma"/>
          <w:b/>
          <w:bCs/>
        </w:rPr>
      </w:pPr>
      <w:r w:rsidRPr="00801307">
        <w:rPr>
          <w:rFonts w:ascii="Tahoma" w:hAnsi="Tahoma" w:cs="Tahoma"/>
          <w:b/>
          <w:bCs/>
        </w:rPr>
        <w:t>REIKALAVIMAI PIRKIMO OBJEKTUI</w:t>
      </w:r>
    </w:p>
    <w:p w14:paraId="0609891E" w14:textId="4FDE1DFC" w:rsidR="00C14939" w:rsidRPr="00801307" w:rsidRDefault="00C14939" w:rsidP="00DF6560">
      <w:pPr>
        <w:spacing w:line="276" w:lineRule="auto"/>
        <w:jc w:val="center"/>
        <w:rPr>
          <w:rFonts w:ascii="Tahoma" w:hAnsi="Tahoma" w:cs="Tahoma"/>
          <w:b/>
          <w:bCs/>
        </w:rPr>
      </w:pPr>
      <w:r>
        <w:rPr>
          <w:rFonts w:ascii="Tahoma" w:hAnsi="Tahoma" w:cs="Tahoma"/>
          <w:b/>
          <w:bCs/>
        </w:rPr>
        <w:t>II PIRKIMO OBJEKTO DALIS</w:t>
      </w:r>
    </w:p>
    <w:p w14:paraId="5E7A0386" w14:textId="5EC56334" w:rsidR="00DF6560" w:rsidRPr="00801307" w:rsidRDefault="00261703" w:rsidP="00261703">
      <w:pPr>
        <w:pStyle w:val="ListParagraph"/>
        <w:spacing w:after="300"/>
        <w:rPr>
          <w:rFonts w:ascii="Tahoma" w:hAnsi="Tahoma" w:cs="Tahoma"/>
          <w:i/>
          <w:iCs/>
          <w:sz w:val="20"/>
          <w:szCs w:val="20"/>
        </w:rPr>
      </w:pPr>
      <w:r w:rsidRPr="00261703">
        <w:rPr>
          <w:rFonts w:ascii="Tahoma" w:eastAsia="Times New Roman" w:hAnsi="Tahoma" w:cs="Tahoma"/>
          <w:b/>
          <w:bCs/>
          <w:sz w:val="24"/>
          <w:szCs w:val="24"/>
        </w:rPr>
        <w:t>ESPBI IS modernizavimo, sukuriant ir įdiegiant Gydytojas - Gydytojas nuotolinių (asinchroninių) konsultacijų funkcionalumus, paslaugos</w:t>
      </w:r>
    </w:p>
    <w:p w14:paraId="09E607FF" w14:textId="77777777" w:rsidR="00DF6560" w:rsidRPr="00801307" w:rsidRDefault="00DF6560" w:rsidP="00DF6560">
      <w:pPr>
        <w:rPr>
          <w:rFonts w:ascii="Tahoma" w:hAnsi="Tahoma" w:cs="Tahoma"/>
          <w:i/>
          <w:iCs/>
          <w:sz w:val="12"/>
          <w:szCs w:val="12"/>
        </w:rPr>
      </w:pPr>
    </w:p>
    <w:bookmarkEnd w:id="1" w:displacedByCustomXml="next"/>
    <w:bookmarkEnd w:id="0" w:displacedByCustomXml="next"/>
    <w:bookmarkStart w:id="3" w:name="_Toc138240822" w:displacedByCustomXml="next"/>
    <w:bookmarkStart w:id="4" w:name="_Toc138240315" w:displacedByCustomXml="next"/>
    <w:sdt>
      <w:sdtPr>
        <w:rPr>
          <w:rFonts w:ascii="Tahoma" w:eastAsia="Times New Roman" w:hAnsi="Tahoma" w:cs="Tahoma"/>
          <w:color w:val="auto"/>
          <w:sz w:val="24"/>
          <w:szCs w:val="24"/>
          <w:lang w:val="lt-LT"/>
        </w:rPr>
        <w:id w:val="1832942702"/>
        <w:docPartObj>
          <w:docPartGallery w:val="Table of Contents"/>
          <w:docPartUnique/>
        </w:docPartObj>
      </w:sdtPr>
      <w:sdtEndPr>
        <w:rPr>
          <w:sz w:val="22"/>
          <w:szCs w:val="22"/>
        </w:rPr>
      </w:sdtEndPr>
      <w:sdtContent>
        <w:p w14:paraId="58CD6CB8" w14:textId="77777777" w:rsidR="00DF6560" w:rsidRPr="0032320F" w:rsidRDefault="00DF6560" w:rsidP="00DF6560">
          <w:pPr>
            <w:pStyle w:val="TOCHeading"/>
            <w:numPr>
              <w:ilvl w:val="0"/>
              <w:numId w:val="0"/>
            </w:numPr>
            <w:rPr>
              <w:rFonts w:ascii="Tahoma" w:hAnsi="Tahoma" w:cs="Tahoma"/>
              <w:color w:val="auto"/>
              <w:sz w:val="28"/>
              <w:szCs w:val="28"/>
              <w:lang w:val="lt-LT"/>
            </w:rPr>
          </w:pPr>
          <w:r w:rsidRPr="0032320F">
            <w:rPr>
              <w:rFonts w:ascii="Tahoma" w:hAnsi="Tahoma" w:cs="Tahoma"/>
              <w:color w:val="auto"/>
              <w:sz w:val="28"/>
              <w:szCs w:val="28"/>
              <w:lang w:val="lt-LT"/>
            </w:rPr>
            <w:t>Turinys</w:t>
          </w:r>
        </w:p>
        <w:p w14:paraId="0F7B6B68" w14:textId="77777777" w:rsidR="001B089A" w:rsidRPr="0032320F" w:rsidRDefault="001B089A" w:rsidP="001B089A">
          <w:pPr>
            <w:rPr>
              <w:rFonts w:ascii="Tahoma" w:hAnsi="Tahoma" w:cs="Tahoma"/>
            </w:rPr>
          </w:pPr>
        </w:p>
        <w:p w14:paraId="6947D405" w14:textId="56C8B0AD" w:rsidR="0048269D" w:rsidRPr="00952AAD" w:rsidRDefault="00DF6560">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sz w:val="22"/>
              <w:szCs w:val="22"/>
            </w:rPr>
            <w:fldChar w:fldCharType="begin"/>
          </w:r>
          <w:r w:rsidRPr="00952AAD">
            <w:rPr>
              <w:rFonts w:ascii="Tahoma" w:hAnsi="Tahoma" w:cs="Tahoma"/>
              <w:sz w:val="22"/>
              <w:szCs w:val="22"/>
            </w:rPr>
            <w:instrText xml:space="preserve"> TOC \o "1-5" \u </w:instrText>
          </w:r>
          <w:r w:rsidRPr="00952AAD">
            <w:rPr>
              <w:rFonts w:ascii="Tahoma" w:hAnsi="Tahoma" w:cs="Tahoma"/>
              <w:sz w:val="22"/>
              <w:szCs w:val="22"/>
            </w:rPr>
            <w:fldChar w:fldCharType="separate"/>
          </w:r>
          <w:r w:rsidR="0048269D" w:rsidRPr="00952AAD">
            <w:rPr>
              <w:rFonts w:ascii="Tahoma" w:hAnsi="Tahoma" w:cs="Tahoma"/>
              <w:noProof/>
              <w:sz w:val="22"/>
              <w:szCs w:val="22"/>
            </w:rPr>
            <w:t>1. PIRKIMO TIKSLAS IR UŽDAVINIAI</w:t>
          </w:r>
          <w:r w:rsidR="0048269D" w:rsidRPr="00952AAD">
            <w:rPr>
              <w:rFonts w:ascii="Tahoma" w:hAnsi="Tahoma" w:cs="Tahoma"/>
              <w:noProof/>
              <w:sz w:val="22"/>
              <w:szCs w:val="22"/>
            </w:rPr>
            <w:tab/>
          </w:r>
          <w:r w:rsidR="0048269D" w:rsidRPr="00952AAD">
            <w:rPr>
              <w:rFonts w:ascii="Tahoma" w:hAnsi="Tahoma" w:cs="Tahoma"/>
              <w:noProof/>
              <w:sz w:val="22"/>
              <w:szCs w:val="22"/>
            </w:rPr>
            <w:fldChar w:fldCharType="begin"/>
          </w:r>
          <w:r w:rsidR="0048269D" w:rsidRPr="00952AAD">
            <w:rPr>
              <w:rFonts w:ascii="Tahoma" w:hAnsi="Tahoma" w:cs="Tahoma"/>
              <w:noProof/>
              <w:sz w:val="22"/>
              <w:szCs w:val="22"/>
            </w:rPr>
            <w:instrText xml:space="preserve"> PAGEREF _Toc191889626 \h </w:instrText>
          </w:r>
          <w:r w:rsidR="0048269D" w:rsidRPr="00952AAD">
            <w:rPr>
              <w:rFonts w:ascii="Tahoma" w:hAnsi="Tahoma" w:cs="Tahoma"/>
              <w:noProof/>
              <w:sz w:val="22"/>
              <w:szCs w:val="22"/>
            </w:rPr>
          </w:r>
          <w:r w:rsidR="0048269D" w:rsidRPr="00952AAD">
            <w:rPr>
              <w:rFonts w:ascii="Tahoma" w:hAnsi="Tahoma" w:cs="Tahoma"/>
              <w:noProof/>
              <w:sz w:val="22"/>
              <w:szCs w:val="22"/>
            </w:rPr>
            <w:fldChar w:fldCharType="separate"/>
          </w:r>
          <w:r w:rsidR="0048269D" w:rsidRPr="00952AAD">
            <w:rPr>
              <w:rFonts w:ascii="Tahoma" w:hAnsi="Tahoma" w:cs="Tahoma"/>
              <w:noProof/>
              <w:sz w:val="22"/>
              <w:szCs w:val="22"/>
            </w:rPr>
            <w:t>4</w:t>
          </w:r>
          <w:r w:rsidR="0048269D" w:rsidRPr="00952AAD">
            <w:rPr>
              <w:rFonts w:ascii="Tahoma" w:hAnsi="Tahoma" w:cs="Tahoma"/>
              <w:noProof/>
              <w:sz w:val="22"/>
              <w:szCs w:val="22"/>
            </w:rPr>
            <w:fldChar w:fldCharType="end"/>
          </w:r>
        </w:p>
        <w:p w14:paraId="039DA4DA" w14:textId="1E323307"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1.1. Santrauka</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_Toc191889627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w:t>
          </w:r>
          <w:r w:rsidRPr="00952AAD">
            <w:rPr>
              <w:rFonts w:ascii="Tahoma" w:hAnsi="Tahoma" w:cs="Tahoma"/>
              <w:noProof/>
              <w:sz w:val="22"/>
              <w:szCs w:val="22"/>
            </w:rPr>
            <w:fldChar w:fldCharType="end"/>
          </w:r>
        </w:p>
        <w:p w14:paraId="51C9FB49" w14:textId="5CFA307A"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1.2. Sąvokos ir sutrumpinimai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_Toc191889628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w:t>
          </w:r>
          <w:r w:rsidRPr="00952AAD">
            <w:rPr>
              <w:rFonts w:ascii="Tahoma" w:hAnsi="Tahoma" w:cs="Tahoma"/>
              <w:noProof/>
              <w:sz w:val="22"/>
              <w:szCs w:val="22"/>
            </w:rPr>
            <w:fldChar w:fldCharType="end"/>
          </w:r>
        </w:p>
        <w:p w14:paraId="4CBA1349" w14:textId="122B9D61"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1.3. IS modernizavimą bei veikimą ir Paslaugų teikimą reglamentuojantys teisės aktai, reikalavimai ir standartai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_Toc191889629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5</w:t>
          </w:r>
          <w:r w:rsidRPr="00952AAD">
            <w:rPr>
              <w:rFonts w:ascii="Tahoma" w:hAnsi="Tahoma" w:cs="Tahoma"/>
              <w:noProof/>
              <w:sz w:val="22"/>
              <w:szCs w:val="22"/>
            </w:rPr>
            <w:fldChar w:fldCharType="end"/>
          </w:r>
        </w:p>
        <w:p w14:paraId="1982A35A" w14:textId="5DC63E15"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1.4. Pirkimo uždaviniai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w:t>
          </w:r>
          <w:r w:rsidRPr="00952AAD">
            <w:rPr>
              <w:rFonts w:ascii="Tahoma" w:hAnsi="Tahoma" w:cs="Tahoma"/>
              <w:noProof/>
              <w:sz w:val="22"/>
              <w:szCs w:val="22"/>
            </w:rPr>
            <w:fldChar w:fldCharType="end"/>
          </w:r>
        </w:p>
        <w:p w14:paraId="43C16047" w14:textId="770182A2"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1.5. Sprendžiamų problemų aprašymas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8</w:t>
          </w:r>
          <w:r w:rsidRPr="00952AAD">
            <w:rPr>
              <w:rFonts w:ascii="Tahoma" w:hAnsi="Tahoma" w:cs="Tahoma"/>
              <w:noProof/>
              <w:sz w:val="22"/>
              <w:szCs w:val="22"/>
            </w:rPr>
            <w:fldChar w:fldCharType="end"/>
          </w:r>
        </w:p>
        <w:p w14:paraId="6C97608D" w14:textId="41555E36"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 ESAMOS BŪSENOS APRAŠYMAS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8</w:t>
          </w:r>
          <w:r w:rsidRPr="00952AAD">
            <w:rPr>
              <w:rFonts w:ascii="Tahoma" w:hAnsi="Tahoma" w:cs="Tahoma"/>
              <w:noProof/>
              <w:sz w:val="22"/>
              <w:szCs w:val="22"/>
            </w:rPr>
            <w:fldChar w:fldCharType="end"/>
          </w:r>
        </w:p>
        <w:p w14:paraId="065FFC7C" w14:textId="204851C5"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2.1. Sistemos organizacinė struktūra</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9</w:t>
          </w:r>
          <w:r w:rsidRPr="00952AAD">
            <w:rPr>
              <w:rFonts w:ascii="Tahoma" w:hAnsi="Tahoma" w:cs="Tahoma"/>
              <w:noProof/>
              <w:sz w:val="22"/>
              <w:szCs w:val="22"/>
            </w:rPr>
            <w:fldChar w:fldCharType="end"/>
          </w:r>
        </w:p>
        <w:p w14:paraId="2B65CCE2" w14:textId="6AC06250"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2.2. Sistemos naudotojai ir tikslinės grupės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9</w:t>
          </w:r>
          <w:r w:rsidRPr="00952AAD">
            <w:rPr>
              <w:rFonts w:ascii="Tahoma" w:hAnsi="Tahoma" w:cs="Tahoma"/>
              <w:noProof/>
              <w:sz w:val="22"/>
              <w:szCs w:val="22"/>
            </w:rPr>
            <w:fldChar w:fldCharType="end"/>
          </w:r>
        </w:p>
        <w:p w14:paraId="7B71B78A" w14:textId="28FBB3FA"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2.3. Sistemos funkcinė struktūra  architektūrai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11</w:t>
          </w:r>
          <w:r w:rsidRPr="00952AAD">
            <w:rPr>
              <w:rFonts w:ascii="Tahoma" w:hAnsi="Tahoma" w:cs="Tahoma"/>
              <w:noProof/>
              <w:sz w:val="22"/>
              <w:szCs w:val="22"/>
            </w:rPr>
            <w:fldChar w:fldCharType="end"/>
          </w:r>
        </w:p>
        <w:p w14:paraId="549B273C" w14:textId="6ABEE0F9"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2.3.1. Sistemos loginis modelis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_Toc191889636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12</w:t>
          </w:r>
          <w:r w:rsidRPr="00952AAD">
            <w:rPr>
              <w:rFonts w:ascii="Tahoma" w:hAnsi="Tahoma" w:cs="Tahoma"/>
              <w:noProof/>
              <w:sz w:val="22"/>
              <w:szCs w:val="22"/>
            </w:rPr>
            <w:fldChar w:fldCharType="end"/>
          </w:r>
        </w:p>
        <w:p w14:paraId="5F3D1D9C" w14:textId="279AEAA2"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2.3.5. Naudojamos technologijos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14</w:t>
          </w:r>
          <w:r w:rsidRPr="00952AAD">
            <w:rPr>
              <w:rFonts w:ascii="Tahoma" w:hAnsi="Tahoma" w:cs="Tahoma"/>
              <w:noProof/>
              <w:sz w:val="22"/>
              <w:szCs w:val="22"/>
            </w:rPr>
            <w:fldChar w:fldCharType="end"/>
          </w:r>
        </w:p>
        <w:p w14:paraId="46A5CA54" w14:textId="4B10062B"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2.4. Sistemos infrastruktūros aplinkos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14</w:t>
          </w:r>
          <w:r w:rsidRPr="00952AAD">
            <w:rPr>
              <w:rFonts w:ascii="Tahoma" w:hAnsi="Tahoma" w:cs="Tahoma"/>
              <w:noProof/>
              <w:sz w:val="22"/>
              <w:szCs w:val="22"/>
            </w:rPr>
            <w:fldChar w:fldCharType="end"/>
          </w:r>
        </w:p>
        <w:p w14:paraId="614FDE7E" w14:textId="06818FEF"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2.4.1. Sistemos infrastruktūros fizinės aplinkos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_Toc191889639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14</w:t>
          </w:r>
          <w:r w:rsidRPr="00952AAD">
            <w:rPr>
              <w:rFonts w:ascii="Tahoma" w:hAnsi="Tahoma" w:cs="Tahoma"/>
              <w:noProof/>
              <w:sz w:val="22"/>
              <w:szCs w:val="22"/>
            </w:rPr>
            <w:fldChar w:fldCharType="end"/>
          </w:r>
        </w:p>
        <w:p w14:paraId="501769C7" w14:textId="1554CCA3"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2.4.2. Sistemos infrastruktūros loginės aplinkos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15</w:t>
          </w:r>
          <w:r w:rsidRPr="00952AAD">
            <w:rPr>
              <w:rFonts w:ascii="Tahoma" w:hAnsi="Tahoma" w:cs="Tahoma"/>
              <w:noProof/>
              <w:sz w:val="22"/>
              <w:szCs w:val="22"/>
            </w:rPr>
            <w:fldChar w:fldCharType="end"/>
          </w:r>
        </w:p>
        <w:p w14:paraId="2D41E79D" w14:textId="31EAA471"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3. SISTEMOS PAGEIDAUJAMOS BŪSENOS APRAŠYMAS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15</w:t>
          </w:r>
          <w:r w:rsidRPr="00952AAD">
            <w:rPr>
              <w:rFonts w:ascii="Tahoma" w:hAnsi="Tahoma" w:cs="Tahoma"/>
              <w:noProof/>
              <w:sz w:val="22"/>
              <w:szCs w:val="22"/>
            </w:rPr>
            <w:fldChar w:fldCharType="end"/>
          </w:r>
        </w:p>
        <w:p w14:paraId="545F303A" w14:textId="14C4E3B0"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4. FUNKCINIŲ REIKALAVIMŲ APRAŠYMAS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17</w:t>
          </w:r>
          <w:r w:rsidRPr="00952AAD">
            <w:rPr>
              <w:rFonts w:ascii="Tahoma" w:hAnsi="Tahoma" w:cs="Tahoma"/>
              <w:noProof/>
              <w:sz w:val="22"/>
              <w:szCs w:val="22"/>
            </w:rPr>
            <w:fldChar w:fldCharType="end"/>
          </w:r>
        </w:p>
        <w:p w14:paraId="62C9F1C4" w14:textId="026C8A0C"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4.1. Bendrieji funkciniai reikalavimai Sistemai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17</w:t>
          </w:r>
          <w:r w:rsidRPr="00952AAD">
            <w:rPr>
              <w:rFonts w:ascii="Tahoma" w:hAnsi="Tahoma" w:cs="Tahoma"/>
              <w:noProof/>
              <w:sz w:val="22"/>
              <w:szCs w:val="22"/>
            </w:rPr>
            <w:fldChar w:fldCharType="end"/>
          </w:r>
        </w:p>
        <w:p w14:paraId="784CDE17" w14:textId="42411388"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4.1.1. Reikalavimai duomenų subjektų teisių įgyvendinimui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37</w:t>
          </w:r>
          <w:r w:rsidRPr="00952AAD">
            <w:rPr>
              <w:rFonts w:ascii="Tahoma" w:hAnsi="Tahoma" w:cs="Tahoma"/>
              <w:noProof/>
              <w:sz w:val="22"/>
              <w:szCs w:val="22"/>
            </w:rPr>
            <w:fldChar w:fldCharType="end"/>
          </w:r>
        </w:p>
        <w:p w14:paraId="37F11C28" w14:textId="51AB04BD"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 NEFUNKCINIŲ REIKALAVIMŲ APRAŠYMAS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38</w:t>
          </w:r>
          <w:r w:rsidRPr="00952AAD">
            <w:rPr>
              <w:rFonts w:ascii="Tahoma" w:hAnsi="Tahoma" w:cs="Tahoma"/>
              <w:noProof/>
              <w:sz w:val="22"/>
              <w:szCs w:val="22"/>
            </w:rPr>
            <w:fldChar w:fldCharType="end"/>
          </w:r>
        </w:p>
        <w:p w14:paraId="37D1F17D" w14:textId="7F1FBB46"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 Kriterijai nefunkcinių reikalavimų įgyvendinimui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_Toc191889646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38</w:t>
          </w:r>
          <w:r w:rsidRPr="00952AAD">
            <w:rPr>
              <w:rFonts w:ascii="Tahoma" w:hAnsi="Tahoma" w:cs="Tahoma"/>
              <w:noProof/>
              <w:sz w:val="22"/>
              <w:szCs w:val="22"/>
            </w:rPr>
            <w:fldChar w:fldCharType="end"/>
          </w:r>
        </w:p>
        <w:p w14:paraId="0C2A22C7" w14:textId="27D2B865"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5.2. Reikalavimai Sistemos architektūrai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38</w:t>
          </w:r>
          <w:r w:rsidRPr="00952AAD">
            <w:rPr>
              <w:rFonts w:ascii="Tahoma" w:hAnsi="Tahoma" w:cs="Tahoma"/>
              <w:noProof/>
              <w:sz w:val="22"/>
              <w:szCs w:val="22"/>
            </w:rPr>
            <w:fldChar w:fldCharType="end"/>
          </w:r>
        </w:p>
        <w:p w14:paraId="4784E204" w14:textId="7E97A651"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5.3. Reikalavimai technologijoms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39</w:t>
          </w:r>
          <w:r w:rsidRPr="00952AAD">
            <w:rPr>
              <w:rFonts w:ascii="Tahoma" w:hAnsi="Tahoma" w:cs="Tahoma"/>
              <w:noProof/>
              <w:sz w:val="22"/>
              <w:szCs w:val="22"/>
            </w:rPr>
            <w:fldChar w:fldCharType="end"/>
          </w:r>
        </w:p>
        <w:p w14:paraId="4FDF965C" w14:textId="6DC01176"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5.6. Reikalavimai Sistemos prieinamumui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_Toc191889649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39</w:t>
          </w:r>
          <w:r w:rsidRPr="00952AAD">
            <w:rPr>
              <w:rFonts w:ascii="Tahoma" w:hAnsi="Tahoma" w:cs="Tahoma"/>
              <w:noProof/>
              <w:sz w:val="22"/>
              <w:szCs w:val="22"/>
            </w:rPr>
            <w:fldChar w:fldCharType="end"/>
          </w:r>
        </w:p>
        <w:p w14:paraId="4F981845" w14:textId="5C313D7B"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5.7. Reikalavimai plečiamumui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39</w:t>
          </w:r>
          <w:r w:rsidRPr="00952AAD">
            <w:rPr>
              <w:rFonts w:ascii="Tahoma" w:hAnsi="Tahoma" w:cs="Tahoma"/>
              <w:noProof/>
              <w:sz w:val="22"/>
              <w:szCs w:val="22"/>
            </w:rPr>
            <w:fldChar w:fldCharType="end"/>
          </w:r>
        </w:p>
        <w:p w14:paraId="18E7E889" w14:textId="26E7AE8A"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5.8. Reikalavimai rezervinių kopijų darymui ir atstatymui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40</w:t>
          </w:r>
          <w:r w:rsidRPr="00952AAD">
            <w:rPr>
              <w:rFonts w:ascii="Tahoma" w:hAnsi="Tahoma" w:cs="Tahoma"/>
              <w:noProof/>
              <w:sz w:val="22"/>
              <w:szCs w:val="22"/>
            </w:rPr>
            <w:fldChar w:fldCharType="end"/>
          </w:r>
        </w:p>
        <w:p w14:paraId="13D07E9A" w14:textId="6106C497"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5.9. Reikalavimai sistemos monitoringui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40</w:t>
          </w:r>
          <w:r w:rsidRPr="00952AAD">
            <w:rPr>
              <w:rFonts w:ascii="Tahoma" w:hAnsi="Tahoma" w:cs="Tahoma"/>
              <w:noProof/>
              <w:sz w:val="22"/>
              <w:szCs w:val="22"/>
            </w:rPr>
            <w:fldChar w:fldCharType="end"/>
          </w:r>
        </w:p>
        <w:p w14:paraId="4095A194" w14:textId="6B91B6AF"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5.10. Reikalavimai duomenų modeliui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40</w:t>
          </w:r>
          <w:r w:rsidRPr="00952AAD">
            <w:rPr>
              <w:rFonts w:ascii="Tahoma" w:hAnsi="Tahoma" w:cs="Tahoma"/>
              <w:noProof/>
              <w:sz w:val="22"/>
              <w:szCs w:val="22"/>
            </w:rPr>
            <w:fldChar w:fldCharType="end"/>
          </w:r>
        </w:p>
        <w:p w14:paraId="4764771E" w14:textId="5EB2842C"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5.11. Reikalavimai Sistemos administravimui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40</w:t>
          </w:r>
          <w:r w:rsidRPr="00952AAD">
            <w:rPr>
              <w:rFonts w:ascii="Tahoma" w:hAnsi="Tahoma" w:cs="Tahoma"/>
              <w:noProof/>
              <w:sz w:val="22"/>
              <w:szCs w:val="22"/>
            </w:rPr>
            <w:fldChar w:fldCharType="end"/>
          </w:r>
        </w:p>
        <w:p w14:paraId="743A9742" w14:textId="538A3F77"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lastRenderedPageBreak/>
            <w:t>5.13. Reikalavimai našumui ir greitaveikai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41</w:t>
          </w:r>
          <w:r w:rsidRPr="00952AAD">
            <w:rPr>
              <w:rFonts w:ascii="Tahoma" w:hAnsi="Tahoma" w:cs="Tahoma"/>
              <w:noProof/>
              <w:sz w:val="22"/>
              <w:szCs w:val="22"/>
            </w:rPr>
            <w:fldChar w:fldCharType="end"/>
          </w:r>
        </w:p>
        <w:p w14:paraId="06C9A542" w14:textId="37114389"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5.14. Reikalavimai programinei įrangai ir programinės įrangos licencijoms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_Toc191889656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42</w:t>
          </w:r>
          <w:r w:rsidRPr="00952AAD">
            <w:rPr>
              <w:rFonts w:ascii="Tahoma" w:hAnsi="Tahoma" w:cs="Tahoma"/>
              <w:noProof/>
              <w:sz w:val="22"/>
              <w:szCs w:val="22"/>
            </w:rPr>
            <w:fldChar w:fldCharType="end"/>
          </w:r>
        </w:p>
        <w:p w14:paraId="00D58635" w14:textId="391904F8"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5.15. Reikalavimai integracinėmis sąsajoms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44</w:t>
          </w:r>
          <w:r w:rsidRPr="00952AAD">
            <w:rPr>
              <w:rFonts w:ascii="Tahoma" w:hAnsi="Tahoma" w:cs="Tahoma"/>
              <w:noProof/>
              <w:sz w:val="22"/>
              <w:szCs w:val="22"/>
            </w:rPr>
            <w:fldChar w:fldCharType="end"/>
          </w:r>
        </w:p>
        <w:p w14:paraId="1A8A5FB2" w14:textId="53EACD83"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5.16. Reikalavimai naudotojų sąsajai ir patogumui naudoti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44</w:t>
          </w:r>
          <w:r w:rsidRPr="00952AAD">
            <w:rPr>
              <w:rFonts w:ascii="Tahoma" w:hAnsi="Tahoma" w:cs="Tahoma"/>
              <w:noProof/>
              <w:sz w:val="22"/>
              <w:szCs w:val="22"/>
            </w:rPr>
            <w:fldChar w:fldCharType="end"/>
          </w:r>
        </w:p>
        <w:p w14:paraId="4985EB3C" w14:textId="1BDCDF48"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5.18. Reikalavimai standartų taikymui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_Toc191889659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45</w:t>
          </w:r>
          <w:r w:rsidRPr="00952AAD">
            <w:rPr>
              <w:rFonts w:ascii="Tahoma" w:hAnsi="Tahoma" w:cs="Tahoma"/>
              <w:noProof/>
              <w:sz w:val="22"/>
              <w:szCs w:val="22"/>
            </w:rPr>
            <w:fldChar w:fldCharType="end"/>
          </w:r>
        </w:p>
        <w:p w14:paraId="319E2B49" w14:textId="6FF25485"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 REIKALAVIMAI PASLAUGŲ TEIKIMUI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45</w:t>
          </w:r>
          <w:r w:rsidRPr="00952AAD">
            <w:rPr>
              <w:rFonts w:ascii="Tahoma" w:hAnsi="Tahoma" w:cs="Tahoma"/>
              <w:noProof/>
              <w:sz w:val="22"/>
              <w:szCs w:val="22"/>
            </w:rPr>
            <w:fldChar w:fldCharType="end"/>
          </w:r>
        </w:p>
        <w:p w14:paraId="1BEF6072" w14:textId="3907536E"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6.1. Reikalavimai darbo vietai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45</w:t>
          </w:r>
          <w:r w:rsidRPr="00952AAD">
            <w:rPr>
              <w:rFonts w:ascii="Tahoma" w:hAnsi="Tahoma" w:cs="Tahoma"/>
              <w:noProof/>
              <w:sz w:val="22"/>
              <w:szCs w:val="22"/>
            </w:rPr>
            <w:fldChar w:fldCharType="end"/>
          </w:r>
        </w:p>
        <w:p w14:paraId="4953AF7C" w14:textId="5349757B"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6.2. Reikalavimai paslaugų užsakymui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46</w:t>
          </w:r>
          <w:r w:rsidRPr="00952AAD">
            <w:rPr>
              <w:rFonts w:ascii="Tahoma" w:hAnsi="Tahoma" w:cs="Tahoma"/>
              <w:noProof/>
              <w:sz w:val="22"/>
              <w:szCs w:val="22"/>
            </w:rPr>
            <w:fldChar w:fldCharType="end"/>
          </w:r>
        </w:p>
        <w:p w14:paraId="2A7FF91F" w14:textId="1F7D0554"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6.3. Reikalavimai RPO įgyvendinimui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46</w:t>
          </w:r>
          <w:r w:rsidRPr="00952AAD">
            <w:rPr>
              <w:rFonts w:ascii="Tahoma" w:hAnsi="Tahoma" w:cs="Tahoma"/>
              <w:noProof/>
              <w:sz w:val="22"/>
              <w:szCs w:val="22"/>
            </w:rPr>
            <w:fldChar w:fldCharType="end"/>
          </w:r>
        </w:p>
        <w:p w14:paraId="0A84E245" w14:textId="2562F071"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 Reikalavimai paslaugų teikimo etapams ir Sistemos kūrimo iteracijoms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48</w:t>
          </w:r>
          <w:r w:rsidRPr="00952AAD">
            <w:rPr>
              <w:rFonts w:ascii="Tahoma" w:hAnsi="Tahoma" w:cs="Tahoma"/>
              <w:noProof/>
              <w:sz w:val="22"/>
              <w:szCs w:val="22"/>
            </w:rPr>
            <w:fldChar w:fldCharType="end"/>
          </w:r>
        </w:p>
        <w:p w14:paraId="26E939E6" w14:textId="40519D5B"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6.4.1. Reikalavimai dokumentacijai ir jos derinimui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61</w:t>
          </w:r>
          <w:r w:rsidRPr="00952AAD">
            <w:rPr>
              <w:rFonts w:ascii="Tahoma" w:hAnsi="Tahoma" w:cs="Tahoma"/>
              <w:noProof/>
              <w:sz w:val="22"/>
              <w:szCs w:val="22"/>
            </w:rPr>
            <w:fldChar w:fldCharType="end"/>
          </w:r>
        </w:p>
        <w:p w14:paraId="5C5EF54F" w14:textId="5C1EBEC2"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color w:val="000000" w:themeColor="text1"/>
              <w:sz w:val="22"/>
              <w:szCs w:val="22"/>
            </w:rPr>
            <w:t>6.4.2. Reikalavimai analizei ir projektavimui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_Toc191889666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62</w:t>
          </w:r>
          <w:r w:rsidRPr="00952AAD">
            <w:rPr>
              <w:rFonts w:ascii="Tahoma" w:hAnsi="Tahoma" w:cs="Tahoma"/>
              <w:noProof/>
              <w:sz w:val="22"/>
              <w:szCs w:val="22"/>
            </w:rPr>
            <w:fldChar w:fldCharType="end"/>
          </w:r>
        </w:p>
        <w:p w14:paraId="41F5BFDA" w14:textId="1E34C9ED"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6.4.3. Reikalavimai demonstracijoms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62</w:t>
          </w:r>
          <w:r w:rsidRPr="00952AAD">
            <w:rPr>
              <w:rFonts w:ascii="Tahoma" w:hAnsi="Tahoma" w:cs="Tahoma"/>
              <w:noProof/>
              <w:sz w:val="22"/>
              <w:szCs w:val="22"/>
            </w:rPr>
            <w:fldChar w:fldCharType="end"/>
          </w:r>
        </w:p>
        <w:p w14:paraId="0BCDD41B" w14:textId="12378056"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6.4.4. Reikalavimai diegimui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62</w:t>
          </w:r>
          <w:r w:rsidRPr="00952AAD">
            <w:rPr>
              <w:rFonts w:ascii="Tahoma" w:hAnsi="Tahoma" w:cs="Tahoma"/>
              <w:noProof/>
              <w:sz w:val="22"/>
              <w:szCs w:val="22"/>
            </w:rPr>
            <w:fldChar w:fldCharType="end"/>
          </w:r>
        </w:p>
        <w:p w14:paraId="724ED557" w14:textId="3213DF86"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6.4.5. Reikalavimai testavimui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_Toc191889669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63</w:t>
          </w:r>
          <w:r w:rsidRPr="00952AAD">
            <w:rPr>
              <w:rFonts w:ascii="Tahoma" w:hAnsi="Tahoma" w:cs="Tahoma"/>
              <w:noProof/>
              <w:sz w:val="22"/>
              <w:szCs w:val="22"/>
            </w:rPr>
            <w:fldChar w:fldCharType="end"/>
          </w:r>
        </w:p>
        <w:p w14:paraId="555B5A06" w14:textId="4EFBB69F"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6.4.6. Reikalavimai mokymams</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65</w:t>
          </w:r>
          <w:r w:rsidRPr="00952AAD">
            <w:rPr>
              <w:rFonts w:ascii="Tahoma" w:hAnsi="Tahoma" w:cs="Tahoma"/>
              <w:noProof/>
              <w:sz w:val="22"/>
              <w:szCs w:val="22"/>
            </w:rPr>
            <w:fldChar w:fldCharType="end"/>
          </w:r>
        </w:p>
        <w:p w14:paraId="2C9975EB" w14:textId="4BA44261"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6.4.7. Reikalavimai bandomajai eksploatacijai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65</w:t>
          </w:r>
          <w:r w:rsidRPr="00952AAD">
            <w:rPr>
              <w:rFonts w:ascii="Tahoma" w:hAnsi="Tahoma" w:cs="Tahoma"/>
              <w:noProof/>
              <w:sz w:val="22"/>
              <w:szCs w:val="22"/>
            </w:rPr>
            <w:fldChar w:fldCharType="end"/>
          </w:r>
        </w:p>
        <w:p w14:paraId="164D74C4" w14:textId="5496D691"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6.5. Reikalavimai Sistemos priėmimui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66</w:t>
          </w:r>
          <w:r w:rsidRPr="00952AAD">
            <w:rPr>
              <w:rFonts w:ascii="Tahoma" w:hAnsi="Tahoma" w:cs="Tahoma"/>
              <w:noProof/>
              <w:sz w:val="22"/>
              <w:szCs w:val="22"/>
            </w:rPr>
            <w:fldChar w:fldCharType="end"/>
          </w:r>
        </w:p>
        <w:p w14:paraId="3485461D" w14:textId="36ECE9E9"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6.6. Reikalavimai garantinei priežiūrai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67</w:t>
          </w:r>
          <w:r w:rsidRPr="00952AAD">
            <w:rPr>
              <w:rFonts w:ascii="Tahoma" w:hAnsi="Tahoma" w:cs="Tahoma"/>
              <w:noProof/>
              <w:sz w:val="22"/>
              <w:szCs w:val="22"/>
            </w:rPr>
            <w:fldChar w:fldCharType="end"/>
          </w:r>
        </w:p>
        <w:p w14:paraId="77DFA83D" w14:textId="4482A322"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6.7. Reikalavimai Projekto valdymui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68</w:t>
          </w:r>
          <w:r w:rsidRPr="00952AAD">
            <w:rPr>
              <w:rFonts w:ascii="Tahoma" w:hAnsi="Tahoma" w:cs="Tahoma"/>
              <w:noProof/>
              <w:sz w:val="22"/>
              <w:szCs w:val="22"/>
            </w:rPr>
            <w:fldChar w:fldCharType="end"/>
          </w:r>
        </w:p>
        <w:p w14:paraId="5A4626F7" w14:textId="022D85B9"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6.8. Reikalavimai pakeitimų valdymui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68</w:t>
          </w:r>
          <w:r w:rsidRPr="00952AAD">
            <w:rPr>
              <w:rFonts w:ascii="Tahoma" w:hAnsi="Tahoma" w:cs="Tahoma"/>
              <w:noProof/>
              <w:sz w:val="22"/>
              <w:szCs w:val="22"/>
            </w:rPr>
            <w:fldChar w:fldCharType="end"/>
          </w:r>
        </w:p>
        <w:p w14:paraId="5051C6D8" w14:textId="4BA12001"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 SPECIALIEJI REIKALAVIMAI PASLAUGŲ TEIKIMUI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_Toc191889676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69</w:t>
          </w:r>
          <w:r w:rsidRPr="00952AAD">
            <w:rPr>
              <w:rFonts w:ascii="Tahoma" w:hAnsi="Tahoma" w:cs="Tahoma"/>
              <w:noProof/>
              <w:sz w:val="22"/>
              <w:szCs w:val="22"/>
            </w:rPr>
            <w:fldChar w:fldCharType="end"/>
          </w:r>
        </w:p>
        <w:p w14:paraId="6C4622A2" w14:textId="6EAE8D7B"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 Reikalavimai saugai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_Toc191889677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69</w:t>
          </w:r>
          <w:r w:rsidRPr="00952AAD">
            <w:rPr>
              <w:rFonts w:ascii="Tahoma" w:hAnsi="Tahoma" w:cs="Tahoma"/>
              <w:noProof/>
              <w:sz w:val="22"/>
              <w:szCs w:val="22"/>
            </w:rPr>
            <w:fldChar w:fldCharType="end"/>
          </w:r>
        </w:p>
        <w:p w14:paraId="59AB9CB5" w14:textId="4971BAB3"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7.1.1. Reikalavimai duomenų apsaugai ir informacijos saugumo valdymui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_Toc191889678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69</w:t>
          </w:r>
          <w:r w:rsidRPr="00952AAD">
            <w:rPr>
              <w:rFonts w:ascii="Tahoma" w:hAnsi="Tahoma" w:cs="Tahoma"/>
              <w:noProof/>
              <w:sz w:val="22"/>
              <w:szCs w:val="22"/>
            </w:rPr>
            <w:fldChar w:fldCharType="end"/>
          </w:r>
        </w:p>
        <w:p w14:paraId="27A7AF56" w14:textId="7E1FDF75"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7.1.2. Reikalavimai saugą reglamentuojančių teisės aktų taikymui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_Toc191889679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71</w:t>
          </w:r>
          <w:r w:rsidRPr="00952AAD">
            <w:rPr>
              <w:rFonts w:ascii="Tahoma" w:hAnsi="Tahoma" w:cs="Tahoma"/>
              <w:noProof/>
              <w:sz w:val="22"/>
              <w:szCs w:val="22"/>
            </w:rPr>
            <w:fldChar w:fldCharType="end"/>
          </w:r>
        </w:p>
        <w:p w14:paraId="66FE3914" w14:textId="53C3D316"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 xml:space="preserve">7.1.3. </w:t>
          </w:r>
          <w:r w:rsidRPr="00952AAD">
            <w:rPr>
              <w:rFonts w:ascii="Tahoma" w:eastAsia="Calibri" w:hAnsi="Tahoma" w:cs="Tahoma"/>
              <w:noProof/>
              <w:sz w:val="22"/>
              <w:szCs w:val="22"/>
              <w:lang w:eastAsia="lt-LT"/>
            </w:rPr>
            <w:t>Paslaugų teikimo duomenų saugos reikalavimai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_Toc191889680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71</w:t>
          </w:r>
          <w:r w:rsidRPr="00952AAD">
            <w:rPr>
              <w:rFonts w:ascii="Tahoma" w:hAnsi="Tahoma" w:cs="Tahoma"/>
              <w:noProof/>
              <w:sz w:val="22"/>
              <w:szCs w:val="22"/>
            </w:rPr>
            <w:fldChar w:fldCharType="end"/>
          </w:r>
        </w:p>
        <w:p w14:paraId="41E08F01" w14:textId="7E24A5AF"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7.1.5. Reikalavimai auditavimui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_Toc191889681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72</w:t>
          </w:r>
          <w:r w:rsidRPr="00952AAD">
            <w:rPr>
              <w:rFonts w:ascii="Tahoma" w:hAnsi="Tahoma" w:cs="Tahoma"/>
              <w:noProof/>
              <w:sz w:val="22"/>
              <w:szCs w:val="22"/>
            </w:rPr>
            <w:fldChar w:fldCharType="end"/>
          </w:r>
        </w:p>
        <w:p w14:paraId="5EDAF1ED" w14:textId="1CD9AFE3"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7.1.6. Reikalavimai rizikų, grėsmių ir pažeidžiamumų valdymui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_Toc191889682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73</w:t>
          </w:r>
          <w:r w:rsidRPr="00952AAD">
            <w:rPr>
              <w:rFonts w:ascii="Tahoma" w:hAnsi="Tahoma" w:cs="Tahoma"/>
              <w:noProof/>
              <w:sz w:val="22"/>
              <w:szCs w:val="22"/>
            </w:rPr>
            <w:fldChar w:fldCharType="end"/>
          </w:r>
        </w:p>
        <w:p w14:paraId="108005C4" w14:textId="3430F8A9" w:rsidR="0048269D" w:rsidRPr="00952AAD" w:rsidRDefault="0048269D">
          <w:pPr>
            <w:pStyle w:val="TOC3"/>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7.1.7. Reikalavimai susiję su nacionaliniu saugumu</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_Toc191889683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73</w:t>
          </w:r>
          <w:r w:rsidRPr="00952AAD">
            <w:rPr>
              <w:rFonts w:ascii="Tahoma" w:hAnsi="Tahoma" w:cs="Tahoma"/>
              <w:noProof/>
              <w:sz w:val="22"/>
              <w:szCs w:val="22"/>
            </w:rPr>
            <w:fldChar w:fldCharType="end"/>
          </w:r>
        </w:p>
        <w:p w14:paraId="1A69DC90" w14:textId="498A5DBE" w:rsidR="0048269D" w:rsidRPr="00952AAD" w:rsidRDefault="0048269D">
          <w:pPr>
            <w:pStyle w:val="TOC1"/>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8. PRIEDAI</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_Toc191889684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75</w:t>
          </w:r>
          <w:r w:rsidRPr="00952AAD">
            <w:rPr>
              <w:rFonts w:ascii="Tahoma" w:hAnsi="Tahoma" w:cs="Tahoma"/>
              <w:noProof/>
              <w:sz w:val="22"/>
              <w:szCs w:val="22"/>
            </w:rPr>
            <w:fldChar w:fldCharType="end"/>
          </w:r>
        </w:p>
        <w:p w14:paraId="6A3F482B" w14:textId="100ED52F" w:rsidR="0048269D" w:rsidRPr="00952AAD" w:rsidRDefault="0048269D">
          <w:pPr>
            <w:pStyle w:val="TOC2"/>
            <w:tabs>
              <w:tab w:val="right" w:leader="dot" w:pos="9488"/>
            </w:tabs>
            <w:rPr>
              <w:rFonts w:ascii="Tahoma" w:eastAsiaTheme="minorEastAsia" w:hAnsi="Tahoma" w:cs="Tahoma"/>
              <w:noProof/>
              <w:kern w:val="2"/>
              <w:sz w:val="22"/>
              <w:szCs w:val="22"/>
              <w:lang w:eastAsia="lt-LT"/>
              <w14:ligatures w14:val="standardContextual"/>
            </w:rPr>
          </w:pPr>
          <w:r w:rsidRPr="00952AAD">
            <w:rPr>
              <w:rFonts w:ascii="Tahoma" w:hAnsi="Tahoma" w:cs="Tahoma"/>
              <w:noProof/>
              <w:sz w:val="22"/>
              <w:szCs w:val="22"/>
            </w:rPr>
            <w:t>8.1. 1 priedas: Papildomų paslaugų užsakymo forma</w:t>
          </w:r>
          <w:r w:rsidRPr="00952AAD">
            <w:rPr>
              <w:rFonts w:ascii="Tahoma" w:hAnsi="Tahoma" w:cs="Tahoma"/>
              <w:noProof/>
              <w:sz w:val="22"/>
              <w:szCs w:val="22"/>
            </w:rPr>
            <w:tab/>
          </w:r>
          <w:r w:rsidRPr="00952AAD">
            <w:rPr>
              <w:rFonts w:ascii="Tahoma" w:hAnsi="Tahoma" w:cs="Tahoma"/>
              <w:noProof/>
              <w:sz w:val="22"/>
              <w:szCs w:val="22"/>
            </w:rPr>
            <w:fldChar w:fldCharType="begin"/>
          </w:r>
          <w:r w:rsidRPr="00952AAD">
            <w:rPr>
              <w:rFonts w:ascii="Tahoma" w:hAnsi="Tahoma" w:cs="Tahoma"/>
              <w:noProof/>
              <w:sz w:val="22"/>
              <w:szCs w:val="22"/>
            </w:rPr>
            <w:instrText xml:space="preserve"> PAGEREF _Toc191889685 \h </w:instrText>
          </w:r>
          <w:r w:rsidRPr="00952AAD">
            <w:rPr>
              <w:rFonts w:ascii="Tahoma" w:hAnsi="Tahoma" w:cs="Tahoma"/>
              <w:noProof/>
              <w:sz w:val="22"/>
              <w:szCs w:val="22"/>
            </w:rPr>
          </w:r>
          <w:r w:rsidRPr="00952AAD">
            <w:rPr>
              <w:rFonts w:ascii="Tahoma" w:hAnsi="Tahoma" w:cs="Tahoma"/>
              <w:noProof/>
              <w:sz w:val="22"/>
              <w:szCs w:val="22"/>
            </w:rPr>
            <w:fldChar w:fldCharType="separate"/>
          </w:r>
          <w:r w:rsidRPr="00952AAD">
            <w:rPr>
              <w:rFonts w:ascii="Tahoma" w:hAnsi="Tahoma" w:cs="Tahoma"/>
              <w:noProof/>
              <w:sz w:val="22"/>
              <w:szCs w:val="22"/>
            </w:rPr>
            <w:t>75</w:t>
          </w:r>
          <w:r w:rsidRPr="00952AAD">
            <w:rPr>
              <w:rFonts w:ascii="Tahoma" w:hAnsi="Tahoma" w:cs="Tahoma"/>
              <w:noProof/>
              <w:sz w:val="22"/>
              <w:szCs w:val="22"/>
            </w:rPr>
            <w:fldChar w:fldCharType="end"/>
          </w:r>
        </w:p>
        <w:p w14:paraId="1FD03006" w14:textId="18C07AE1" w:rsidR="00DF6560" w:rsidRPr="00801307" w:rsidRDefault="00DF6560" w:rsidP="00DF6560">
          <w:pPr>
            <w:rPr>
              <w:rFonts w:ascii="Tahoma" w:hAnsi="Tahoma" w:cs="Tahoma"/>
              <w:sz w:val="22"/>
            </w:rPr>
          </w:pPr>
          <w:r w:rsidRPr="00952AAD">
            <w:rPr>
              <w:rFonts w:ascii="Tahoma" w:hAnsi="Tahoma" w:cs="Tahoma"/>
              <w:caps/>
              <w:sz w:val="22"/>
              <w:szCs w:val="22"/>
            </w:rPr>
            <w:fldChar w:fldCharType="end"/>
          </w:r>
        </w:p>
      </w:sdtContent>
    </w:sdt>
    <w:p w14:paraId="39D25214" w14:textId="77777777" w:rsidR="005C0129" w:rsidRPr="00801307" w:rsidRDefault="005C0129" w:rsidP="00DF6560">
      <w:pPr>
        <w:pStyle w:val="TableofFigures"/>
        <w:tabs>
          <w:tab w:val="right" w:leader="underscore" w:pos="9628"/>
        </w:tabs>
        <w:rPr>
          <w:rFonts w:ascii="Tahoma" w:hAnsi="Tahoma" w:cs="Tahoma"/>
          <w:iCs w:val="0"/>
          <w:szCs w:val="20"/>
        </w:rPr>
      </w:pPr>
    </w:p>
    <w:p w14:paraId="628F0520" w14:textId="77777777" w:rsidR="00952AAD" w:rsidRDefault="00952AAD">
      <w:pPr>
        <w:spacing w:line="259" w:lineRule="auto"/>
        <w:ind w:firstLine="1247"/>
        <w:rPr>
          <w:rFonts w:ascii="Tahoma" w:hAnsi="Tahoma" w:cs="Tahoma"/>
          <w:sz w:val="22"/>
          <w:szCs w:val="22"/>
        </w:rPr>
      </w:pPr>
      <w:r>
        <w:rPr>
          <w:rFonts w:ascii="Tahoma" w:hAnsi="Tahoma" w:cs="Tahoma"/>
          <w:iCs/>
          <w:sz w:val="22"/>
          <w:szCs w:val="22"/>
        </w:rPr>
        <w:br w:type="page"/>
      </w:r>
    </w:p>
    <w:p w14:paraId="10CF0D7B" w14:textId="095A26CC" w:rsidR="00DF6560" w:rsidRPr="00801307" w:rsidRDefault="00DF6560" w:rsidP="00DF6560">
      <w:pPr>
        <w:pStyle w:val="TableofFigures"/>
        <w:tabs>
          <w:tab w:val="right" w:leader="underscore" w:pos="9628"/>
        </w:tabs>
        <w:rPr>
          <w:rFonts w:ascii="Tahoma" w:hAnsi="Tahoma" w:cs="Tahoma"/>
          <w:iCs w:val="0"/>
          <w:sz w:val="22"/>
          <w:szCs w:val="22"/>
        </w:rPr>
      </w:pPr>
      <w:r w:rsidRPr="00801307">
        <w:rPr>
          <w:rFonts w:ascii="Tahoma" w:hAnsi="Tahoma" w:cs="Tahoma"/>
          <w:iCs w:val="0"/>
          <w:sz w:val="22"/>
          <w:szCs w:val="22"/>
        </w:rPr>
        <w:lastRenderedPageBreak/>
        <w:t>PAVEIKSLŲ SĄRAŠAS</w:t>
      </w:r>
    </w:p>
    <w:p w14:paraId="25B67662" w14:textId="75FA7D23"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r w:rsidRPr="00952AAD">
        <w:rPr>
          <w:rStyle w:val="ListParagraphChar1"/>
          <w:rFonts w:ascii="Tahoma" w:hAnsi="Tahoma" w:cs="Tahoma"/>
          <w:i w:val="0"/>
          <w:iCs w:val="0"/>
          <w:sz w:val="22"/>
        </w:rPr>
        <w:fldChar w:fldCharType="begin"/>
      </w:r>
      <w:r w:rsidRPr="00952AAD">
        <w:rPr>
          <w:rStyle w:val="ListParagraphChar1"/>
          <w:rFonts w:ascii="Tahoma" w:hAnsi="Tahoma" w:cs="Tahoma"/>
          <w:i w:val="0"/>
          <w:iCs w:val="0"/>
          <w:sz w:val="22"/>
        </w:rPr>
        <w:instrText xml:space="preserve"> TOC \h \z \c "pav." </w:instrText>
      </w:r>
      <w:r w:rsidRPr="00952AAD">
        <w:rPr>
          <w:rStyle w:val="ListParagraphChar1"/>
          <w:rFonts w:ascii="Tahoma" w:hAnsi="Tahoma" w:cs="Tahoma"/>
          <w:i w:val="0"/>
          <w:iCs w:val="0"/>
          <w:sz w:val="22"/>
        </w:rPr>
        <w:fldChar w:fldCharType="separate"/>
      </w:r>
      <w:hyperlink w:anchor="_Toc190079561" w:history="1">
        <w:r w:rsidRPr="00952AAD">
          <w:rPr>
            <w:rStyle w:val="Hyperlink"/>
            <w:rFonts w:ascii="Tahoma" w:hAnsi="Tahoma" w:cs="Tahoma"/>
            <w:bCs/>
            <w:noProof/>
            <w:sz w:val="22"/>
            <w:szCs w:val="22"/>
          </w:rPr>
          <w:t>1 pav. Sistemos naudotojų schema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_Toc190079561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9</w:t>
        </w:r>
        <w:r w:rsidRPr="00952AAD">
          <w:rPr>
            <w:rFonts w:ascii="Tahoma" w:hAnsi="Tahoma" w:cs="Tahoma"/>
            <w:noProof/>
            <w:webHidden/>
            <w:sz w:val="22"/>
            <w:szCs w:val="22"/>
          </w:rPr>
          <w:fldChar w:fldCharType="end"/>
        </w:r>
      </w:hyperlink>
    </w:p>
    <w:p w14:paraId="63E85621" w14:textId="1027C43C"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2" w:history="1">
        <w:r w:rsidRPr="00952AAD">
          <w:rPr>
            <w:rStyle w:val="Hyperlink"/>
            <w:rFonts w:ascii="Tahoma" w:hAnsi="Tahoma" w:cs="Tahoma"/>
            <w:bCs/>
            <w:noProof/>
            <w:sz w:val="22"/>
            <w:szCs w:val="22"/>
          </w:rPr>
          <w:t>2 pav. Sistemos funkcinės architektūros komponentų diagrama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_Toc190079562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12</w:t>
        </w:r>
        <w:r w:rsidRPr="00952AAD">
          <w:rPr>
            <w:rFonts w:ascii="Tahoma" w:hAnsi="Tahoma" w:cs="Tahoma"/>
            <w:noProof/>
            <w:webHidden/>
            <w:sz w:val="22"/>
            <w:szCs w:val="22"/>
          </w:rPr>
          <w:fldChar w:fldCharType="end"/>
        </w:r>
      </w:hyperlink>
    </w:p>
    <w:p w14:paraId="633D2998" w14:textId="4883CB4B"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3" w:history="1">
        <w:r w:rsidRPr="00952AAD">
          <w:rPr>
            <w:rStyle w:val="Hyperlink"/>
            <w:rFonts w:ascii="Tahoma" w:hAnsi="Tahoma" w:cs="Tahoma"/>
            <w:bCs/>
            <w:noProof/>
            <w:sz w:val="22"/>
            <w:szCs w:val="22"/>
          </w:rPr>
          <w:t>3 pav. Sistemos panaudos atveju schema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_Toc190079563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21</w:t>
        </w:r>
        <w:r w:rsidRPr="00952AAD">
          <w:rPr>
            <w:rFonts w:ascii="Tahoma" w:hAnsi="Tahoma" w:cs="Tahoma"/>
            <w:noProof/>
            <w:webHidden/>
            <w:sz w:val="22"/>
            <w:szCs w:val="22"/>
          </w:rPr>
          <w:fldChar w:fldCharType="end"/>
        </w:r>
      </w:hyperlink>
    </w:p>
    <w:p w14:paraId="3C71A4DB" w14:textId="1835A422"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4" w:history="1">
        <w:r w:rsidRPr="00952AAD">
          <w:rPr>
            <w:rStyle w:val="Hyperlink"/>
            <w:rFonts w:ascii="Tahoma" w:hAnsi="Tahoma" w:cs="Tahoma"/>
            <w:bCs/>
            <w:noProof/>
            <w:sz w:val="22"/>
            <w:szCs w:val="22"/>
          </w:rPr>
          <w:t>4 pav. Paciento portalo panaudos atveju schema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_Toc190079564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30</w:t>
        </w:r>
        <w:r w:rsidRPr="00952AAD">
          <w:rPr>
            <w:rFonts w:ascii="Tahoma" w:hAnsi="Tahoma" w:cs="Tahoma"/>
            <w:noProof/>
            <w:webHidden/>
            <w:sz w:val="22"/>
            <w:szCs w:val="22"/>
          </w:rPr>
          <w:fldChar w:fldCharType="end"/>
        </w:r>
      </w:hyperlink>
    </w:p>
    <w:p w14:paraId="6ECE29F7" w14:textId="4A85061D"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5" w:history="1">
        <w:r w:rsidRPr="00952AAD">
          <w:rPr>
            <w:rStyle w:val="Hyperlink"/>
            <w:rFonts w:ascii="Tahoma" w:hAnsi="Tahoma" w:cs="Tahoma"/>
            <w:bCs/>
            <w:noProof/>
            <w:sz w:val="22"/>
            <w:szCs w:val="22"/>
          </w:rPr>
          <w:t>5 pav. Administratoriaus portalo panaudos atveju schema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_Toc190079565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32</w:t>
        </w:r>
        <w:r w:rsidRPr="00952AAD">
          <w:rPr>
            <w:rFonts w:ascii="Tahoma" w:hAnsi="Tahoma" w:cs="Tahoma"/>
            <w:noProof/>
            <w:webHidden/>
            <w:sz w:val="22"/>
            <w:szCs w:val="22"/>
          </w:rPr>
          <w:fldChar w:fldCharType="end"/>
        </w:r>
      </w:hyperlink>
    </w:p>
    <w:p w14:paraId="762CE2B6" w14:textId="03AF864A" w:rsidR="00E617E7" w:rsidRPr="00952AAD" w:rsidRDefault="00E617E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566" w:history="1">
        <w:r w:rsidRPr="00952AAD">
          <w:rPr>
            <w:rStyle w:val="Hyperlink"/>
            <w:rFonts w:ascii="Tahoma" w:hAnsi="Tahoma" w:cs="Tahoma"/>
            <w:bCs/>
            <w:noProof/>
            <w:sz w:val="22"/>
            <w:szCs w:val="22"/>
          </w:rPr>
          <w:t>6 pav. Duomenų ataskaitoms surinkimo ir apdorojimo schema</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_Toc190079566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00952AAD" w:rsidRPr="00952AAD">
          <w:rPr>
            <w:rFonts w:ascii="Tahoma" w:hAnsi="Tahoma" w:cs="Tahoma"/>
            <w:noProof/>
            <w:webHidden/>
            <w:sz w:val="22"/>
            <w:szCs w:val="22"/>
          </w:rPr>
          <w:t>35</w:t>
        </w:r>
        <w:r w:rsidRPr="00952AAD">
          <w:rPr>
            <w:rFonts w:ascii="Tahoma" w:hAnsi="Tahoma" w:cs="Tahoma"/>
            <w:noProof/>
            <w:webHidden/>
            <w:sz w:val="22"/>
            <w:szCs w:val="22"/>
          </w:rPr>
          <w:fldChar w:fldCharType="end"/>
        </w:r>
      </w:hyperlink>
    </w:p>
    <w:p w14:paraId="58F9DDF2" w14:textId="3302553B" w:rsidR="00DF6560" w:rsidRPr="00801307" w:rsidRDefault="00E617E7" w:rsidP="00DF6560">
      <w:pPr>
        <w:spacing w:line="360" w:lineRule="auto"/>
        <w:rPr>
          <w:rStyle w:val="ListParagraphChar1"/>
          <w:rFonts w:ascii="Tahoma" w:hAnsi="Tahoma" w:cs="Tahoma"/>
          <w:i w:val="0"/>
          <w:sz w:val="20"/>
          <w:szCs w:val="20"/>
        </w:rPr>
      </w:pPr>
      <w:r w:rsidRPr="00952AAD">
        <w:rPr>
          <w:rStyle w:val="ListParagraphChar1"/>
          <w:rFonts w:ascii="Tahoma" w:hAnsi="Tahoma" w:cs="Tahoma"/>
          <w:i w:val="0"/>
          <w:iCs/>
          <w:sz w:val="22"/>
        </w:rPr>
        <w:fldChar w:fldCharType="end"/>
      </w:r>
    </w:p>
    <w:p w14:paraId="7E0BFF09" w14:textId="77777777" w:rsidR="009A7937" w:rsidRDefault="00DF6560" w:rsidP="00DF6560">
      <w:pPr>
        <w:spacing w:line="360" w:lineRule="auto"/>
        <w:rPr>
          <w:noProof/>
        </w:rPr>
      </w:pPr>
      <w:r w:rsidRPr="00801307">
        <w:rPr>
          <w:rFonts w:ascii="Tahoma" w:hAnsi="Tahoma" w:cs="Tahoma"/>
          <w:sz w:val="22"/>
          <w:szCs w:val="22"/>
        </w:rPr>
        <w:t>LENTELIŲ SĄRAŠAS</w:t>
      </w:r>
      <w:r w:rsidRPr="00801307">
        <w:rPr>
          <w:rStyle w:val="ListParagraphChar1"/>
          <w:rFonts w:ascii="Tahoma" w:hAnsi="Tahoma" w:cs="Tahoma"/>
          <w:i w:val="0"/>
          <w:sz w:val="22"/>
        </w:rPr>
        <w:fldChar w:fldCharType="begin"/>
      </w:r>
      <w:r w:rsidRPr="00801307">
        <w:rPr>
          <w:rStyle w:val="ListParagraphChar1"/>
          <w:rFonts w:ascii="Tahoma" w:hAnsi="Tahoma" w:cs="Tahoma"/>
          <w:i w:val="0"/>
          <w:sz w:val="22"/>
        </w:rPr>
        <w:instrText xml:space="preserve"> TOC \h \z \c "lentelė" </w:instrText>
      </w:r>
      <w:r w:rsidRPr="00801307">
        <w:rPr>
          <w:rStyle w:val="ListParagraphChar1"/>
          <w:rFonts w:ascii="Tahoma" w:hAnsi="Tahoma" w:cs="Tahoma"/>
          <w:i w:val="0"/>
          <w:sz w:val="22"/>
        </w:rPr>
        <w:fldChar w:fldCharType="separate"/>
      </w:r>
    </w:p>
    <w:p w14:paraId="2D43E94B" w14:textId="3A979DE5" w:rsidR="009A7937" w:rsidRPr="00952AAD" w:rsidRDefault="009A793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6" w:history="1">
        <w:r w:rsidRPr="00952AAD">
          <w:rPr>
            <w:rStyle w:val="Hyperlink"/>
            <w:rFonts w:ascii="Tahoma" w:hAnsi="Tahoma" w:cs="Tahoma"/>
            <w:bCs/>
            <w:noProof/>
            <w:sz w:val="22"/>
            <w:szCs w:val="22"/>
          </w:rPr>
          <w:t>1 lentelė. Naudojamos sąvokos ir sutrumpinimai</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_Toc190079076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Pr="00952AAD">
          <w:rPr>
            <w:rFonts w:ascii="Tahoma" w:hAnsi="Tahoma" w:cs="Tahoma"/>
            <w:noProof/>
            <w:webHidden/>
            <w:sz w:val="22"/>
            <w:szCs w:val="22"/>
          </w:rPr>
          <w:t>4</w:t>
        </w:r>
        <w:r w:rsidRPr="00952AAD">
          <w:rPr>
            <w:rFonts w:ascii="Tahoma" w:hAnsi="Tahoma" w:cs="Tahoma"/>
            <w:noProof/>
            <w:webHidden/>
            <w:sz w:val="22"/>
            <w:szCs w:val="22"/>
          </w:rPr>
          <w:fldChar w:fldCharType="end"/>
        </w:r>
      </w:hyperlink>
    </w:p>
    <w:p w14:paraId="2159A0D0" w14:textId="230F5F7E" w:rsidR="009A7937" w:rsidRPr="00952AAD" w:rsidRDefault="009A793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7" w:history="1">
        <w:r w:rsidRPr="00952AAD">
          <w:rPr>
            <w:rStyle w:val="Hyperlink"/>
            <w:rFonts w:ascii="Tahoma" w:hAnsi="Tahoma" w:cs="Tahoma"/>
            <w:bCs/>
            <w:noProof/>
            <w:sz w:val="22"/>
            <w:szCs w:val="22"/>
          </w:rPr>
          <w:t>2 lentelė. Sistemos naudotojų aprašymas</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_Toc190079077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Pr="00952AAD">
          <w:rPr>
            <w:rFonts w:ascii="Tahoma" w:hAnsi="Tahoma" w:cs="Tahoma"/>
            <w:noProof/>
            <w:webHidden/>
            <w:sz w:val="22"/>
            <w:szCs w:val="22"/>
          </w:rPr>
          <w:t>9</w:t>
        </w:r>
        <w:r w:rsidRPr="00952AAD">
          <w:rPr>
            <w:rFonts w:ascii="Tahoma" w:hAnsi="Tahoma" w:cs="Tahoma"/>
            <w:noProof/>
            <w:webHidden/>
            <w:sz w:val="22"/>
            <w:szCs w:val="22"/>
          </w:rPr>
          <w:fldChar w:fldCharType="end"/>
        </w:r>
      </w:hyperlink>
    </w:p>
    <w:p w14:paraId="067B18BE" w14:textId="522263D0" w:rsidR="009A7937" w:rsidRPr="00952AAD" w:rsidRDefault="009A7937">
      <w:pPr>
        <w:pStyle w:val="TableofFigures"/>
        <w:tabs>
          <w:tab w:val="right" w:leader="dot" w:pos="9488"/>
        </w:tabs>
        <w:rPr>
          <w:rFonts w:ascii="Tahoma" w:eastAsiaTheme="minorEastAsia" w:hAnsi="Tahoma" w:cs="Tahoma"/>
          <w:iCs w:val="0"/>
          <w:noProof/>
          <w:kern w:val="2"/>
          <w:sz w:val="22"/>
          <w:szCs w:val="22"/>
          <w:lang w:eastAsia="lt-LT"/>
          <w14:ligatures w14:val="standardContextual"/>
        </w:rPr>
      </w:pPr>
      <w:hyperlink w:anchor="_Toc190079078" w:history="1">
        <w:r w:rsidRPr="00952AAD">
          <w:rPr>
            <w:rStyle w:val="Hyperlink"/>
            <w:rFonts w:ascii="Tahoma" w:hAnsi="Tahoma" w:cs="Tahoma"/>
            <w:bCs/>
            <w:noProof/>
            <w:sz w:val="22"/>
            <w:szCs w:val="22"/>
          </w:rPr>
          <w:t>3 lentelė. Paslaugų įgyvendinimo etapai</w:t>
        </w:r>
        <w:r w:rsidRPr="00952AAD">
          <w:rPr>
            <w:rFonts w:ascii="Tahoma" w:hAnsi="Tahoma" w:cs="Tahoma"/>
            <w:noProof/>
            <w:webHidden/>
            <w:sz w:val="22"/>
            <w:szCs w:val="22"/>
          </w:rPr>
          <w:tab/>
        </w:r>
        <w:r w:rsidRPr="00952AAD">
          <w:rPr>
            <w:rFonts w:ascii="Tahoma" w:hAnsi="Tahoma" w:cs="Tahoma"/>
            <w:noProof/>
            <w:webHidden/>
            <w:sz w:val="22"/>
            <w:szCs w:val="22"/>
          </w:rPr>
          <w:fldChar w:fldCharType="begin"/>
        </w:r>
        <w:r w:rsidRPr="00952AAD">
          <w:rPr>
            <w:rFonts w:ascii="Tahoma" w:hAnsi="Tahoma" w:cs="Tahoma"/>
            <w:noProof/>
            <w:webHidden/>
            <w:sz w:val="22"/>
            <w:szCs w:val="22"/>
          </w:rPr>
          <w:instrText xml:space="preserve"> PAGEREF _Toc190079078 \h </w:instrText>
        </w:r>
        <w:r w:rsidRPr="00952AAD">
          <w:rPr>
            <w:rFonts w:ascii="Tahoma" w:hAnsi="Tahoma" w:cs="Tahoma"/>
            <w:noProof/>
            <w:webHidden/>
            <w:sz w:val="22"/>
            <w:szCs w:val="22"/>
          </w:rPr>
        </w:r>
        <w:r w:rsidRPr="00952AAD">
          <w:rPr>
            <w:rFonts w:ascii="Tahoma" w:hAnsi="Tahoma" w:cs="Tahoma"/>
            <w:noProof/>
            <w:webHidden/>
            <w:sz w:val="22"/>
            <w:szCs w:val="22"/>
          </w:rPr>
          <w:fldChar w:fldCharType="separate"/>
        </w:r>
        <w:r w:rsidRPr="00952AAD">
          <w:rPr>
            <w:rFonts w:ascii="Tahoma" w:hAnsi="Tahoma" w:cs="Tahoma"/>
            <w:noProof/>
            <w:webHidden/>
            <w:sz w:val="22"/>
            <w:szCs w:val="22"/>
          </w:rPr>
          <w:t>44</w:t>
        </w:r>
        <w:r w:rsidRPr="00952AAD">
          <w:rPr>
            <w:rFonts w:ascii="Tahoma" w:hAnsi="Tahoma" w:cs="Tahoma"/>
            <w:noProof/>
            <w:webHidden/>
            <w:sz w:val="22"/>
            <w:szCs w:val="22"/>
          </w:rPr>
          <w:fldChar w:fldCharType="end"/>
        </w:r>
      </w:hyperlink>
    </w:p>
    <w:p w14:paraId="4B37D27E" w14:textId="687287F9" w:rsidR="003642A7" w:rsidRPr="00801307" w:rsidRDefault="00DF6560" w:rsidP="00D966D7">
      <w:pPr>
        <w:pStyle w:val="TableofFigures"/>
        <w:tabs>
          <w:tab w:val="right" w:leader="dot" w:pos="9628"/>
        </w:tabs>
        <w:spacing w:before="0" w:after="0" w:line="276" w:lineRule="auto"/>
        <w:rPr>
          <w:rStyle w:val="ListParagraphChar1"/>
          <w:rFonts w:ascii="Tahoma" w:hAnsi="Tahoma" w:cs="Tahoma"/>
          <w:i w:val="0"/>
          <w:iCs w:val="0"/>
          <w:sz w:val="22"/>
        </w:rPr>
      </w:pPr>
      <w:r w:rsidRPr="00801307">
        <w:rPr>
          <w:rStyle w:val="ListParagraphChar1"/>
          <w:rFonts w:ascii="Tahoma" w:hAnsi="Tahoma" w:cs="Tahoma"/>
          <w:i w:val="0"/>
          <w:iCs w:val="0"/>
          <w:sz w:val="22"/>
        </w:rPr>
        <w:fldChar w:fldCharType="end"/>
      </w:r>
      <w:bookmarkEnd w:id="4"/>
      <w:bookmarkEnd w:id="3"/>
    </w:p>
    <w:p w14:paraId="0CD73E4A" w14:textId="77777777" w:rsidR="003642A7" w:rsidRPr="00801307" w:rsidRDefault="003642A7">
      <w:pPr>
        <w:spacing w:line="259" w:lineRule="auto"/>
        <w:ind w:firstLine="1247"/>
        <w:rPr>
          <w:rStyle w:val="ListParagraphChar1"/>
          <w:rFonts w:ascii="Tahoma" w:hAnsi="Tahoma" w:cs="Tahoma"/>
          <w:i w:val="0"/>
          <w:sz w:val="22"/>
        </w:rPr>
      </w:pPr>
      <w:r w:rsidRPr="00801307">
        <w:rPr>
          <w:rStyle w:val="ListParagraphChar1"/>
          <w:rFonts w:ascii="Tahoma" w:hAnsi="Tahoma" w:cs="Tahoma"/>
          <w:i w:val="0"/>
          <w:iCs/>
          <w:sz w:val="22"/>
        </w:rPr>
        <w:br w:type="page"/>
      </w:r>
    </w:p>
    <w:p w14:paraId="04975F48" w14:textId="3F84D423" w:rsidR="00DF6560" w:rsidRPr="00801307" w:rsidRDefault="0021440E" w:rsidP="00F96977">
      <w:pPr>
        <w:pStyle w:val="Heading1"/>
        <w:rPr>
          <w:rFonts w:ascii="Tahoma" w:hAnsi="Tahoma" w:cs="Tahoma"/>
          <w:b/>
          <w:bCs/>
          <w:color w:val="auto"/>
          <w:sz w:val="24"/>
          <w:szCs w:val="24"/>
        </w:rPr>
      </w:pPr>
      <w:bookmarkStart w:id="5" w:name="_Toc191889626"/>
      <w:r w:rsidRPr="00801307">
        <w:rPr>
          <w:rFonts w:ascii="Tahoma" w:hAnsi="Tahoma" w:cs="Tahoma"/>
          <w:b/>
          <w:bCs/>
          <w:color w:val="auto"/>
          <w:sz w:val="24"/>
          <w:szCs w:val="24"/>
        </w:rPr>
        <w:lastRenderedPageBreak/>
        <w:t>PIRKIMO</w:t>
      </w:r>
      <w:r w:rsidR="00DF6560" w:rsidRPr="00801307">
        <w:rPr>
          <w:rFonts w:ascii="Tahoma" w:hAnsi="Tahoma" w:cs="Tahoma"/>
          <w:b/>
          <w:bCs/>
          <w:color w:val="auto"/>
          <w:sz w:val="24"/>
          <w:szCs w:val="24"/>
        </w:rPr>
        <w:t xml:space="preserve"> TIKSLAS IR UŽDAVINIAI</w:t>
      </w:r>
      <w:bookmarkEnd w:id="5"/>
    </w:p>
    <w:p w14:paraId="3E2EF52B" w14:textId="352FAB68" w:rsidR="00DF6560" w:rsidRPr="00801307" w:rsidRDefault="008A5CC2" w:rsidP="00DF6560">
      <w:pPr>
        <w:spacing w:line="276" w:lineRule="auto"/>
        <w:rPr>
          <w:rFonts w:ascii="Tahoma" w:hAnsi="Tahoma" w:cs="Tahoma"/>
        </w:rPr>
      </w:pPr>
      <w:r w:rsidRPr="00801307">
        <w:rPr>
          <w:rFonts w:ascii="Tahoma" w:hAnsi="Tahoma" w:cs="Tahoma"/>
        </w:rPr>
        <w:t xml:space="preserve">                                                                                                                                                                                                                                                    </w:t>
      </w:r>
    </w:p>
    <w:p w14:paraId="16FC5CCD" w14:textId="13F88ED6" w:rsidR="00DF6560" w:rsidRPr="00801307" w:rsidRDefault="00DF6560" w:rsidP="00D47466">
      <w:pPr>
        <w:pStyle w:val="Heading2"/>
        <w:spacing w:before="0" w:line="276" w:lineRule="auto"/>
        <w:rPr>
          <w:rFonts w:ascii="Tahoma" w:hAnsi="Tahoma" w:cs="Tahoma"/>
          <w:b/>
          <w:bCs/>
          <w:color w:val="auto"/>
          <w:sz w:val="22"/>
          <w:szCs w:val="22"/>
        </w:rPr>
      </w:pPr>
      <w:bookmarkStart w:id="6" w:name="_Toc191889627"/>
      <w:r w:rsidRPr="00801307">
        <w:rPr>
          <w:rFonts w:ascii="Tahoma" w:hAnsi="Tahoma" w:cs="Tahoma"/>
          <w:b/>
          <w:bCs/>
          <w:color w:val="auto"/>
          <w:sz w:val="22"/>
          <w:szCs w:val="22"/>
        </w:rPr>
        <w:t>1.1. Santrauka</w:t>
      </w:r>
      <w:bookmarkEnd w:id="6"/>
    </w:p>
    <w:p w14:paraId="506B72D8" w14:textId="53920080" w:rsidR="00C51CE6" w:rsidRPr="00801307" w:rsidRDefault="00A61344" w:rsidP="00C51CE6">
      <w:pPr>
        <w:pStyle w:val="ListParagraph"/>
        <w:numPr>
          <w:ilvl w:val="0"/>
          <w:numId w:val="3"/>
        </w:numPr>
        <w:rPr>
          <w:rFonts w:ascii="Tahoma" w:hAnsi="Tahoma" w:cs="Tahoma"/>
        </w:rPr>
      </w:pPr>
      <w:r w:rsidRPr="00801307">
        <w:rPr>
          <w:rFonts w:ascii="Tahoma" w:hAnsi="Tahoma" w:cs="Tahoma"/>
        </w:rPr>
        <w:t xml:space="preserve">ESPBI IS – Elektroninės sveikatos paslaugų ir bendradarbiavimo infrastruktūros informacinės sistemos modernizavimo, sukuriant ir įdiegiant </w:t>
      </w:r>
      <w:r w:rsidR="00B44F10" w:rsidRPr="00B44F10">
        <w:rPr>
          <w:rFonts w:ascii="Tahoma" w:hAnsi="Tahoma" w:cs="Tahoma"/>
        </w:rPr>
        <w:t xml:space="preserve"> </w:t>
      </w:r>
      <w:r w:rsidR="00B249B7" w:rsidRPr="00B249B7">
        <w:rPr>
          <w:rFonts w:ascii="Tahoma" w:hAnsi="Tahoma" w:cs="Tahoma"/>
        </w:rPr>
        <w:t>Gydytojas-Gydytojas nuotolinių (asinchroninių) konsultacijų funkcionalumus</w:t>
      </w:r>
      <w:r w:rsidR="00B249B7">
        <w:rPr>
          <w:rFonts w:ascii="Tahoma" w:hAnsi="Tahoma" w:cs="Tahoma"/>
        </w:rPr>
        <w:t xml:space="preserve"> (toliau – Sistema)</w:t>
      </w:r>
      <w:r w:rsidRPr="00801307">
        <w:rPr>
          <w:rFonts w:ascii="Tahoma" w:hAnsi="Tahoma" w:cs="Tahoma"/>
        </w:rPr>
        <w:t>, paslaugų pirkimo sąlygų techninės specifikacijos reikalavimų pirkimo objektui  (toliau – Reikalavimai pirkimo objektas arba RPO) pateikiami reikalavimai, pagal kuriuos turi būti modernizuojama Sistema.</w:t>
      </w:r>
      <w:bookmarkStart w:id="7" w:name="_Toc138240321"/>
      <w:bookmarkStart w:id="8" w:name="_Toc138240828"/>
    </w:p>
    <w:p w14:paraId="3E54864C" w14:textId="4745173F" w:rsidR="00DF6560" w:rsidRPr="00801307" w:rsidRDefault="00C51CE6" w:rsidP="00D47466">
      <w:pPr>
        <w:pStyle w:val="ListParagraph"/>
        <w:numPr>
          <w:ilvl w:val="0"/>
          <w:numId w:val="3"/>
        </w:numPr>
        <w:rPr>
          <w:rFonts w:ascii="Tahoma" w:hAnsi="Tahoma" w:cs="Tahoma"/>
        </w:rPr>
      </w:pPr>
      <w:r w:rsidRPr="00801307">
        <w:rPr>
          <w:rFonts w:ascii="Tahoma" w:hAnsi="Tahoma" w:cs="Tahoma"/>
        </w:rPr>
        <w:t xml:space="preserve">RPO pateikiama informacija apie teisės aktus ir standartus, kuriais turi vadovautis Sistemos modernizavimo paslaugų Teikėjas modernizuojant Sistemą, įvardijami Pirkimo uždaviniai, pateikiama numatoma Sistemos funkcinė architektūra ir jos aprašymas, aprašoma siekiama būsena bei nurodomi funkciniai ir nefunkciniai reikalavimai, modernizuojant Sistemą. </w:t>
      </w:r>
    </w:p>
    <w:p w14:paraId="5BA1BF54" w14:textId="567097A4" w:rsidR="00DF6560" w:rsidRPr="00801307" w:rsidRDefault="00DF6560" w:rsidP="00E64D45">
      <w:pPr>
        <w:pStyle w:val="Heading2"/>
        <w:spacing w:line="276" w:lineRule="auto"/>
        <w:rPr>
          <w:rFonts w:ascii="Tahoma" w:hAnsi="Tahoma" w:cs="Tahoma"/>
          <w:b/>
          <w:bCs/>
          <w:color w:val="auto"/>
          <w:sz w:val="22"/>
          <w:szCs w:val="22"/>
        </w:rPr>
      </w:pPr>
      <w:bookmarkStart w:id="9" w:name="_Toc144274507"/>
      <w:bookmarkStart w:id="10" w:name="_Toc191889628"/>
      <w:r w:rsidRPr="00801307">
        <w:rPr>
          <w:rFonts w:ascii="Tahoma" w:hAnsi="Tahoma" w:cs="Tahoma"/>
          <w:b/>
          <w:bCs/>
          <w:color w:val="auto"/>
          <w:sz w:val="22"/>
          <w:szCs w:val="22"/>
        </w:rPr>
        <w:t>1.2. Sąvokos ir sutrumpinimai</w:t>
      </w:r>
      <w:bookmarkEnd w:id="7"/>
      <w:bookmarkEnd w:id="8"/>
      <w:bookmarkEnd w:id="9"/>
      <w:bookmarkEnd w:id="10"/>
    </w:p>
    <w:p w14:paraId="1AD6EF3F" w14:textId="4C150362" w:rsidR="00DF6560" w:rsidRPr="00801307" w:rsidRDefault="00DF6560" w:rsidP="00280A8F">
      <w:pPr>
        <w:pStyle w:val="ListParagraph"/>
        <w:numPr>
          <w:ilvl w:val="0"/>
          <w:numId w:val="3"/>
        </w:numPr>
        <w:rPr>
          <w:rFonts w:ascii="Tahoma" w:hAnsi="Tahoma" w:cs="Tahoma"/>
        </w:rPr>
      </w:pPr>
      <w:r w:rsidRPr="00801307">
        <w:rPr>
          <w:rFonts w:ascii="Tahoma" w:hAnsi="Tahoma" w:cs="Tahoma"/>
        </w:rPr>
        <w:t xml:space="preserve">RPO naudojamos sąvokos ir sutrumpinimai pateikti </w:t>
      </w:r>
      <w:r w:rsidRPr="00801307">
        <w:rPr>
          <w:rFonts w:ascii="Tahoma" w:hAnsi="Tahoma" w:cs="Tahoma"/>
        </w:rPr>
        <w:fldChar w:fldCharType="begin"/>
      </w:r>
      <w:r w:rsidRPr="00801307">
        <w:rPr>
          <w:rFonts w:ascii="Tahoma" w:hAnsi="Tahoma" w:cs="Tahoma"/>
        </w:rPr>
        <w:instrText xml:space="preserve"> REF _Ref39676870 \h  \* MERGEFORMAT </w:instrText>
      </w:r>
      <w:r w:rsidRPr="00801307">
        <w:rPr>
          <w:rFonts w:ascii="Tahoma" w:hAnsi="Tahoma" w:cs="Tahoma"/>
        </w:rPr>
      </w:r>
      <w:r w:rsidRPr="00801307">
        <w:rPr>
          <w:rFonts w:ascii="Tahoma" w:hAnsi="Tahoma" w:cs="Tahoma"/>
        </w:rPr>
        <w:fldChar w:fldCharType="separate"/>
      </w:r>
      <w:r w:rsidRPr="00801307">
        <w:rPr>
          <w:rFonts w:ascii="Tahoma" w:hAnsi="Tahoma" w:cs="Tahoma"/>
        </w:rPr>
        <w:t>1 lentelė</w:t>
      </w:r>
      <w:r w:rsidRPr="00801307">
        <w:rPr>
          <w:rFonts w:ascii="Tahoma" w:hAnsi="Tahoma" w:cs="Tahoma"/>
        </w:rPr>
        <w:fldChar w:fldCharType="end"/>
      </w:r>
      <w:r w:rsidRPr="00801307">
        <w:rPr>
          <w:rFonts w:ascii="Tahoma" w:hAnsi="Tahoma" w:cs="Tahoma"/>
        </w:rPr>
        <w:t>je „Naudojamos sąvokos ir sutrumpinimai“.</w:t>
      </w:r>
    </w:p>
    <w:bookmarkStart w:id="11" w:name="_Ref39676870"/>
    <w:p w14:paraId="6F3F0B24" w14:textId="356DAEC9" w:rsidR="00DF6560" w:rsidRPr="00801307" w:rsidRDefault="00DF6560" w:rsidP="00B212BC">
      <w:pPr>
        <w:pStyle w:val="Lentel"/>
        <w:spacing w:line="276" w:lineRule="auto"/>
        <w:rPr>
          <w:rFonts w:ascii="Tahoma" w:hAnsi="Tahoma" w:cs="Tahoma"/>
          <w:b w:val="0"/>
          <w:bCs/>
          <w:i w:val="0"/>
          <w:sz w:val="22"/>
          <w:szCs w:val="22"/>
          <w:lang w:val="lt-LT"/>
        </w:rPr>
      </w:pPr>
      <w:r w:rsidRPr="00801307">
        <w:rPr>
          <w:rFonts w:ascii="Tahoma" w:hAnsi="Tahoma" w:cs="Tahoma"/>
          <w:b w:val="0"/>
          <w:bCs/>
          <w:i w:val="0"/>
          <w:sz w:val="22"/>
          <w:szCs w:val="22"/>
        </w:rPr>
        <w:fldChar w:fldCharType="begin"/>
      </w:r>
      <w:r w:rsidRPr="00801307">
        <w:rPr>
          <w:rFonts w:ascii="Tahoma" w:hAnsi="Tahoma" w:cs="Tahoma"/>
          <w:b w:val="0"/>
          <w:bCs/>
          <w:i w:val="0"/>
          <w:sz w:val="22"/>
          <w:szCs w:val="22"/>
        </w:rPr>
        <w:instrText xml:space="preserve"> SEQ lentelė \* ARABIC </w:instrText>
      </w:r>
      <w:r w:rsidRPr="00801307">
        <w:rPr>
          <w:rFonts w:ascii="Tahoma" w:hAnsi="Tahoma" w:cs="Tahoma"/>
          <w:b w:val="0"/>
          <w:bCs/>
          <w:i w:val="0"/>
          <w:sz w:val="22"/>
          <w:szCs w:val="22"/>
        </w:rPr>
        <w:fldChar w:fldCharType="separate"/>
      </w:r>
      <w:bookmarkStart w:id="12" w:name="_Toc190079076"/>
      <w:bookmarkStart w:id="13" w:name="_Toc157080029"/>
      <w:r w:rsidR="00DA7E9E" w:rsidRPr="00801307">
        <w:rPr>
          <w:rFonts w:ascii="Tahoma" w:hAnsi="Tahoma" w:cs="Tahoma"/>
          <w:b w:val="0"/>
          <w:bCs/>
          <w:i w:val="0"/>
          <w:noProof/>
          <w:sz w:val="22"/>
          <w:szCs w:val="22"/>
        </w:rPr>
        <w:t>1</w:t>
      </w:r>
      <w:r w:rsidRPr="00801307">
        <w:rPr>
          <w:rFonts w:ascii="Tahoma" w:hAnsi="Tahoma" w:cs="Tahoma"/>
          <w:b w:val="0"/>
          <w:bCs/>
          <w:i w:val="0"/>
          <w:noProof/>
          <w:sz w:val="22"/>
          <w:szCs w:val="22"/>
        </w:rPr>
        <w:fldChar w:fldCharType="end"/>
      </w:r>
      <w:r w:rsidRPr="00801307">
        <w:rPr>
          <w:rFonts w:ascii="Tahoma" w:hAnsi="Tahoma" w:cs="Tahoma"/>
          <w:b w:val="0"/>
          <w:bCs/>
          <w:i w:val="0"/>
          <w:sz w:val="22"/>
          <w:szCs w:val="22"/>
        </w:rPr>
        <w:t xml:space="preserve"> lentelė</w:t>
      </w:r>
      <w:bookmarkEnd w:id="11"/>
      <w:r w:rsidRPr="00801307">
        <w:rPr>
          <w:rFonts w:ascii="Tahoma" w:hAnsi="Tahoma" w:cs="Tahoma"/>
          <w:b w:val="0"/>
          <w:bCs/>
          <w:i w:val="0"/>
          <w:sz w:val="22"/>
          <w:szCs w:val="22"/>
        </w:rPr>
        <w:t>. Naudojamos sąvokos</w:t>
      </w:r>
      <w:r w:rsidRPr="00801307">
        <w:rPr>
          <w:rFonts w:ascii="Tahoma" w:hAnsi="Tahoma" w:cs="Tahoma"/>
          <w:b w:val="0"/>
          <w:bCs/>
          <w:i w:val="0"/>
          <w:sz w:val="22"/>
          <w:szCs w:val="22"/>
          <w:lang w:val="lt-LT"/>
        </w:rPr>
        <w:t xml:space="preserve"> ir sutrumpinimai</w:t>
      </w:r>
      <w:bookmarkEnd w:id="12"/>
      <w:r w:rsidRPr="00801307">
        <w:rPr>
          <w:rFonts w:ascii="Tahoma" w:hAnsi="Tahoma" w:cs="Tahoma"/>
          <w:b w:val="0"/>
          <w:bCs/>
          <w:i w:val="0"/>
          <w:sz w:val="22"/>
          <w:szCs w:val="22"/>
          <w:lang w:val="lt-LT"/>
        </w:rPr>
        <w:t xml:space="preserve"> </w:t>
      </w:r>
      <w:bookmarkEnd w:id="13"/>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759"/>
        <w:gridCol w:w="6729"/>
      </w:tblGrid>
      <w:tr w:rsidR="00B212BC" w:rsidRPr="00801307" w14:paraId="674959E3" w14:textId="77777777" w:rsidTr="00B212BC">
        <w:trPr>
          <w:cantSplit/>
          <w:trHeight w:val="1134"/>
          <w:tblHeader/>
        </w:trPr>
        <w:tc>
          <w:tcPr>
            <w:tcW w:w="1454" w:type="pct"/>
            <w:shd w:val="clear" w:color="auto" w:fill="6BA1F1"/>
          </w:tcPr>
          <w:p w14:paraId="2A832067" w14:textId="77777777" w:rsidR="00B212BC" w:rsidRPr="00801307" w:rsidRDefault="00B212BC" w:rsidP="00EC1121">
            <w:pPr>
              <w:pStyle w:val="Tableheader"/>
              <w:jc w:val="center"/>
              <w:rPr>
                <w:rFonts w:ascii="Tahoma" w:hAnsi="Tahoma" w:cs="Tahoma"/>
                <w:sz w:val="22"/>
              </w:rPr>
            </w:pPr>
          </w:p>
          <w:p w14:paraId="037EE943" w14:textId="2DAE1743" w:rsidR="00B212BC" w:rsidRPr="00801307" w:rsidRDefault="00B212BC" w:rsidP="00EC1121">
            <w:pPr>
              <w:pStyle w:val="Tableheader"/>
              <w:jc w:val="center"/>
              <w:rPr>
                <w:rFonts w:ascii="Tahoma" w:hAnsi="Tahoma" w:cs="Tahoma"/>
                <w:sz w:val="22"/>
              </w:rPr>
            </w:pPr>
            <w:r w:rsidRPr="00801307">
              <w:rPr>
                <w:rFonts w:ascii="Tahoma" w:hAnsi="Tahoma" w:cs="Tahoma"/>
                <w:sz w:val="22"/>
              </w:rPr>
              <w:t>S</w:t>
            </w:r>
            <w:r w:rsidR="00495EF9" w:rsidRPr="00801307">
              <w:rPr>
                <w:rFonts w:ascii="Tahoma" w:hAnsi="Tahoma" w:cs="Tahoma"/>
                <w:sz w:val="22"/>
              </w:rPr>
              <w:t>ą</w:t>
            </w:r>
            <w:r w:rsidRPr="00801307">
              <w:rPr>
                <w:rFonts w:ascii="Tahoma" w:hAnsi="Tahoma" w:cs="Tahoma"/>
                <w:sz w:val="22"/>
              </w:rPr>
              <w:t>voka/sutrumpinimas</w:t>
            </w:r>
          </w:p>
        </w:tc>
        <w:tc>
          <w:tcPr>
            <w:tcW w:w="3546" w:type="pct"/>
            <w:shd w:val="clear" w:color="auto" w:fill="6BA1F1"/>
          </w:tcPr>
          <w:p w14:paraId="36C75AA6" w14:textId="77777777" w:rsidR="00B212BC" w:rsidRPr="00801307" w:rsidRDefault="00B212BC" w:rsidP="00EC1121">
            <w:pPr>
              <w:pStyle w:val="Tableheader"/>
              <w:jc w:val="center"/>
              <w:rPr>
                <w:rFonts w:ascii="Tahoma" w:hAnsi="Tahoma" w:cs="Tahoma"/>
                <w:sz w:val="22"/>
              </w:rPr>
            </w:pPr>
          </w:p>
          <w:p w14:paraId="18ED6BB2" w14:textId="7475F0D7" w:rsidR="00B212BC" w:rsidRPr="00801307" w:rsidRDefault="00B212BC" w:rsidP="00EC1121">
            <w:pPr>
              <w:pStyle w:val="Tableheader"/>
              <w:jc w:val="center"/>
              <w:rPr>
                <w:rFonts w:ascii="Tahoma" w:hAnsi="Tahoma" w:cs="Tahoma"/>
                <w:sz w:val="22"/>
              </w:rPr>
            </w:pPr>
            <w:r w:rsidRPr="00801307">
              <w:rPr>
                <w:rFonts w:ascii="Tahoma" w:hAnsi="Tahoma" w:cs="Tahoma"/>
                <w:sz w:val="22"/>
              </w:rPr>
              <w:t>Paaiškinimas</w:t>
            </w:r>
          </w:p>
        </w:tc>
      </w:tr>
      <w:tr w:rsidR="005B2462" w:rsidRPr="00801307" w14:paraId="7B9A370E" w14:textId="77777777" w:rsidTr="005B2462">
        <w:trPr>
          <w:cantSplit/>
          <w:trHeight w:val="365"/>
        </w:trPr>
        <w:tc>
          <w:tcPr>
            <w:tcW w:w="1454" w:type="pct"/>
            <w:shd w:val="clear" w:color="auto" w:fill="auto"/>
          </w:tcPr>
          <w:p w14:paraId="040A4B96" w14:textId="10DD45AB" w:rsidR="005B2462" w:rsidRPr="00801307" w:rsidRDefault="005B2462" w:rsidP="005B2462">
            <w:pPr>
              <w:pStyle w:val="ListParagraph"/>
              <w:tabs>
                <w:tab w:val="left" w:pos="227"/>
              </w:tabs>
              <w:spacing w:line="276" w:lineRule="auto"/>
              <w:ind w:left="0"/>
              <w:rPr>
                <w:rFonts w:ascii="Tahoma" w:hAnsi="Tahoma" w:cs="Tahoma"/>
              </w:rPr>
            </w:pPr>
            <w:r w:rsidRPr="00801307">
              <w:rPr>
                <w:rFonts w:ascii="Tahoma" w:hAnsi="Tahoma" w:cs="Tahoma"/>
              </w:rPr>
              <w:t>ASPĮ</w:t>
            </w:r>
          </w:p>
        </w:tc>
        <w:tc>
          <w:tcPr>
            <w:tcW w:w="3546" w:type="pct"/>
          </w:tcPr>
          <w:p w14:paraId="704AAB4A" w14:textId="13C65A1C" w:rsidR="005B2462" w:rsidRPr="00801307" w:rsidRDefault="005B2462" w:rsidP="005B2462">
            <w:pPr>
              <w:pStyle w:val="ListParagraph"/>
              <w:tabs>
                <w:tab w:val="left" w:pos="212"/>
              </w:tabs>
              <w:spacing w:line="276" w:lineRule="auto"/>
              <w:ind w:left="0"/>
              <w:rPr>
                <w:rFonts w:ascii="Tahoma" w:hAnsi="Tahoma" w:cs="Tahoma"/>
              </w:rPr>
            </w:pPr>
            <w:r w:rsidRPr="00801307">
              <w:rPr>
                <w:rFonts w:ascii="Tahoma" w:hAnsi="Tahoma" w:cs="Tahoma"/>
              </w:rPr>
              <w:t>Asmens sveikatos priežiūros įstaiga</w:t>
            </w:r>
          </w:p>
        </w:tc>
      </w:tr>
      <w:tr w:rsidR="005B2462" w:rsidRPr="00801307" w14:paraId="0DC374B3" w14:textId="77777777" w:rsidTr="00025B5A">
        <w:trPr>
          <w:cantSplit/>
          <w:trHeight w:val="412"/>
        </w:trPr>
        <w:tc>
          <w:tcPr>
            <w:tcW w:w="1454" w:type="pct"/>
            <w:shd w:val="clear" w:color="auto" w:fill="auto"/>
          </w:tcPr>
          <w:p w14:paraId="30742D0F" w14:textId="3B7BA55C"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CPVA</w:t>
            </w:r>
          </w:p>
        </w:tc>
        <w:tc>
          <w:tcPr>
            <w:tcW w:w="3546" w:type="pct"/>
          </w:tcPr>
          <w:p w14:paraId="73F15E81" w14:textId="11839550"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VšĮ Centrinė projektų valdymo agentūra</w:t>
            </w:r>
          </w:p>
        </w:tc>
      </w:tr>
      <w:tr w:rsidR="005B2462" w:rsidRPr="00801307" w14:paraId="1CB4EADA" w14:textId="77777777" w:rsidTr="005B2462">
        <w:trPr>
          <w:cantSplit/>
          <w:trHeight w:val="461"/>
        </w:trPr>
        <w:tc>
          <w:tcPr>
            <w:tcW w:w="1454" w:type="pct"/>
            <w:shd w:val="clear" w:color="auto" w:fill="auto"/>
          </w:tcPr>
          <w:p w14:paraId="2393B74E" w14:textId="0003DE35"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DB</w:t>
            </w:r>
          </w:p>
        </w:tc>
        <w:tc>
          <w:tcPr>
            <w:tcW w:w="3546" w:type="pct"/>
          </w:tcPr>
          <w:p w14:paraId="74EBFF7A" w14:textId="2F7036F3"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Duomenų bazė</w:t>
            </w:r>
          </w:p>
        </w:tc>
      </w:tr>
      <w:tr w:rsidR="005B2462" w:rsidRPr="00801307" w14:paraId="15124567" w14:textId="77777777" w:rsidTr="00A6794A">
        <w:trPr>
          <w:cantSplit/>
          <w:trHeight w:val="444"/>
        </w:trPr>
        <w:tc>
          <w:tcPr>
            <w:tcW w:w="1454" w:type="pct"/>
            <w:shd w:val="clear" w:color="auto" w:fill="auto"/>
          </w:tcPr>
          <w:p w14:paraId="6A8DBCA3" w14:textId="7EF8DBBF"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Elektroninė sveikatos sistema arba E.sveikata</w:t>
            </w:r>
          </w:p>
        </w:tc>
        <w:tc>
          <w:tcPr>
            <w:tcW w:w="3546" w:type="pct"/>
          </w:tcPr>
          <w:p w14:paraId="5A8AACC1" w14:textId="2C132364"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Priemonių, skirtų sveikatinimo veiklai, pasitelkiant informacines ir ryšių technologijas, visuma.</w:t>
            </w:r>
          </w:p>
        </w:tc>
      </w:tr>
      <w:tr w:rsidR="005B2462" w:rsidRPr="00801307" w14:paraId="483EAC20" w14:textId="77777777" w:rsidTr="00B212BC">
        <w:trPr>
          <w:cantSplit/>
          <w:trHeight w:val="696"/>
        </w:trPr>
        <w:tc>
          <w:tcPr>
            <w:tcW w:w="1454" w:type="pct"/>
            <w:shd w:val="clear" w:color="auto" w:fill="auto"/>
          </w:tcPr>
          <w:p w14:paraId="0030A37D" w14:textId="75416BE5"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ESI</w:t>
            </w:r>
          </w:p>
        </w:tc>
        <w:tc>
          <w:tcPr>
            <w:tcW w:w="3546" w:type="pct"/>
          </w:tcPr>
          <w:p w14:paraId="64FC9074" w14:textId="69D535B6"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Elektroninė sveikatos istorija</w:t>
            </w:r>
          </w:p>
        </w:tc>
      </w:tr>
      <w:tr w:rsidR="005B2462" w:rsidRPr="00801307" w14:paraId="5D9903A9" w14:textId="77777777" w:rsidTr="00B212BC">
        <w:trPr>
          <w:cantSplit/>
          <w:trHeight w:val="696"/>
        </w:trPr>
        <w:tc>
          <w:tcPr>
            <w:tcW w:w="1454" w:type="pct"/>
            <w:shd w:val="clear" w:color="auto" w:fill="auto"/>
          </w:tcPr>
          <w:p w14:paraId="59A98616" w14:textId="337A7B55"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ESPBI IS</w:t>
            </w:r>
          </w:p>
        </w:tc>
        <w:tc>
          <w:tcPr>
            <w:tcW w:w="3546" w:type="pct"/>
          </w:tcPr>
          <w:p w14:paraId="5789D40E" w14:textId="7CDA3B26"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Elektroninės sveikatos paslaugų ir bendradarbiavimo infrastruktūros informacinės sistema</w:t>
            </w:r>
          </w:p>
        </w:tc>
      </w:tr>
      <w:tr w:rsidR="005B2462" w:rsidRPr="00801307" w14:paraId="784B826C" w14:textId="77777777" w:rsidTr="00B212BC">
        <w:trPr>
          <w:cantSplit/>
          <w:trHeight w:val="696"/>
        </w:trPr>
        <w:tc>
          <w:tcPr>
            <w:tcW w:w="1454" w:type="pct"/>
            <w:shd w:val="clear" w:color="auto" w:fill="auto"/>
          </w:tcPr>
          <w:p w14:paraId="72657C69" w14:textId="5B1C27C0"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ESPBI IS bendrieji komponentai</w:t>
            </w:r>
          </w:p>
        </w:tc>
        <w:tc>
          <w:tcPr>
            <w:tcW w:w="3546" w:type="pct"/>
          </w:tcPr>
          <w:p w14:paraId="3A62B877" w14:textId="622DCFD5"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ESPBI IS kaupiama ESI duomenų bazė su jau pasirašytais duomenų rinkiniais</w:t>
            </w:r>
          </w:p>
        </w:tc>
      </w:tr>
      <w:tr w:rsidR="005B2462" w:rsidRPr="00801307" w14:paraId="6DDED0AA" w14:textId="77777777" w:rsidTr="00B212BC">
        <w:trPr>
          <w:cantSplit/>
          <w:trHeight w:val="696"/>
        </w:trPr>
        <w:tc>
          <w:tcPr>
            <w:tcW w:w="1454" w:type="pct"/>
            <w:shd w:val="clear" w:color="auto" w:fill="auto"/>
          </w:tcPr>
          <w:p w14:paraId="6F4D0895" w14:textId="128B0B7A"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ESPBI IS taikomieji sprendimai</w:t>
            </w:r>
          </w:p>
        </w:tc>
        <w:tc>
          <w:tcPr>
            <w:tcW w:w="3546" w:type="pct"/>
          </w:tcPr>
          <w:p w14:paraId="794F2F84" w14:textId="7B440CC7"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ESPBI IS sprendimai, užtikrinantys veiklos procesus - sveikatos priežiūros veikloje pildomų el. formų duomenų rinkiniai ir kiti funkcionalumai (pvz. Telemedicinos posistemės, NGN posistemės, Slaugos posistemės ir kt. veikloje naudojami funkcionalumai)</w:t>
            </w:r>
          </w:p>
        </w:tc>
      </w:tr>
      <w:tr w:rsidR="005B2462" w:rsidRPr="00801307" w14:paraId="55C1F183" w14:textId="77777777" w:rsidTr="00A6794A">
        <w:trPr>
          <w:cantSplit/>
          <w:trHeight w:val="417"/>
        </w:trPr>
        <w:tc>
          <w:tcPr>
            <w:tcW w:w="1454" w:type="pct"/>
            <w:shd w:val="clear" w:color="auto" w:fill="auto"/>
          </w:tcPr>
          <w:p w14:paraId="4CCEC9B5" w14:textId="7CAB16BD"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HIS</w:t>
            </w:r>
          </w:p>
        </w:tc>
        <w:tc>
          <w:tcPr>
            <w:tcW w:w="3546" w:type="pct"/>
          </w:tcPr>
          <w:p w14:paraId="341CF3CE" w14:textId="4A9458F4"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Hospitalinės informacinės sistemos</w:t>
            </w:r>
          </w:p>
        </w:tc>
      </w:tr>
      <w:tr w:rsidR="005B2462" w:rsidRPr="00801307" w14:paraId="24CA3E59" w14:textId="77777777" w:rsidTr="00A6794A">
        <w:trPr>
          <w:cantSplit/>
          <w:trHeight w:val="417"/>
        </w:trPr>
        <w:tc>
          <w:tcPr>
            <w:tcW w:w="1454" w:type="pct"/>
            <w:shd w:val="clear" w:color="auto" w:fill="auto"/>
          </w:tcPr>
          <w:p w14:paraId="0F15A13E" w14:textId="38257211"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IPR</w:t>
            </w:r>
          </w:p>
        </w:tc>
        <w:tc>
          <w:tcPr>
            <w:tcW w:w="3546" w:type="pct"/>
          </w:tcPr>
          <w:p w14:paraId="4BD77C59" w14:textId="0F95BF75"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Išankstinės pacientų registracijos informacinė sistema</w:t>
            </w:r>
          </w:p>
        </w:tc>
      </w:tr>
      <w:tr w:rsidR="005B2462" w:rsidRPr="00801307" w14:paraId="46719A7C" w14:textId="77777777" w:rsidTr="00A6794A">
        <w:trPr>
          <w:cantSplit/>
          <w:trHeight w:val="417"/>
        </w:trPr>
        <w:tc>
          <w:tcPr>
            <w:tcW w:w="1454" w:type="pct"/>
            <w:shd w:val="clear" w:color="auto" w:fill="auto"/>
          </w:tcPr>
          <w:p w14:paraId="12658C5D" w14:textId="7EDEB7B4"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IS</w:t>
            </w:r>
          </w:p>
        </w:tc>
        <w:tc>
          <w:tcPr>
            <w:tcW w:w="3546" w:type="pct"/>
          </w:tcPr>
          <w:p w14:paraId="5CC681E2" w14:textId="413A6A2E"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pavadinimas informacinė sistema</w:t>
            </w:r>
          </w:p>
        </w:tc>
      </w:tr>
      <w:tr w:rsidR="005B2462" w:rsidRPr="00801307" w14:paraId="12D061CF" w14:textId="77777777" w:rsidTr="00A6794A">
        <w:trPr>
          <w:cantSplit/>
          <w:trHeight w:val="417"/>
        </w:trPr>
        <w:tc>
          <w:tcPr>
            <w:tcW w:w="1454" w:type="pct"/>
            <w:shd w:val="clear" w:color="auto" w:fill="auto"/>
          </w:tcPr>
          <w:p w14:paraId="150BDE7E" w14:textId="79082EDD"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Paslaugos</w:t>
            </w:r>
          </w:p>
        </w:tc>
        <w:tc>
          <w:tcPr>
            <w:tcW w:w="3546" w:type="pct"/>
          </w:tcPr>
          <w:p w14:paraId="03634811" w14:textId="0451BAE3"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 xml:space="preserve">ESPBI IS modernizavimo, sukuriant </w:t>
            </w:r>
            <w:r w:rsidR="009047AA" w:rsidRPr="009047AA">
              <w:rPr>
                <w:rFonts w:ascii="Tahoma" w:hAnsi="Tahoma" w:cs="Tahoma"/>
              </w:rPr>
              <w:t>ir įdiegiant Gydytojas-Gydytojas nuotolinių (asinchroninių) konsultacijų funkcionalumu</w:t>
            </w:r>
            <w:r w:rsidR="00256813">
              <w:rPr>
                <w:rFonts w:ascii="Tahoma" w:hAnsi="Tahoma" w:cs="Tahoma"/>
              </w:rPr>
              <w:t>s</w:t>
            </w:r>
            <w:r w:rsidRPr="00801307">
              <w:rPr>
                <w:rFonts w:ascii="Tahoma" w:hAnsi="Tahoma" w:cs="Tahoma"/>
              </w:rPr>
              <w:t xml:space="preserve">, paslaugos, kurias teiks </w:t>
            </w:r>
            <w:r>
              <w:rPr>
                <w:rFonts w:ascii="Tahoma" w:hAnsi="Tahoma" w:cs="Tahoma"/>
              </w:rPr>
              <w:t>Teikėj</w:t>
            </w:r>
            <w:r w:rsidRPr="00801307">
              <w:rPr>
                <w:rFonts w:ascii="Tahoma" w:hAnsi="Tahoma" w:cs="Tahoma"/>
              </w:rPr>
              <w:t>as, pagal šios techninės specifikacijos reikalavimu</w:t>
            </w:r>
            <w:r w:rsidR="00256813">
              <w:rPr>
                <w:rFonts w:ascii="Tahoma" w:hAnsi="Tahoma" w:cs="Tahoma"/>
              </w:rPr>
              <w:t>s</w:t>
            </w:r>
          </w:p>
        </w:tc>
      </w:tr>
      <w:tr w:rsidR="005B2462" w:rsidRPr="00801307" w14:paraId="11D6BDA5" w14:textId="77777777" w:rsidTr="00A6794A">
        <w:trPr>
          <w:cantSplit/>
          <w:trHeight w:val="417"/>
        </w:trPr>
        <w:tc>
          <w:tcPr>
            <w:tcW w:w="1454" w:type="pct"/>
            <w:shd w:val="clear" w:color="auto" w:fill="auto"/>
          </w:tcPr>
          <w:p w14:paraId="4DF2957B" w14:textId="3640B689"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lastRenderedPageBreak/>
              <w:t>Projektas</w:t>
            </w:r>
          </w:p>
        </w:tc>
        <w:tc>
          <w:tcPr>
            <w:tcW w:w="3546" w:type="pct"/>
          </w:tcPr>
          <w:p w14:paraId="6E5D7176" w14:textId="6BA7763D"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Valstybės įmonės Registrų centras įgyvendinamas projektas Nr. 09-070-P-0001 "Nuotolinių konsultacijų (telemedicinos plėtojimo) paslaugos diegimas ESPBI IS"</w:t>
            </w:r>
          </w:p>
        </w:tc>
      </w:tr>
      <w:tr w:rsidR="005B2462" w:rsidRPr="00801307" w14:paraId="1FC9EBA7" w14:textId="77777777" w:rsidTr="00A6794A">
        <w:trPr>
          <w:cantSplit/>
          <w:trHeight w:val="417"/>
        </w:trPr>
        <w:tc>
          <w:tcPr>
            <w:tcW w:w="1454" w:type="pct"/>
            <w:shd w:val="clear" w:color="auto" w:fill="auto"/>
          </w:tcPr>
          <w:p w14:paraId="469E4A0C" w14:textId="12700583"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RC, Perkančioji organizacija</w:t>
            </w:r>
          </w:p>
        </w:tc>
        <w:tc>
          <w:tcPr>
            <w:tcW w:w="3546" w:type="pct"/>
          </w:tcPr>
          <w:p w14:paraId="418B8068" w14:textId="6E903619"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Valstybės įmonės Registrų centras</w:t>
            </w:r>
          </w:p>
        </w:tc>
      </w:tr>
      <w:tr w:rsidR="005B2462" w:rsidRPr="00801307" w14:paraId="055AA22B" w14:textId="77777777" w:rsidTr="00A6794A">
        <w:trPr>
          <w:cantSplit/>
          <w:trHeight w:val="417"/>
        </w:trPr>
        <w:tc>
          <w:tcPr>
            <w:tcW w:w="1454" w:type="pct"/>
            <w:shd w:val="clear" w:color="auto" w:fill="auto"/>
          </w:tcPr>
          <w:p w14:paraId="37E6DF15" w14:textId="2D78502C"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SAM</w:t>
            </w:r>
          </w:p>
        </w:tc>
        <w:tc>
          <w:tcPr>
            <w:tcW w:w="3546" w:type="pct"/>
          </w:tcPr>
          <w:p w14:paraId="2F08F2E2" w14:textId="7BA881D2"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LR Sveikatos apsaugos ministerija</w:t>
            </w:r>
          </w:p>
        </w:tc>
      </w:tr>
      <w:tr w:rsidR="005B2462" w:rsidRPr="00801307" w14:paraId="7EE9720C" w14:textId="77777777" w:rsidTr="00A6794A">
        <w:trPr>
          <w:cantSplit/>
          <w:trHeight w:val="417"/>
        </w:trPr>
        <w:tc>
          <w:tcPr>
            <w:tcW w:w="1454" w:type="pct"/>
            <w:shd w:val="clear" w:color="auto" w:fill="auto"/>
          </w:tcPr>
          <w:p w14:paraId="0EFE9DEC" w14:textId="0A894D54"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Sistema</w:t>
            </w:r>
          </w:p>
        </w:tc>
        <w:tc>
          <w:tcPr>
            <w:tcW w:w="3546" w:type="pct"/>
          </w:tcPr>
          <w:p w14:paraId="58FD0D06" w14:textId="2C311B16" w:rsidR="005B2462" w:rsidRPr="00801307" w:rsidRDefault="00DE4843" w:rsidP="005B2462">
            <w:pPr>
              <w:pStyle w:val="ListParagraph"/>
              <w:tabs>
                <w:tab w:val="left" w:pos="212"/>
              </w:tabs>
              <w:spacing w:line="276" w:lineRule="auto"/>
              <w:ind w:left="0"/>
              <w:rPr>
                <w:rFonts w:ascii="Tahoma" w:hAnsi="Tahoma" w:cs="Tahoma"/>
                <w:color w:val="0070C0"/>
              </w:rPr>
            </w:pPr>
            <w:r>
              <w:rPr>
                <w:rFonts w:ascii="Tahoma" w:hAnsi="Tahoma" w:cs="Tahoma"/>
              </w:rPr>
              <w:t>M</w:t>
            </w:r>
            <w:r w:rsidRPr="00DE4843">
              <w:rPr>
                <w:rFonts w:ascii="Tahoma" w:hAnsi="Tahoma" w:cs="Tahoma"/>
              </w:rPr>
              <w:t>odernizuojam</w:t>
            </w:r>
            <w:r>
              <w:rPr>
                <w:rFonts w:ascii="Tahoma" w:hAnsi="Tahoma" w:cs="Tahoma"/>
              </w:rPr>
              <w:t>a</w:t>
            </w:r>
            <w:r w:rsidRPr="00DE4843">
              <w:rPr>
                <w:rFonts w:ascii="Tahoma" w:hAnsi="Tahoma" w:cs="Tahoma"/>
              </w:rPr>
              <w:t xml:space="preserve"> </w:t>
            </w:r>
            <w:r w:rsidR="005A4DF2">
              <w:rPr>
                <w:rFonts w:ascii="Tahoma" w:hAnsi="Tahoma" w:cs="Tahoma"/>
              </w:rPr>
              <w:t>ESPBI IS</w:t>
            </w:r>
            <w:r w:rsidRPr="00DE4843">
              <w:rPr>
                <w:rFonts w:ascii="Tahoma" w:hAnsi="Tahoma" w:cs="Tahoma"/>
              </w:rPr>
              <w:t xml:space="preserve">, sukuriant ir </w:t>
            </w:r>
            <w:r w:rsidR="00FC3693">
              <w:rPr>
                <w:rFonts w:ascii="Tahoma" w:hAnsi="Tahoma" w:cs="Tahoma"/>
              </w:rPr>
              <w:t>į</w:t>
            </w:r>
            <w:r w:rsidRPr="00DE4843">
              <w:rPr>
                <w:rFonts w:ascii="Tahoma" w:hAnsi="Tahoma" w:cs="Tahoma"/>
              </w:rPr>
              <w:t>diegiant</w:t>
            </w:r>
            <w:r w:rsidR="00AF3433" w:rsidRPr="00AF3433">
              <w:rPr>
                <w:rFonts w:ascii="Tahoma" w:hAnsi="Tahoma" w:cs="Tahoma"/>
              </w:rPr>
              <w:t xml:space="preserve">  Gydytojas-Gydytojas nuotolinių (asinchroninių) konsultacijų </w:t>
            </w:r>
            <w:r w:rsidRPr="00DE4843">
              <w:rPr>
                <w:rFonts w:ascii="Tahoma" w:hAnsi="Tahoma" w:cs="Tahoma"/>
              </w:rPr>
              <w:t>funkcionalumus</w:t>
            </w:r>
            <w:r w:rsidR="005A4DF2">
              <w:rPr>
                <w:rFonts w:ascii="Tahoma" w:hAnsi="Tahoma" w:cs="Tahoma"/>
              </w:rPr>
              <w:t xml:space="preserve"> </w:t>
            </w:r>
          </w:p>
        </w:tc>
      </w:tr>
      <w:tr w:rsidR="005B2462" w:rsidRPr="00801307" w14:paraId="0CECAC9E" w14:textId="77777777" w:rsidTr="00A6794A">
        <w:trPr>
          <w:cantSplit/>
          <w:trHeight w:val="417"/>
        </w:trPr>
        <w:tc>
          <w:tcPr>
            <w:tcW w:w="1454" w:type="pct"/>
            <w:shd w:val="clear" w:color="auto" w:fill="auto"/>
          </w:tcPr>
          <w:p w14:paraId="7FB13DB5" w14:textId="4AD35C76"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SPĮ</w:t>
            </w:r>
          </w:p>
        </w:tc>
        <w:tc>
          <w:tcPr>
            <w:tcW w:w="3546" w:type="pct"/>
          </w:tcPr>
          <w:p w14:paraId="4D994B5A" w14:textId="298F04BE"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Sveikatos priežiūros įstaiga</w:t>
            </w:r>
          </w:p>
        </w:tc>
      </w:tr>
      <w:tr w:rsidR="005B2462" w:rsidRPr="00801307" w14:paraId="079FE9EA" w14:textId="77777777" w:rsidTr="00A6794A">
        <w:trPr>
          <w:cantSplit/>
          <w:trHeight w:val="417"/>
        </w:trPr>
        <w:tc>
          <w:tcPr>
            <w:tcW w:w="1454" w:type="pct"/>
            <w:shd w:val="clear" w:color="auto" w:fill="auto"/>
          </w:tcPr>
          <w:p w14:paraId="0F5AADCE" w14:textId="6EB5B9BF"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SPĮ IS</w:t>
            </w:r>
          </w:p>
        </w:tc>
        <w:tc>
          <w:tcPr>
            <w:tcW w:w="3546" w:type="pct"/>
          </w:tcPr>
          <w:p w14:paraId="24CA8012" w14:textId="4CA3D497"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Sveikatos priežiūros įstaigos informacinė sistema</w:t>
            </w:r>
          </w:p>
        </w:tc>
      </w:tr>
      <w:tr w:rsidR="005B2462" w:rsidRPr="00801307" w14:paraId="68CC6DD7" w14:textId="77777777" w:rsidTr="00A6794A">
        <w:trPr>
          <w:cantSplit/>
          <w:trHeight w:val="417"/>
        </w:trPr>
        <w:tc>
          <w:tcPr>
            <w:tcW w:w="1454" w:type="pct"/>
            <w:shd w:val="clear" w:color="auto" w:fill="auto"/>
          </w:tcPr>
          <w:p w14:paraId="58CC2439" w14:textId="441F769A"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Testavimo aplinka</w:t>
            </w:r>
          </w:p>
        </w:tc>
        <w:tc>
          <w:tcPr>
            <w:tcW w:w="3546" w:type="pct"/>
          </w:tcPr>
          <w:p w14:paraId="2A967327" w14:textId="0615D24F"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RC informacinių technologijų infrastruktūros aplinka skirta programinei įrangai testuoti (angl. Testing environment)aplinka, kurioje vyksta sistemos priėmimo testavimas</w:t>
            </w:r>
          </w:p>
        </w:tc>
      </w:tr>
      <w:tr w:rsidR="005B2462" w:rsidRPr="00801307" w14:paraId="295C82CC" w14:textId="77777777" w:rsidTr="00A6794A">
        <w:trPr>
          <w:cantSplit/>
          <w:trHeight w:val="417"/>
        </w:trPr>
        <w:tc>
          <w:tcPr>
            <w:tcW w:w="1454" w:type="pct"/>
            <w:shd w:val="clear" w:color="auto" w:fill="auto"/>
          </w:tcPr>
          <w:p w14:paraId="09F07A6E" w14:textId="0E31C472"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Vystymo aplinka</w:t>
            </w:r>
          </w:p>
        </w:tc>
        <w:tc>
          <w:tcPr>
            <w:tcW w:w="3546" w:type="pct"/>
          </w:tcPr>
          <w:p w14:paraId="69958D59" w14:textId="2649EF2E"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RC infrastruktūros aplinka skirta kūrimo bei vystymo darbams vykdyti (angl. Development environment)</w:t>
            </w:r>
          </w:p>
        </w:tc>
      </w:tr>
      <w:tr w:rsidR="005B2462" w:rsidRPr="00801307" w14:paraId="65AB04D1" w14:textId="77777777" w:rsidTr="00A6794A">
        <w:trPr>
          <w:cantSplit/>
          <w:trHeight w:val="417"/>
        </w:trPr>
        <w:tc>
          <w:tcPr>
            <w:tcW w:w="1454" w:type="pct"/>
            <w:shd w:val="clear" w:color="auto" w:fill="auto"/>
          </w:tcPr>
          <w:p w14:paraId="7E5CCECD" w14:textId="7D69802A"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VLK</w:t>
            </w:r>
          </w:p>
        </w:tc>
        <w:tc>
          <w:tcPr>
            <w:tcW w:w="3546" w:type="pct"/>
          </w:tcPr>
          <w:p w14:paraId="497697D1" w14:textId="5366BDE6"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Valstybinė ligonių kasa prie Sveikatos apsaugos ministerijos</w:t>
            </w:r>
          </w:p>
        </w:tc>
      </w:tr>
      <w:tr w:rsidR="005B2462" w:rsidRPr="00801307" w14:paraId="06C4C6C9" w14:textId="77777777" w:rsidTr="00A6794A">
        <w:trPr>
          <w:cantSplit/>
          <w:trHeight w:val="417"/>
        </w:trPr>
        <w:tc>
          <w:tcPr>
            <w:tcW w:w="1454" w:type="pct"/>
            <w:shd w:val="clear" w:color="auto" w:fill="auto"/>
          </w:tcPr>
          <w:p w14:paraId="5D99583B" w14:textId="278FF719" w:rsidR="005B2462" w:rsidRPr="00801307" w:rsidRDefault="005B2462" w:rsidP="005B2462">
            <w:pPr>
              <w:pStyle w:val="ListParagraph"/>
              <w:tabs>
                <w:tab w:val="left" w:pos="227"/>
              </w:tabs>
              <w:spacing w:line="276" w:lineRule="auto"/>
              <w:ind w:left="0"/>
              <w:rPr>
                <w:rFonts w:ascii="Tahoma" w:hAnsi="Tahoma" w:cs="Tahoma"/>
                <w:color w:val="0070C0"/>
              </w:rPr>
            </w:pPr>
            <w:r w:rsidRPr="00801307">
              <w:rPr>
                <w:rFonts w:ascii="Tahoma" w:hAnsi="Tahoma" w:cs="Tahoma"/>
              </w:rPr>
              <w:t>WS, web service</w:t>
            </w:r>
          </w:p>
        </w:tc>
        <w:tc>
          <w:tcPr>
            <w:tcW w:w="3546" w:type="pct"/>
          </w:tcPr>
          <w:p w14:paraId="5EDAB0FD" w14:textId="59074C0D" w:rsidR="005B2462" w:rsidRPr="00801307" w:rsidRDefault="005B2462" w:rsidP="005B2462">
            <w:pPr>
              <w:pStyle w:val="ListParagraph"/>
              <w:tabs>
                <w:tab w:val="left" w:pos="212"/>
              </w:tabs>
              <w:spacing w:line="276" w:lineRule="auto"/>
              <w:ind w:left="0"/>
              <w:rPr>
                <w:rFonts w:ascii="Tahoma" w:hAnsi="Tahoma" w:cs="Tahoma"/>
                <w:color w:val="0070C0"/>
              </w:rPr>
            </w:pPr>
            <w:r w:rsidRPr="00801307">
              <w:rPr>
                <w:rFonts w:ascii="Tahoma" w:hAnsi="Tahoma" w:cs="Tahoma"/>
              </w:rPr>
              <w:t>Žiniatinklio paslauga (angl. web service)</w:t>
            </w:r>
          </w:p>
        </w:tc>
      </w:tr>
    </w:tbl>
    <w:p w14:paraId="14876D91" w14:textId="77777777" w:rsidR="00B212BC" w:rsidRPr="00801307" w:rsidRDefault="00B212BC" w:rsidP="00DF6560">
      <w:pPr>
        <w:pStyle w:val="ListParagraph"/>
        <w:suppressAutoHyphens/>
        <w:autoSpaceDN w:val="0"/>
        <w:spacing w:line="276" w:lineRule="auto"/>
        <w:ind w:left="0"/>
        <w:jc w:val="both"/>
        <w:textAlignment w:val="baseline"/>
        <w:rPr>
          <w:rFonts w:ascii="Tahoma" w:hAnsi="Tahoma" w:cs="Tahoma"/>
        </w:rPr>
      </w:pPr>
    </w:p>
    <w:p w14:paraId="609B513F" w14:textId="77777777" w:rsidR="00DF6560" w:rsidRPr="00801307" w:rsidRDefault="00DF6560" w:rsidP="00DF6560">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Kitos RPO vartojamos sąvokos apibrėžtos žemiau išvardintuose teisės aktuose.</w:t>
      </w:r>
    </w:p>
    <w:p w14:paraId="38BD410C" w14:textId="6C180EAD" w:rsidR="00DF6560" w:rsidRPr="00801307" w:rsidRDefault="00DF6560" w:rsidP="00DF6560">
      <w:pPr>
        <w:pStyle w:val="Heading2"/>
        <w:spacing w:line="276" w:lineRule="auto"/>
        <w:rPr>
          <w:rFonts w:ascii="Tahoma" w:hAnsi="Tahoma" w:cs="Tahoma"/>
          <w:b/>
          <w:bCs/>
          <w:color w:val="auto"/>
          <w:sz w:val="22"/>
          <w:szCs w:val="22"/>
        </w:rPr>
      </w:pPr>
      <w:bookmarkStart w:id="14" w:name="_Toc138240322"/>
      <w:bookmarkStart w:id="15" w:name="_Toc138240829"/>
      <w:bookmarkStart w:id="16" w:name="_Toc144274508"/>
      <w:bookmarkStart w:id="17" w:name="_Toc191889629"/>
      <w:r w:rsidRPr="00801307">
        <w:rPr>
          <w:rFonts w:ascii="Tahoma" w:hAnsi="Tahoma" w:cs="Tahoma"/>
          <w:b/>
          <w:bCs/>
          <w:color w:val="auto"/>
          <w:sz w:val="22"/>
          <w:szCs w:val="22"/>
        </w:rPr>
        <w:t>1.3. IS modernizavimą bei veikimą ir Paslaugų teikimą reglamentuojantys teisės aktai</w:t>
      </w:r>
      <w:bookmarkEnd w:id="14"/>
      <w:bookmarkEnd w:id="15"/>
      <w:bookmarkEnd w:id="16"/>
      <w:r w:rsidR="009C64E9" w:rsidRPr="00801307">
        <w:rPr>
          <w:rFonts w:ascii="Tahoma" w:hAnsi="Tahoma" w:cs="Tahoma"/>
          <w:b/>
          <w:bCs/>
          <w:color w:val="auto"/>
          <w:sz w:val="22"/>
          <w:szCs w:val="22"/>
        </w:rPr>
        <w:t>, reikalavimai ir standartai</w:t>
      </w:r>
      <w:bookmarkEnd w:id="17"/>
    </w:p>
    <w:p w14:paraId="7BA4777C" w14:textId="77777777" w:rsidR="00A43CE5" w:rsidRPr="00801307" w:rsidRDefault="00A43CE5" w:rsidP="00280A8F">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valstybės informacinių išteklių valdymo įstatymas;</w:t>
      </w:r>
    </w:p>
    <w:p w14:paraId="0D9D28B2" w14:textId="77777777" w:rsidR="004511CE" w:rsidRPr="00801307" w:rsidRDefault="004511CE" w:rsidP="00280A8F">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kibernetinio saugumo įstatymas;</w:t>
      </w:r>
    </w:p>
    <w:p w14:paraId="7E3F9250" w14:textId="77777777" w:rsidR="002A34D8" w:rsidRPr="00801307" w:rsidRDefault="002A34D8" w:rsidP="00280A8F">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asmens duomenų teisinės apsaugos įstatymas;</w:t>
      </w:r>
    </w:p>
    <w:p w14:paraId="6C10048F" w14:textId="77777777" w:rsidR="00D2616F" w:rsidRPr="00801307" w:rsidRDefault="00D2616F" w:rsidP="00280A8F">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sveikatos sistemos įstatymas;</w:t>
      </w:r>
    </w:p>
    <w:p w14:paraId="5B160D81" w14:textId="6E1BBE6E" w:rsidR="0028496B" w:rsidRPr="00801307" w:rsidRDefault="001E7FC2" w:rsidP="000E2A2D">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sveikatos draudimo įstatymas;</w:t>
      </w:r>
    </w:p>
    <w:p w14:paraId="6140C5F5" w14:textId="5C91A93A" w:rsidR="00DF6560" w:rsidRPr="00801307" w:rsidRDefault="00DF6560" w:rsidP="00280A8F">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Informacinės visuomenės plėtros komiteto prie Susisiekimo ministerijos direktoriaus 2013 m. kovo 25 d. įsakymą Nr. T-36 „Dėl duomenų teikimo formatų ir standartų rekomendacijų patvirtinimo“;</w:t>
      </w:r>
    </w:p>
    <w:p w14:paraId="469D1B0B"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informacinių sistemų steigimo, kūrimo, modernizavimo ir likvidavimo tvarkos aprašas, patvirtintas Lietuvos Respublikos Vyriausybės 2013 m. vasario 27 d. nutarimu Nr. 180 „Dėl Valstybės informacinių sistemų steigimo, kūrimo, modernizavimo ir likvidavimo tvarkos aprašo patvirtinimo“;</w:t>
      </w:r>
    </w:p>
    <w:p w14:paraId="14235056"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Organizacinių ir techninių kibernetinio saugumo reikalavimų, taikomų kibernetinio saugumo subjektams, aprašas, patvirtintas Lietuvos Respublikos Vyriausybės 2018 m. rugpjūčio 13 d. nutarimu Nr. 818 „Dėl Lietuvos Respublikos kibernetinio saugumo įstatymo įgyvendinimo“; Valstybės informacinių sistemų gyvavimo ciklo valdymo metodika, patvirtinta Informacinės visuomenės plėtros komiteto prie Susisiekimo ministerijos direktoriaus 2014 m. vasario 25 d. įsakymu Nr. T-29 „Dėl Valstybės informacinių sistemų gyvavimo ciklo valdymo metodikos patvirtinimo“;</w:t>
      </w:r>
    </w:p>
    <w:p w14:paraId="29CDB6D4"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lastRenderedPageBreak/>
        <w:t>Kuriamų viešųjų ir administracinių elektroninių paslaugų tinkamumo naudotojams užtikrinimo priemonių metodinės rekomendacijos, patvirtintos Informacinės visuomenės plėtros komiteto prie Susisiekimo ministerijos direktoriaus 2014 m. gegužės 5 d. įsakymu Nr. T-65 „Dėl Kuriamų viešųjų ir administracinių elektroninių paslaugų tinkamumo naudotojams užtikrinimo priemonių metodinių rekomendacijų patvirtinimo“; Projektų, kurių įgyvendinimo metu kuriamos elektroninės paslaugos ir informacinių technologijų sprendimai, techninės priežiūros rekomendacijos, patvirtintos Informacinės visuomenės plėtros komiteto prie Susisiekimo ministerijos direktoriaus 2017 m. lapkričio 22 d. įsakymu Nr. T-126 „Dėl projektų, kurių įgyvendinimo metu kuriamos elektroninės paslaugos ir informacinių technologijų sprendimai, techninės priežiūros rekomendacijų patvirtinimo“; Neįgaliesiems pritaikytų interneto tinklalapių kūrimo ir testavimo metodinės rekomendacijos, patvirtintos Informacinės visuomenės plėtros komiteto prie Susisiekimo ministerijos direktoriaus 2011 m. gruodžio 27 d. įsakymu Nr. T-237;</w:t>
      </w:r>
    </w:p>
    <w:p w14:paraId="53EBB6B6"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Elektroninių paslaugų kūrimo metodika, patvirtinta Lietuvos Respublikos susisiekimo ministro 2015 m. spalio 7 d. įsakymu Nr. 3-416(1.5 E) „Dėl metodinių dokumentų patvirtinimo“;</w:t>
      </w:r>
    </w:p>
    <w:p w14:paraId="14CD39D7"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Open Web Application Security Project (OWASP) Testing Guide v4, Penetration Testing Execution Standard (PTES), Open Source Security Testing Methodology Manual (OSSTMM), Information Systems Security Assessment Framework (ISSAF), SANS, NIST SP 800-30 ar lygiavertės saugumo patikrinimo metodikos;</w:t>
      </w:r>
    </w:p>
    <w:p w14:paraId="203098CA"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Respublikos viešųjų pirkimų įstatymas;</w:t>
      </w:r>
    </w:p>
    <w:p w14:paraId="03625341"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Valstybės Informacinės visuomenės plėtros komiteto prie Susisiekimo ministerijos direktoriaus 2013 m. kovo 25 d. įsakymas Nr. T-36 „Dėl duomenų teikimo formatų ir standartų rekomendacijų patvirtinimo“;</w:t>
      </w:r>
    </w:p>
    <w:p w14:paraId="6E209E3B"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Elektroninės sveikatos paslaugų ir bendradarbiavimo infrastruktūros informacinės sistemos nuostatai, patvirtinti Lietuvos  Respublikos Vyriausybės 2011 m. rugsėjo 7 d. nutarimu Nr. 1057 „Dėl Elektroninės sveikatos paslaugų ir bendradarbiavimo infrastruktūros informacinės sistemos nuostatų patvirtinimo“;</w:t>
      </w:r>
    </w:p>
    <w:p w14:paraId="7463316B"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Elektroninės sveikatos paslaugų ir bendradarbiavimo infrastruktūros informacinės sistemos naudojimo tvarkos aprašas, patvirtintas Lietuvos Respublikos sveikatos apsaugos ministro 2015 m. gegužės 26 d. įsakymu Nr. V-657 „Dėl Elektroninės sveikatos paslaugų ir bendradarbiavimo infrastruktūros informacinės sistemos naudojimo tvarkos aprašo patvirtinimo.“; Sveikatos priežiūros įstaigų informacinių sistemų susiejimo su e. sveikatos paslaugų ir bendradarbiavimo infrastruktūra reikalavimai ir techninės sąlygos, patvirtintos Lietuvos Respublikos sveikatos apsaugos ministro 2010 m. gruodžio 17 d. įsakymu Nr. V-1079 „Dėl Sveikatos priežiūros įstaigų informacinių sistemų susiejimo su e. sveikatos paslaugų ir bendradarbiavimo infrastruktūra reikalavimų ir techninių sąlygų patvirtinimo“;</w:t>
      </w:r>
    </w:p>
    <w:p w14:paraId="1C6BDCF8"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Skaitmeninės sveikatos sistemos funkcinės, techninės ir programinės įrangos architektūros aprašas (toliau – Aprašas) skirtas  Skaitmeninės sveikatos sistemos plėtros 2023–2027 metų veiksmų plane, patvirtintame Lietuvos Respublikos sveikatos apsaugos ministro 2017 m. liepos 17 d. įsakymu Nr. V-878 „Dėl Skaitmeninės sveikatos sistemos plėtros 2023–2027 metų veiksmų plano patvirtinimo“;</w:t>
      </w:r>
    </w:p>
    <w:p w14:paraId="7C09969A"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Lietuvos medicinos norma MN 14:209 „Šeimos gydytojas“, patvirtinta Lietuvos Respublikos sveikatos apsaugos ministro 2005 m. gruodžio 22 d. įsakymu Nr. V-1013 „Dėl Lietuvos medicinos normos MN 14:2019 „Šeimos gydytojas“ patvirtinimo“, (galiojanti suvestinė redakcija nuo 2023-01-14);</w:t>
      </w:r>
    </w:p>
    <w:p w14:paraId="16E37EAB"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 xml:space="preserve">Nuotolinių gydytojo ir šeimos gydytojo komandos nario konsultacijų pacientui ir gydytojo konsultacijų gydytojui teikimo ir jų išlaidų apmokėjimo privalomojo sveikatos draudimo fondo biudžeto lėšomis tvarkos aprašas, patvirtintas Lietuvos Respublikos sveikatos apsaugos ministro 2020 m. lapkričio 10 d. įsakymu Nr. V-2569 „Dėl Nuotolinių gydytojo ir šeimos gydytojo </w:t>
      </w:r>
      <w:r w:rsidRPr="00801307">
        <w:rPr>
          <w:rFonts w:ascii="Tahoma" w:hAnsi="Tahoma" w:cs="Tahoma"/>
        </w:rPr>
        <w:lastRenderedPageBreak/>
        <w:t>komandos nario konsultacijų pacientui ir gydytojo konsultacijų gydytojui teikimo ir jų išlaidų apmokėjimo privalomojo sveikatos draudimo fondo biudžeto lėšomis tvarkos aprašo patvirtinimo“ (galiojanti suvestinė redakcija nuo 2023-01-11);</w:t>
      </w:r>
    </w:p>
    <w:p w14:paraId="307F2F2D"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 xml:space="preserve">Telemedicinos paslaugų teikimo tvarkos aprašas, patvirtintas Lietuvos Respublikos sveikatos apsaugos ministro 2014 m. sausio 27 d. įsakymu Nr. V-116 „Dėl Telemedicinos paslaugų teikimo tvarkos aprašo patvirtinimo“; </w:t>
      </w:r>
    </w:p>
    <w:p w14:paraId="1A41AF03"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Oftalmologijos asmens sveikatos priežiūros paslaugų, kurias teikiant naudojamos teleoftalmologijos priemonės, teikimo ir jų išlaidų apmokėjimo Privalomojo sveikatos draudimo fondo biudžeto lėšomis tvarkos aprašas, patvirtintas Lietuvos Respublikos sveikatos apsaugos ministro 2019 m. kovo 28 d. įsakymu Nr. V-366 „Dėl Oftalmologijos asmens sveikatos priežiūros paslaugų, kurias teikiant naudojamos teleoftalmologijos priemonės, teikimo ir jų išlaidų apmokėjimo Privalomojo sveikatos draudimo fondo biudžeto lėšomis tvarkos aprašo patvirtinimo“;</w:t>
      </w:r>
    </w:p>
    <w:p w14:paraId="64E3BB83"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Onkologinėmis ligomis sergančių pacientų srautų valdymo ir paslaugų organizavimo reikalavimų aprašas, patvirtintas Lietuvos Respublikos sveikatos apsaugos ministro 2017 m. vasario 17 d. įsakymu Nr. V-156 „Dėl Onkologinėmis ligomis sergančių pacientų srautų valdymo ir paslaugų organizavimo reikalavimų aprašo patvirtinimo“ (suvestinė redakcija nuo 2023-05-12);</w:t>
      </w:r>
    </w:p>
    <w:p w14:paraId="0F9D7DFD" w14:textId="77777777" w:rsidR="00F50258"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Siuntimų asmens sveikatos priežiūros paslaugoms gauti išdavimo, įforminimo ir atsakymų pateikimo tvarkos aprašas, patvirtintas Lietuvos Respublikos sveikatos apsaugos ministro 2008 m. birželio 28 d. įsakymu Nr. V-636 „Dėl Siuntimų asmens sveikatos priežiūros paslaugoms gauti išdavimo, įforminimo ir atsakymų pateikimo tvarkos aprašo patvirtinimo suvestinė redakcija nuo 2024-02-06);</w:t>
      </w:r>
    </w:p>
    <w:p w14:paraId="27F70DE1" w14:textId="2E68D9F2" w:rsidR="00F50258" w:rsidRPr="00801307" w:rsidRDefault="00C14939" w:rsidP="00F50258">
      <w:pPr>
        <w:pStyle w:val="ListParagraph"/>
        <w:numPr>
          <w:ilvl w:val="0"/>
          <w:numId w:val="3"/>
        </w:numPr>
        <w:suppressAutoHyphens/>
        <w:autoSpaceDN w:val="0"/>
        <w:spacing w:line="276" w:lineRule="auto"/>
        <w:jc w:val="both"/>
        <w:textAlignment w:val="baseline"/>
        <w:rPr>
          <w:rFonts w:ascii="Tahoma" w:hAnsi="Tahoma" w:cs="Tahoma"/>
        </w:rPr>
      </w:pPr>
      <w:r>
        <w:rPr>
          <w:rFonts w:ascii="Tahoma" w:hAnsi="Tahoma" w:cs="Tahoma"/>
        </w:rPr>
        <w:t>Teikėj</w:t>
      </w:r>
      <w:r w:rsidR="00F50258" w:rsidRPr="00801307">
        <w:rPr>
          <w:rFonts w:ascii="Tahoma" w:hAnsi="Tahoma" w:cs="Tahoma"/>
        </w:rPr>
        <w:t xml:space="preserve">as privalo vadovautis ne tik aukščiau išvardintais, bet ir visais kitais su Sutarties įgyvendinimu susijusiais teisės aktais, taip pat jų naujausiais pakeitimais ir papildymais. </w:t>
      </w:r>
      <w:r>
        <w:rPr>
          <w:rFonts w:ascii="Tahoma" w:hAnsi="Tahoma" w:cs="Tahoma"/>
        </w:rPr>
        <w:t>Teikėj</w:t>
      </w:r>
      <w:r w:rsidR="00F50258" w:rsidRPr="00801307">
        <w:rPr>
          <w:rFonts w:ascii="Tahoma" w:hAnsi="Tahoma" w:cs="Tahoma"/>
        </w:rPr>
        <w:t>as turi vadovautis Sutarties vykdymo metu naujai priimtais teisės aktais, jeigu jie susiję su Sutarties įgyvendinimu ir apie juos sužinota ne vėliau kaip iki projektavimo etapo pabaigos.</w:t>
      </w:r>
    </w:p>
    <w:p w14:paraId="004D420F" w14:textId="7C4ABED6" w:rsidR="00DF6560" w:rsidRPr="00801307" w:rsidRDefault="00F50258" w:rsidP="00F50258">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Kiti teisės aktai, reglamentuojantys valstybės informacinių sistemų veikimą, duomenų saugą, funkcijas.</w:t>
      </w:r>
    </w:p>
    <w:p w14:paraId="2C7FAB2D" w14:textId="5D796CCE" w:rsidR="00DF6560" w:rsidRPr="00801307" w:rsidRDefault="00DF6560" w:rsidP="00E64D45">
      <w:pPr>
        <w:pStyle w:val="Heading2"/>
        <w:spacing w:line="276" w:lineRule="auto"/>
        <w:rPr>
          <w:rFonts w:ascii="Tahoma" w:hAnsi="Tahoma" w:cs="Tahoma"/>
          <w:b/>
          <w:bCs/>
          <w:color w:val="auto"/>
          <w:sz w:val="22"/>
          <w:szCs w:val="22"/>
        </w:rPr>
      </w:pPr>
      <w:bookmarkStart w:id="18" w:name="_Ref536801123"/>
      <w:bookmarkStart w:id="19" w:name="_Toc47027197"/>
      <w:bookmarkStart w:id="20" w:name="_Toc122685156"/>
      <w:bookmarkStart w:id="21" w:name="_Toc144274509"/>
      <w:bookmarkStart w:id="22" w:name="_Toc144279372"/>
      <w:bookmarkStart w:id="23" w:name="_Toc191889630"/>
      <w:r w:rsidRPr="00801307">
        <w:rPr>
          <w:rFonts w:ascii="Tahoma" w:hAnsi="Tahoma" w:cs="Tahoma"/>
          <w:b/>
          <w:bCs/>
          <w:color w:val="auto"/>
          <w:sz w:val="22"/>
          <w:szCs w:val="22"/>
        </w:rPr>
        <w:t>1.4. Pirkimo</w:t>
      </w:r>
      <w:bookmarkEnd w:id="18"/>
      <w:r w:rsidRPr="00801307">
        <w:rPr>
          <w:rFonts w:ascii="Tahoma" w:hAnsi="Tahoma" w:cs="Tahoma"/>
          <w:b/>
          <w:bCs/>
          <w:color w:val="auto"/>
          <w:sz w:val="22"/>
          <w:szCs w:val="22"/>
        </w:rPr>
        <w:t xml:space="preserve"> uždaviniai</w:t>
      </w:r>
      <w:bookmarkEnd w:id="19"/>
      <w:bookmarkEnd w:id="20"/>
      <w:bookmarkEnd w:id="21"/>
      <w:bookmarkEnd w:id="22"/>
      <w:bookmarkEnd w:id="23"/>
    </w:p>
    <w:p w14:paraId="38D6B2C4" w14:textId="72E8EE62" w:rsidR="00DF6560" w:rsidRPr="00801307" w:rsidRDefault="00DF6560" w:rsidP="00432033">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Pirkimo uždaviniai</w:t>
      </w:r>
      <w:r w:rsidR="000F4DCC">
        <w:rPr>
          <w:rFonts w:ascii="Tahoma" w:hAnsi="Tahoma" w:cs="Tahoma"/>
        </w:rPr>
        <w:t>:</w:t>
      </w:r>
    </w:p>
    <w:p w14:paraId="71E92844"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Atlikti detalią poreikių ir galimybių analizę;</w:t>
      </w:r>
    </w:p>
    <w:p w14:paraId="18BABF94" w14:textId="3FEC7A66"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Sumodeliuoti ir suprojektuoti modernizuojamos ESPBI IS, sukuriant ir diegiant </w:t>
      </w:r>
      <w:r w:rsidR="006E4881" w:rsidRPr="006E4881">
        <w:rPr>
          <w:rFonts w:ascii="Tahoma" w:hAnsi="Tahoma" w:cs="Tahoma"/>
        </w:rPr>
        <w:t xml:space="preserve"> </w:t>
      </w:r>
      <w:r w:rsidR="00B249B7" w:rsidRPr="00B249B7">
        <w:rPr>
          <w:rFonts w:ascii="Tahoma" w:hAnsi="Tahoma" w:cs="Tahoma"/>
        </w:rPr>
        <w:t>Gydytojas-Gydytojas nuotolinių (asinchroninių) konsultacijų funkcionalumus</w:t>
      </w:r>
      <w:r w:rsidRPr="00801307">
        <w:rPr>
          <w:rFonts w:ascii="Tahoma" w:hAnsi="Tahoma" w:cs="Tahoma"/>
        </w:rPr>
        <w:t xml:space="preserve"> (toliau Sistemos)</w:t>
      </w:r>
      <w:r w:rsidR="00B32C19">
        <w:rPr>
          <w:rFonts w:ascii="Tahoma" w:hAnsi="Tahoma" w:cs="Tahoma"/>
        </w:rPr>
        <w:t>,</w:t>
      </w:r>
      <w:r w:rsidRPr="00801307">
        <w:rPr>
          <w:rFonts w:ascii="Tahoma" w:hAnsi="Tahoma" w:cs="Tahoma"/>
        </w:rPr>
        <w:t xml:space="preserve"> ir duomenų mainų sąsajas;</w:t>
      </w:r>
    </w:p>
    <w:p w14:paraId="4F544271"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Parengti ir suderinti visą numatytą Sistemos dokumentaciją;</w:t>
      </w:r>
    </w:p>
    <w:p w14:paraId="6E85D34C"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Realizuoti Sistemos funkcijas ir duomenų mainų sąsajas;</w:t>
      </w:r>
    </w:p>
    <w:p w14:paraId="1F07FA2E"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Įdiegti Sistemos funkcijas ir duomenų mainų sąsajas;</w:t>
      </w:r>
    </w:p>
    <w:p w14:paraId="10157C06"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Įdiegti duomenų bazes bei kitą reikiamą standartinę programinę įrangą;</w:t>
      </w:r>
    </w:p>
    <w:p w14:paraId="2343A655"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Sėkmingai įvykdyti Sistemos sukurtų funkcijų ir sąsajų priėmimo testavimą;</w:t>
      </w:r>
    </w:p>
    <w:p w14:paraId="7550CE89"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Parengti mokymų medžiagą ir įvykdyti mokymus;</w:t>
      </w:r>
    </w:p>
    <w:p w14:paraId="38105ECC"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Paruošti Sistemą eksploatavimui;</w:t>
      </w:r>
    </w:p>
    <w:p w14:paraId="671189DB" w14:textId="77777777" w:rsidR="006212E5" w:rsidRPr="00801307" w:rsidRDefault="006212E5" w:rsidP="006F169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Sėkmingai atlikti sukurtos Sistemos bandomąją eksploataciją.</w:t>
      </w:r>
    </w:p>
    <w:p w14:paraId="52F85F92" w14:textId="09FEF7C8" w:rsidR="00DF6560" w:rsidRPr="00801307" w:rsidRDefault="00DF6560" w:rsidP="006F1690">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Paslaugų teikimo sutarties įgyvendinimo metu turi būti vykdomos tokios veiklos</w:t>
      </w:r>
      <w:r w:rsidR="006F1690" w:rsidRPr="00801307">
        <w:rPr>
          <w:rFonts w:ascii="Tahoma" w:hAnsi="Tahoma" w:cs="Tahoma"/>
        </w:rPr>
        <w:t>:</w:t>
      </w:r>
    </w:p>
    <w:p w14:paraId="18625B4C"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Paslaugų teikimo sutarties įgyvendinimo inicijavimas;</w:t>
      </w:r>
    </w:p>
    <w:p w14:paraId="10553DB1"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Detali poreikių ir reikalavimų analizė (poreikiai ir reikalavimai turi būti nuolat peržiūrimi prieš pradedant realizavimo darbus, atsižvelgiant į pirkimo uždavinius, įskaitant išsamią poreikių ir galimybių analizę, siekiant užtikrinti, kad jie atitinka Sistemos diegimo tikslus);</w:t>
      </w:r>
    </w:p>
    <w:p w14:paraId="312C62ED"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Projektavimas ir techninės architektūros parengimas;</w:t>
      </w:r>
    </w:p>
    <w:p w14:paraId="0EDBFDB6"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konstravimas;</w:t>
      </w:r>
    </w:p>
    <w:p w14:paraId="28A0D9E7"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Diegimas testavimo aplinkoje;</w:t>
      </w:r>
    </w:p>
    <w:p w14:paraId="3DD441E5"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Vidiniai ir priėmimo testavimai;</w:t>
      </w:r>
    </w:p>
    <w:p w14:paraId="12F0B2E7"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Diegimas gamybinėje aplinkoje;</w:t>
      </w:r>
    </w:p>
    <w:p w14:paraId="370C110D"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naudotojų mokymų vykdymas;</w:t>
      </w:r>
    </w:p>
    <w:p w14:paraId="64F6DDFC" w14:textId="6E2069BA"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Bandomoji eksploatacija;</w:t>
      </w:r>
    </w:p>
    <w:p w14:paraId="6DAF0A93" w14:textId="77777777" w:rsidR="00F04D74" w:rsidRPr="00801307" w:rsidRDefault="00F04D74" w:rsidP="00F04D74">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pridavimas;</w:t>
      </w:r>
    </w:p>
    <w:p w14:paraId="3B449C2D" w14:textId="2F1A7FEE" w:rsidR="00DF6560" w:rsidRPr="00801307" w:rsidRDefault="00F04D74"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Garantinė priežiūra.</w:t>
      </w:r>
    </w:p>
    <w:p w14:paraId="217C36A1" w14:textId="77777777" w:rsidR="00383525" w:rsidRPr="00801307" w:rsidRDefault="00383525" w:rsidP="00383525">
      <w:pPr>
        <w:pStyle w:val="ListParagraph"/>
        <w:numPr>
          <w:ilvl w:val="0"/>
          <w:numId w:val="3"/>
        </w:numPr>
        <w:suppressAutoHyphens/>
        <w:autoSpaceDN w:val="0"/>
        <w:spacing w:line="276" w:lineRule="auto"/>
        <w:jc w:val="both"/>
        <w:textAlignment w:val="baseline"/>
        <w:rPr>
          <w:rFonts w:ascii="Tahoma" w:hAnsi="Tahoma" w:cs="Tahoma"/>
        </w:rPr>
      </w:pPr>
      <w:r w:rsidRPr="00801307">
        <w:rPr>
          <w:rFonts w:ascii="Tahoma" w:hAnsi="Tahoma" w:cs="Tahoma"/>
        </w:rPr>
        <w:t>Perkamų paslaugų rezultatai:</w:t>
      </w:r>
    </w:p>
    <w:p w14:paraId="354885BF" w14:textId="6C84FA21" w:rsidR="00383525" w:rsidRPr="00801307" w:rsidRDefault="00383525"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Sukurta, įdiegta ir ištestuota modernizuota ESPBI IS su nauja</w:t>
      </w:r>
      <w:r w:rsidR="007F32F5">
        <w:rPr>
          <w:rFonts w:ascii="Tahoma" w:hAnsi="Tahoma" w:cs="Tahoma"/>
        </w:rPr>
        <w:t>is</w:t>
      </w:r>
      <w:r w:rsidRPr="00801307">
        <w:rPr>
          <w:rFonts w:ascii="Tahoma" w:hAnsi="Tahoma" w:cs="Tahoma"/>
        </w:rPr>
        <w:t xml:space="preserve"> </w:t>
      </w:r>
      <w:r w:rsidR="007F32F5" w:rsidRPr="007F32F5">
        <w:rPr>
          <w:rFonts w:ascii="Tahoma" w:hAnsi="Tahoma" w:cs="Tahoma"/>
        </w:rPr>
        <w:t>Gydytojas-Gydytojas nuotolinių (asinchroninių) konsultacijų funkcionalum</w:t>
      </w:r>
      <w:r w:rsidR="007F32F5">
        <w:rPr>
          <w:rFonts w:ascii="Tahoma" w:hAnsi="Tahoma" w:cs="Tahoma"/>
        </w:rPr>
        <w:t>ais</w:t>
      </w:r>
      <w:r w:rsidRPr="00801307">
        <w:rPr>
          <w:rFonts w:ascii="Tahoma" w:hAnsi="Tahoma" w:cs="Tahoma"/>
        </w:rPr>
        <w:t xml:space="preserve"> (Sistema);</w:t>
      </w:r>
    </w:p>
    <w:p w14:paraId="3A3FC043" w14:textId="447CC40A" w:rsidR="00383525" w:rsidRPr="00801307" w:rsidRDefault="00383525"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Sukurtos sąsajos su išorinėmis informacinėmis sistemomis ir registrais</w:t>
      </w:r>
      <w:r w:rsidR="00884B02">
        <w:rPr>
          <w:rFonts w:ascii="Tahoma" w:hAnsi="Tahoma" w:cs="Tahoma"/>
        </w:rPr>
        <w:t>;</w:t>
      </w:r>
    </w:p>
    <w:p w14:paraId="3ABF95F1" w14:textId="77777777" w:rsidR="00383525" w:rsidRPr="00801307" w:rsidRDefault="00383525"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Parengta Sistemos techninė dokumentacija;</w:t>
      </w:r>
    </w:p>
    <w:p w14:paraId="62E822F4" w14:textId="77777777" w:rsidR="00383525" w:rsidRPr="00801307" w:rsidRDefault="00383525"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Apmokyti Sistemos naudotojai;</w:t>
      </w:r>
    </w:p>
    <w:p w14:paraId="7B4E6D3D" w14:textId="4FB84C38" w:rsidR="00383525" w:rsidRPr="00801307" w:rsidRDefault="00383525" w:rsidP="00383525">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Suteikta Sistemos garantinė priežiūra.</w:t>
      </w:r>
    </w:p>
    <w:p w14:paraId="6E5990C5" w14:textId="69CCD1D5" w:rsidR="00DF6560" w:rsidRPr="00801307" w:rsidRDefault="00DF6560" w:rsidP="00E64D45">
      <w:pPr>
        <w:pStyle w:val="Heading2"/>
        <w:tabs>
          <w:tab w:val="left" w:pos="6096"/>
        </w:tabs>
        <w:spacing w:line="276" w:lineRule="auto"/>
        <w:rPr>
          <w:rFonts w:ascii="Tahoma" w:hAnsi="Tahoma" w:cs="Tahoma"/>
          <w:b/>
          <w:bCs/>
          <w:color w:val="auto"/>
          <w:sz w:val="22"/>
          <w:szCs w:val="22"/>
        </w:rPr>
      </w:pPr>
      <w:bookmarkStart w:id="24" w:name="_Toc144274522"/>
      <w:bookmarkStart w:id="25" w:name="_Toc144279374"/>
      <w:bookmarkStart w:id="26" w:name="_Toc191889631"/>
      <w:r w:rsidRPr="00801307">
        <w:rPr>
          <w:rFonts w:ascii="Tahoma" w:hAnsi="Tahoma" w:cs="Tahoma"/>
          <w:b/>
          <w:bCs/>
          <w:color w:val="auto"/>
          <w:sz w:val="22"/>
          <w:szCs w:val="22"/>
        </w:rPr>
        <w:t>1.5. Sprendžiamų problemų aprašymas</w:t>
      </w:r>
      <w:bookmarkEnd w:id="24"/>
      <w:bookmarkEnd w:id="25"/>
      <w:bookmarkEnd w:id="26"/>
    </w:p>
    <w:p w14:paraId="1F97BE80" w14:textId="77777777" w:rsidR="0018670E" w:rsidRPr="00801307" w:rsidRDefault="0018670E" w:rsidP="00CD6387">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Šiuo metu ESPBI IS nėra realizuotas nuotolinių (vaizdo/garso) konsultacijų teikimo, koordinavimo ir analizės funkcionalumas. Tai lemia nevienodą nuotolinių konsultacijų teikimo praktiką bei reikšmingus skirtumus tarp skirtingų ASPĮ (asmens sveikatos priežiūros įstaigų). Be šio sprendimo, telemedicinos paslaugos apsiriboja tik pilotiniais projektais, o ESPBI IS nepalaiko nuotolinių konsultacijų galimybių, kurios būtinos gerinti paslaugų kokybę ir prieinamumą pacientams visoje šalyje. </w:t>
      </w:r>
    </w:p>
    <w:p w14:paraId="1B73E8CD" w14:textId="77777777" w:rsidR="0018670E" w:rsidRPr="00801307" w:rsidRDefault="0018670E" w:rsidP="00CD6387">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Administracinė našta nuotolinių konsultacijų koordinavimui ir apmokėjimui. Šiuo metu nėra aiškios ir vieningos tvarkos dėl nuotolinių gydytojo konsultacijų organizavimo tarp skirtingų ASPĮ. Dėl teisinio aiškumo trūkumo, nuotolinės gydytojo-gydytojo konsultacijos nėra tinkamai fiksuojamos nei HIS (Sveikatos informacinėje sistemoje), nei ESPBI IS, todėl už šias konsultacijas nėra skiriamas apmokėjimas nei gydytojui, nei įstaigai. </w:t>
      </w:r>
    </w:p>
    <w:p w14:paraId="48B6D212" w14:textId="69F4DB2B" w:rsidR="0018670E" w:rsidRPr="00801307" w:rsidRDefault="0018670E" w:rsidP="00CD6387">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Problema, kurią turi išspręsti dalykinės srities objekto kompiuterizavimas: Netolygus sveikatos priežiūros paslaugų prieinamumas, susijęs su pacientų laukimo eilėmis. Laukimo eilės gydytojų specialistų konsultacijoms (pvz., dermatovenerologų ir oftalmologų) tampa nuolatiniu reiškiniu, </w:t>
      </w:r>
      <w:r w:rsidR="004A070D" w:rsidRPr="00801307">
        <w:rPr>
          <w:rFonts w:ascii="Tahoma" w:hAnsi="Tahoma" w:cs="Tahoma"/>
        </w:rPr>
        <w:t>o</w:t>
      </w:r>
      <w:r w:rsidRPr="00801307">
        <w:rPr>
          <w:rFonts w:ascii="Tahoma" w:hAnsi="Tahoma" w:cs="Tahoma"/>
        </w:rPr>
        <w:t xml:space="preserve"> ESPBI IS nuotolinių konsultacijų teikimo sprendimų</w:t>
      </w:r>
      <w:r w:rsidR="007D2F10" w:rsidRPr="00801307">
        <w:rPr>
          <w:rFonts w:ascii="Tahoma" w:hAnsi="Tahoma" w:cs="Tahoma"/>
        </w:rPr>
        <w:t xml:space="preserve"> realizavimas</w:t>
      </w:r>
      <w:r w:rsidRPr="00801307">
        <w:rPr>
          <w:rFonts w:ascii="Tahoma" w:hAnsi="Tahoma" w:cs="Tahoma"/>
        </w:rPr>
        <w:t>, galėtų padidinti sveikatos priežiūros paslaugų prieinamumą.</w:t>
      </w:r>
    </w:p>
    <w:p w14:paraId="19F362AC" w14:textId="7FFFCDBD" w:rsidR="00DF6560" w:rsidRPr="00801307" w:rsidRDefault="00DF6560" w:rsidP="00E64D45">
      <w:pPr>
        <w:pStyle w:val="Heading1"/>
        <w:spacing w:after="240"/>
        <w:rPr>
          <w:rFonts w:ascii="Tahoma" w:hAnsi="Tahoma" w:cs="Tahoma"/>
          <w:b/>
          <w:bCs/>
          <w:color w:val="auto"/>
          <w:sz w:val="24"/>
          <w:szCs w:val="24"/>
        </w:rPr>
      </w:pPr>
      <w:bookmarkStart w:id="27" w:name="_Toc191889632"/>
      <w:r w:rsidRPr="00801307">
        <w:rPr>
          <w:rFonts w:ascii="Tahoma" w:hAnsi="Tahoma" w:cs="Tahoma"/>
          <w:b/>
          <w:bCs/>
          <w:color w:val="auto"/>
          <w:sz w:val="24"/>
          <w:szCs w:val="24"/>
        </w:rPr>
        <w:t>ESAMOS BŪSENOS APRAŠYMAS</w:t>
      </w:r>
      <w:bookmarkEnd w:id="27"/>
    </w:p>
    <w:p w14:paraId="0821AA0E" w14:textId="77777777" w:rsidR="001123EC" w:rsidRPr="00801307" w:rsidRDefault="001123EC" w:rsidP="001123EC">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Šiuo metu Paslaugų teikimo organizacija turi atlikti šiuos veiksmus, susijusius su duomenų apie teikiamų paslaugų rinkimu, kaupimu, saugojimu ir teikimu:</w:t>
      </w:r>
    </w:p>
    <w:p w14:paraId="0E857E3B" w14:textId="6290090E" w:rsidR="001123EC" w:rsidRPr="00801307" w:rsidRDefault="001123EC" w:rsidP="00B611ED">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Šiuo metu pacientų duomenų ir konsultacijų informacija yra renkama ir saugoma ESPBI IS, tačiau </w:t>
      </w:r>
      <w:r w:rsidR="003B6D1C" w:rsidRPr="00801307">
        <w:rPr>
          <w:rFonts w:ascii="Tahoma" w:hAnsi="Tahoma" w:cs="Tahoma"/>
        </w:rPr>
        <w:t>ESPBI IS nėra realizuota gydytojas-gydytojas asinchroninių konsultacijų inicijavimo, vykdymo, registravimo ir valdymo funkcionalumų.</w:t>
      </w:r>
      <w:r w:rsidR="000F73B6" w:rsidRPr="00801307">
        <w:rPr>
          <w:rFonts w:ascii="Tahoma" w:hAnsi="Tahoma" w:cs="Tahoma"/>
        </w:rPr>
        <w:t xml:space="preserve"> Dėl to konsultacijos tarp gydytojų nėra dokumentuojamos ar stebimos centralizuotai</w:t>
      </w:r>
      <w:r w:rsidR="00A6522D" w:rsidRPr="00801307">
        <w:rPr>
          <w:rFonts w:ascii="Tahoma" w:hAnsi="Tahoma" w:cs="Tahoma"/>
        </w:rPr>
        <w:t xml:space="preserve">. </w:t>
      </w:r>
    </w:p>
    <w:p w14:paraId="40BBC264" w14:textId="3DB8D996" w:rsidR="00AE3312" w:rsidRPr="00801307" w:rsidRDefault="001123EC" w:rsidP="00B611ED">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ASPĮ, kurios vykdo nuotolines konsultacijas</w:t>
      </w:r>
      <w:r w:rsidR="00FD2772" w:rsidRPr="00801307">
        <w:rPr>
          <w:rFonts w:ascii="Tahoma" w:hAnsi="Tahoma" w:cs="Tahoma"/>
        </w:rPr>
        <w:t xml:space="preserve"> (pvz., radiologijoje, skubioje medicinoje)</w:t>
      </w:r>
      <w:r w:rsidRPr="00801307">
        <w:rPr>
          <w:rFonts w:ascii="Tahoma" w:hAnsi="Tahoma" w:cs="Tahoma"/>
        </w:rPr>
        <w:t xml:space="preserve"> naudoja nepriklausomas</w:t>
      </w:r>
      <w:r w:rsidR="00297376" w:rsidRPr="00801307">
        <w:rPr>
          <w:rFonts w:ascii="Tahoma" w:hAnsi="Tahoma" w:cs="Tahoma"/>
        </w:rPr>
        <w:t xml:space="preserve"> trečiųjų šalių</w:t>
      </w:r>
      <w:r w:rsidRPr="00801307">
        <w:rPr>
          <w:rFonts w:ascii="Tahoma" w:hAnsi="Tahoma" w:cs="Tahoma"/>
        </w:rPr>
        <w:t xml:space="preserve"> platformas arba savo vidines sistemas, kurios nėra integruotos su ESPBI IS. Konsultacijos, vykdomos per šias platformas</w:t>
      </w:r>
      <w:r w:rsidR="00297376" w:rsidRPr="00801307">
        <w:rPr>
          <w:rFonts w:ascii="Tahoma" w:hAnsi="Tahoma" w:cs="Tahoma"/>
        </w:rPr>
        <w:t>.</w:t>
      </w:r>
      <w:r w:rsidRPr="00801307">
        <w:rPr>
          <w:rFonts w:ascii="Tahoma" w:hAnsi="Tahoma" w:cs="Tahoma"/>
        </w:rPr>
        <w:t xml:space="preserve"> </w:t>
      </w:r>
      <w:r w:rsidR="00297376" w:rsidRPr="00801307">
        <w:rPr>
          <w:rFonts w:ascii="Tahoma" w:hAnsi="Tahoma" w:cs="Tahoma"/>
        </w:rPr>
        <w:t>Šie sprendimai yra decentralizuoti ir nesuderinti su ESPBI IS, todėl neįmanoma užtikrinti standartizuoto duomenų valdymo nacionaliniu mastu.</w:t>
      </w:r>
    </w:p>
    <w:p w14:paraId="546D423E" w14:textId="7E6B665D" w:rsidR="00DF6560" w:rsidRPr="00801307" w:rsidRDefault="00DF6560" w:rsidP="000877D6">
      <w:pPr>
        <w:pStyle w:val="Heading3"/>
        <w:rPr>
          <w:rFonts w:ascii="Tahoma" w:hAnsi="Tahoma" w:cs="Tahoma"/>
          <w:b/>
          <w:bCs/>
          <w:color w:val="auto"/>
          <w:sz w:val="22"/>
          <w:szCs w:val="22"/>
        </w:rPr>
      </w:pPr>
      <w:bookmarkStart w:id="28" w:name="_Toc141955887"/>
      <w:bookmarkStart w:id="29" w:name="_Toc144274511"/>
      <w:bookmarkStart w:id="30" w:name="_Toc157081848"/>
      <w:bookmarkStart w:id="31" w:name="_Toc191889633"/>
      <w:r w:rsidRPr="00801307">
        <w:rPr>
          <w:rFonts w:ascii="Tahoma" w:hAnsi="Tahoma" w:cs="Tahoma"/>
          <w:b/>
          <w:bCs/>
          <w:color w:val="auto"/>
          <w:sz w:val="22"/>
          <w:szCs w:val="22"/>
        </w:rPr>
        <w:t>2.1. Sistemos organizacinė struktūra</w:t>
      </w:r>
      <w:bookmarkEnd w:id="28"/>
      <w:bookmarkEnd w:id="29"/>
      <w:bookmarkEnd w:id="30"/>
      <w:bookmarkEnd w:id="31"/>
    </w:p>
    <w:p w14:paraId="70AF7D09" w14:textId="3EA3F234" w:rsidR="00DF6560" w:rsidRPr="00801307" w:rsidRDefault="0007704A" w:rsidP="00DF6560">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valdytojas yra Lietuvos Respublikos sveikatos apsaugos ministerija, Sistemos tvarkytojas yra RC.</w:t>
      </w:r>
    </w:p>
    <w:p w14:paraId="5B38FDBD" w14:textId="14318BD1" w:rsidR="00DF6560" w:rsidRPr="00801307" w:rsidRDefault="00DF6560" w:rsidP="00EC0688">
      <w:pPr>
        <w:pStyle w:val="Heading3"/>
        <w:rPr>
          <w:rFonts w:ascii="Tahoma" w:hAnsi="Tahoma" w:cs="Tahoma"/>
          <w:b/>
          <w:bCs/>
          <w:color w:val="auto"/>
          <w:sz w:val="22"/>
          <w:szCs w:val="22"/>
        </w:rPr>
      </w:pPr>
      <w:bookmarkStart w:id="32" w:name="_Toc157081849"/>
      <w:bookmarkStart w:id="33" w:name="_Toc191889634"/>
      <w:r w:rsidRPr="00801307">
        <w:rPr>
          <w:rFonts w:ascii="Tahoma" w:hAnsi="Tahoma" w:cs="Tahoma"/>
          <w:b/>
          <w:bCs/>
          <w:color w:val="auto"/>
          <w:sz w:val="22"/>
          <w:szCs w:val="22"/>
        </w:rPr>
        <w:t>2.2. Sistemos naudotojai ir tikslinės grupės</w:t>
      </w:r>
      <w:bookmarkEnd w:id="32"/>
      <w:bookmarkEnd w:id="33"/>
    </w:p>
    <w:p w14:paraId="346B284F" w14:textId="569B80C3" w:rsidR="00DF6560" w:rsidRPr="00801307" w:rsidRDefault="00DF6560" w:rsidP="00EC0688">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bookmarkStart w:id="34" w:name="_Hlk113438274"/>
      <w:r w:rsidRPr="00801307">
        <w:rPr>
          <w:rFonts w:ascii="Tahoma" w:hAnsi="Tahoma" w:cs="Tahoma"/>
        </w:rPr>
        <w:t xml:space="preserve">Sistemos </w:t>
      </w:r>
      <w:bookmarkEnd w:id="34"/>
      <w:r w:rsidRPr="00801307">
        <w:rPr>
          <w:rFonts w:ascii="Tahoma" w:hAnsi="Tahoma" w:cs="Tahoma"/>
        </w:rPr>
        <w:t>naudotojų schema pateikta 1 paveiksle.</w:t>
      </w:r>
    </w:p>
    <w:p w14:paraId="0DF620B7" w14:textId="77777777" w:rsidR="00DF6560" w:rsidRPr="00801307" w:rsidRDefault="00DF6560" w:rsidP="00DF6560">
      <w:pPr>
        <w:pStyle w:val="ListParagraph"/>
        <w:suppressAutoHyphens/>
        <w:autoSpaceDN w:val="0"/>
        <w:spacing w:line="276" w:lineRule="auto"/>
        <w:ind w:left="0"/>
        <w:jc w:val="both"/>
        <w:textAlignment w:val="baseline"/>
        <w:rPr>
          <w:rFonts w:ascii="Tahoma" w:hAnsi="Tahoma" w:cs="Tahoma"/>
          <w:color w:val="0070C0"/>
        </w:rPr>
      </w:pPr>
    </w:p>
    <w:p w14:paraId="5C8360C2" w14:textId="01799DCF" w:rsidR="00E617E7" w:rsidRDefault="00F51962" w:rsidP="00E617E7">
      <w:pPr>
        <w:pStyle w:val="ListParagraph"/>
        <w:keepNext/>
        <w:suppressAutoHyphens/>
        <w:autoSpaceDN w:val="0"/>
        <w:spacing w:line="276" w:lineRule="auto"/>
        <w:ind w:left="0"/>
        <w:jc w:val="both"/>
        <w:textAlignment w:val="baseline"/>
      </w:pPr>
      <w:r w:rsidRPr="00F51962">
        <w:t xml:space="preserve"> </w:t>
      </w:r>
      <w:r>
        <w:rPr>
          <w:noProof/>
        </w:rPr>
        <w:drawing>
          <wp:inline distT="0" distB="0" distL="0" distR="0" wp14:anchorId="4B3042F3" wp14:editId="047312C8">
            <wp:extent cx="6064370" cy="3999689"/>
            <wp:effectExtent l="0" t="0" r="0" b="0"/>
            <wp:docPr id="1028989601" name="Picture 5" descr="A screen 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989601" name="Picture 5" descr="A screen shot of a black screen&#10;&#10;AI-generated content may be incorrec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00122" cy="4023269"/>
                    </a:xfrm>
                    <a:prstGeom prst="rect">
                      <a:avLst/>
                    </a:prstGeom>
                    <a:noFill/>
                    <a:ln>
                      <a:noFill/>
                    </a:ln>
                  </pic:spPr>
                </pic:pic>
              </a:graphicData>
            </a:graphic>
          </wp:inline>
        </w:drawing>
      </w:r>
    </w:p>
    <w:p w14:paraId="3651C0EE" w14:textId="76A7233B" w:rsidR="00DF6560" w:rsidRPr="00801307" w:rsidRDefault="00E617E7" w:rsidP="00E617E7">
      <w:pPr>
        <w:pStyle w:val="Caption"/>
        <w:jc w:val="both"/>
        <w:rPr>
          <w:rFonts w:ascii="Tahoma" w:hAnsi="Tahoma" w:cs="Tahoma"/>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35" w:name="_Toc190079561"/>
      <w:r>
        <w:rPr>
          <w:rFonts w:ascii="Tahoma" w:hAnsi="Tahoma" w:cs="Tahoma"/>
          <w:b w:val="0"/>
          <w:bCs/>
          <w:i w:val="0"/>
          <w:iCs w:val="0"/>
          <w:noProof/>
          <w:sz w:val="22"/>
          <w:szCs w:val="22"/>
        </w:rPr>
        <w:t>1</w:t>
      </w:r>
      <w:r w:rsidRPr="00E617E7">
        <w:rPr>
          <w:rFonts w:ascii="Tahoma" w:hAnsi="Tahoma" w:cs="Tahoma"/>
          <w:b w:val="0"/>
          <w:bCs/>
          <w:i w:val="0"/>
          <w:iCs w:val="0"/>
          <w:sz w:val="22"/>
          <w:szCs w:val="22"/>
        </w:rPr>
        <w:fldChar w:fldCharType="end"/>
      </w:r>
      <w:r w:rsidRPr="00E617E7">
        <w:rPr>
          <w:rFonts w:ascii="Tahoma" w:hAnsi="Tahoma" w:cs="Tahoma"/>
          <w:b w:val="0"/>
          <w:bCs/>
          <w:i w:val="0"/>
          <w:iCs w:val="0"/>
          <w:sz w:val="22"/>
          <w:szCs w:val="22"/>
        </w:rPr>
        <w:t xml:space="preserve"> </w:t>
      </w:r>
      <w:r w:rsidRPr="00801307">
        <w:rPr>
          <w:rFonts w:ascii="Tahoma" w:hAnsi="Tahoma" w:cs="Tahoma"/>
          <w:b w:val="0"/>
          <w:bCs/>
          <w:i w:val="0"/>
          <w:iCs w:val="0"/>
          <w:sz w:val="22"/>
          <w:szCs w:val="22"/>
        </w:rPr>
        <w:t>pav. Sistemos naudotojų schema</w:t>
      </w:r>
      <w:bookmarkEnd w:id="35"/>
    </w:p>
    <w:p w14:paraId="218C762C" w14:textId="6ED6E1AA" w:rsidR="00DF6560" w:rsidRPr="00801307" w:rsidRDefault="00DF6560" w:rsidP="00FB1C47">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naudotojų aprašymas pateiktas 2 lentelėje. </w:t>
      </w:r>
    </w:p>
    <w:bookmarkStart w:id="36" w:name="_Toc114070124"/>
    <w:bookmarkStart w:id="37" w:name="_Toc157081923"/>
    <w:p w14:paraId="56A5404C" w14:textId="33E1DBFC" w:rsidR="00DF6560" w:rsidRPr="00801307" w:rsidRDefault="00DA7E9E" w:rsidP="00DA7E9E">
      <w:pPr>
        <w:pStyle w:val="Caption"/>
        <w:rPr>
          <w:rFonts w:ascii="Tahoma" w:hAnsi="Tahoma" w:cs="Tahoma"/>
          <w:b w:val="0"/>
          <w:bCs/>
          <w:i w:val="0"/>
          <w:iCs w:val="0"/>
          <w:sz w:val="22"/>
          <w:szCs w:val="22"/>
        </w:rPr>
      </w:pPr>
      <w:r w:rsidRPr="00801307">
        <w:rPr>
          <w:rFonts w:ascii="Tahoma" w:hAnsi="Tahoma" w:cs="Tahoma"/>
          <w:b w:val="0"/>
          <w:bCs/>
          <w:i w:val="0"/>
          <w:iCs w:val="0"/>
          <w:sz w:val="22"/>
          <w:szCs w:val="22"/>
        </w:rPr>
        <w:fldChar w:fldCharType="begin"/>
      </w:r>
      <w:r w:rsidRPr="00801307">
        <w:rPr>
          <w:rFonts w:ascii="Tahoma" w:hAnsi="Tahoma" w:cs="Tahoma"/>
          <w:b w:val="0"/>
          <w:bCs/>
          <w:i w:val="0"/>
          <w:iCs w:val="0"/>
          <w:sz w:val="22"/>
          <w:szCs w:val="22"/>
        </w:rPr>
        <w:instrText xml:space="preserve"> SEQ lentelė \* ARABIC </w:instrText>
      </w:r>
      <w:r w:rsidRPr="00801307">
        <w:rPr>
          <w:rFonts w:ascii="Tahoma" w:hAnsi="Tahoma" w:cs="Tahoma"/>
          <w:b w:val="0"/>
          <w:bCs/>
          <w:i w:val="0"/>
          <w:iCs w:val="0"/>
          <w:sz w:val="22"/>
          <w:szCs w:val="22"/>
        </w:rPr>
        <w:fldChar w:fldCharType="separate"/>
      </w:r>
      <w:bookmarkStart w:id="38" w:name="_Toc190079077"/>
      <w:r w:rsidRPr="00801307">
        <w:rPr>
          <w:rFonts w:ascii="Tahoma" w:hAnsi="Tahoma" w:cs="Tahoma"/>
          <w:b w:val="0"/>
          <w:bCs/>
          <w:i w:val="0"/>
          <w:iCs w:val="0"/>
          <w:noProof/>
          <w:sz w:val="22"/>
          <w:szCs w:val="22"/>
        </w:rPr>
        <w:t>2</w:t>
      </w:r>
      <w:r w:rsidRPr="00801307">
        <w:rPr>
          <w:rFonts w:ascii="Tahoma" w:hAnsi="Tahoma" w:cs="Tahoma"/>
          <w:b w:val="0"/>
          <w:bCs/>
          <w:i w:val="0"/>
          <w:iCs w:val="0"/>
          <w:sz w:val="22"/>
          <w:szCs w:val="22"/>
        </w:rPr>
        <w:fldChar w:fldCharType="end"/>
      </w:r>
      <w:r w:rsidRPr="00801307">
        <w:rPr>
          <w:rFonts w:ascii="Tahoma" w:hAnsi="Tahoma" w:cs="Tahoma"/>
          <w:b w:val="0"/>
          <w:bCs/>
          <w:i w:val="0"/>
          <w:iCs w:val="0"/>
          <w:sz w:val="22"/>
          <w:szCs w:val="22"/>
        </w:rPr>
        <w:t xml:space="preserve"> lentelė</w:t>
      </w:r>
      <w:r w:rsidR="00DF6560" w:rsidRPr="00801307">
        <w:rPr>
          <w:rFonts w:ascii="Tahoma" w:hAnsi="Tahoma" w:cs="Tahoma"/>
          <w:b w:val="0"/>
          <w:bCs/>
          <w:i w:val="0"/>
          <w:iCs w:val="0"/>
          <w:sz w:val="22"/>
          <w:szCs w:val="22"/>
        </w:rPr>
        <w:t>. Sistemos naudotojų aprašymas</w:t>
      </w:r>
      <w:bookmarkEnd w:id="36"/>
      <w:bookmarkEnd w:id="37"/>
      <w:bookmarkEnd w:id="38"/>
    </w:p>
    <w:tbl>
      <w:tblPr>
        <w:tblW w:w="5000"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228"/>
        <w:gridCol w:w="6260"/>
      </w:tblGrid>
      <w:tr w:rsidR="004139F0" w:rsidRPr="0016074B" w14:paraId="5255183E" w14:textId="77777777" w:rsidTr="0051164A">
        <w:trPr>
          <w:cantSplit/>
          <w:trHeight w:val="1134"/>
          <w:tblHeader/>
        </w:trPr>
        <w:tc>
          <w:tcPr>
            <w:tcW w:w="1695" w:type="pct"/>
            <w:shd w:val="clear" w:color="auto" w:fill="6BA1F1"/>
          </w:tcPr>
          <w:p w14:paraId="502DCE11" w14:textId="77777777" w:rsidR="000D61FE" w:rsidRPr="0016074B" w:rsidRDefault="000D61FE">
            <w:pPr>
              <w:pStyle w:val="Tableheader"/>
              <w:jc w:val="center"/>
              <w:rPr>
                <w:rFonts w:ascii="Tahoma" w:hAnsi="Tahoma" w:cs="Tahoma"/>
                <w:color w:val="auto"/>
                <w:sz w:val="22"/>
              </w:rPr>
            </w:pPr>
          </w:p>
          <w:p w14:paraId="08474097" w14:textId="77777777" w:rsidR="000D61FE" w:rsidRPr="0016074B" w:rsidRDefault="000D61FE">
            <w:pPr>
              <w:pStyle w:val="Tableheader"/>
              <w:jc w:val="center"/>
              <w:rPr>
                <w:rFonts w:ascii="Tahoma" w:hAnsi="Tahoma" w:cs="Tahoma"/>
                <w:color w:val="auto"/>
                <w:sz w:val="22"/>
              </w:rPr>
            </w:pPr>
            <w:r w:rsidRPr="0016074B">
              <w:rPr>
                <w:rFonts w:ascii="Tahoma" w:hAnsi="Tahoma" w:cs="Tahoma"/>
                <w:color w:val="auto"/>
                <w:sz w:val="22"/>
              </w:rPr>
              <w:t>Naudotojas</w:t>
            </w:r>
          </w:p>
        </w:tc>
        <w:tc>
          <w:tcPr>
            <w:tcW w:w="3287" w:type="pct"/>
            <w:shd w:val="clear" w:color="auto" w:fill="6BA1F1"/>
          </w:tcPr>
          <w:p w14:paraId="30858F3D" w14:textId="77777777" w:rsidR="000D61FE" w:rsidRPr="0016074B" w:rsidRDefault="000D61FE">
            <w:pPr>
              <w:pStyle w:val="Tableheader"/>
              <w:jc w:val="center"/>
              <w:rPr>
                <w:rFonts w:ascii="Tahoma" w:hAnsi="Tahoma" w:cs="Tahoma"/>
                <w:color w:val="auto"/>
                <w:sz w:val="22"/>
              </w:rPr>
            </w:pPr>
          </w:p>
          <w:p w14:paraId="0ED4DB59" w14:textId="77777777" w:rsidR="000D61FE" w:rsidRPr="0016074B" w:rsidRDefault="000D61FE">
            <w:pPr>
              <w:pStyle w:val="Tableheader"/>
              <w:jc w:val="center"/>
              <w:rPr>
                <w:rFonts w:ascii="Tahoma" w:hAnsi="Tahoma" w:cs="Tahoma"/>
                <w:color w:val="auto"/>
                <w:sz w:val="22"/>
              </w:rPr>
            </w:pPr>
            <w:r w:rsidRPr="0016074B">
              <w:rPr>
                <w:rFonts w:ascii="Tahoma" w:hAnsi="Tahoma" w:cs="Tahoma"/>
                <w:color w:val="auto"/>
                <w:sz w:val="22"/>
              </w:rPr>
              <w:t>Aprašymas</w:t>
            </w:r>
          </w:p>
        </w:tc>
      </w:tr>
      <w:tr w:rsidR="00F51962" w:rsidRPr="0016074B" w14:paraId="1DE1A091" w14:textId="77777777" w:rsidTr="003D5CBE">
        <w:trPr>
          <w:cantSplit/>
          <w:trHeight w:val="696"/>
        </w:trPr>
        <w:tc>
          <w:tcPr>
            <w:tcW w:w="1695" w:type="pct"/>
            <w:shd w:val="clear" w:color="auto" w:fill="auto"/>
          </w:tcPr>
          <w:p w14:paraId="57A4E6CD" w14:textId="01D601EB" w:rsidR="00F51962" w:rsidRPr="0016074B" w:rsidRDefault="007F5FF7">
            <w:pPr>
              <w:pStyle w:val="ListParagraph"/>
              <w:numPr>
                <w:ilvl w:val="0"/>
                <w:numId w:val="132"/>
              </w:numPr>
              <w:tabs>
                <w:tab w:val="left" w:pos="227"/>
              </w:tabs>
              <w:spacing w:line="276" w:lineRule="auto"/>
              <w:rPr>
                <w:rFonts w:ascii="Tahoma" w:hAnsi="Tahoma" w:cs="Tahoma"/>
              </w:rPr>
            </w:pPr>
            <w:r>
              <w:rPr>
                <w:rFonts w:ascii="Tahoma" w:hAnsi="Tahoma" w:cs="Tahoma"/>
              </w:rPr>
              <w:t>Neautentifikuoti naudotojai</w:t>
            </w:r>
          </w:p>
        </w:tc>
        <w:tc>
          <w:tcPr>
            <w:tcW w:w="3287" w:type="pct"/>
          </w:tcPr>
          <w:p w14:paraId="6C373B0F" w14:textId="5AA6D565" w:rsidR="00F51962" w:rsidRPr="00AD46C1" w:rsidRDefault="003D5CBE" w:rsidP="0051164A">
            <w:pPr>
              <w:pStyle w:val="ListParagraph"/>
              <w:numPr>
                <w:ilvl w:val="0"/>
                <w:numId w:val="162"/>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Peržiūrėti statistinius duomenis, susijusius su nuotolinėmis konsultacijomis</w:t>
            </w:r>
            <w:r w:rsidR="007869B7" w:rsidRPr="0051164A">
              <w:rPr>
                <w:rFonts w:ascii="Tahoma" w:hAnsi="Tahoma" w:cs="Tahoma"/>
                <w:sz w:val="24"/>
                <w:szCs w:val="24"/>
              </w:rPr>
              <w:t>.</w:t>
            </w:r>
          </w:p>
        </w:tc>
      </w:tr>
      <w:tr w:rsidR="000B144F" w:rsidRPr="0016074B" w14:paraId="61B459F0" w14:textId="77777777" w:rsidTr="0051164A">
        <w:trPr>
          <w:cantSplit/>
          <w:trHeight w:val="696"/>
        </w:trPr>
        <w:tc>
          <w:tcPr>
            <w:tcW w:w="1695" w:type="pct"/>
            <w:shd w:val="clear" w:color="auto" w:fill="auto"/>
          </w:tcPr>
          <w:p w14:paraId="29F3181A" w14:textId="73C5AE47" w:rsidR="000D61FE" w:rsidRPr="0016074B" w:rsidRDefault="000D61FE" w:rsidP="0051164A">
            <w:pPr>
              <w:pStyle w:val="ListParagraph"/>
              <w:numPr>
                <w:ilvl w:val="0"/>
                <w:numId w:val="162"/>
              </w:numPr>
              <w:tabs>
                <w:tab w:val="left" w:pos="227"/>
              </w:tabs>
              <w:spacing w:line="276" w:lineRule="auto"/>
              <w:rPr>
                <w:rFonts w:ascii="Tahoma" w:hAnsi="Tahoma" w:cs="Tahoma"/>
              </w:rPr>
            </w:pPr>
            <w:r w:rsidRPr="0016074B">
              <w:rPr>
                <w:rFonts w:ascii="Tahoma" w:hAnsi="Tahoma" w:cs="Tahoma"/>
              </w:rPr>
              <w:lastRenderedPageBreak/>
              <w:t xml:space="preserve"> </w:t>
            </w:r>
            <w:r w:rsidR="0028564D">
              <w:rPr>
                <w:rFonts w:ascii="Tahoma" w:hAnsi="Tahoma" w:cs="Tahoma"/>
              </w:rPr>
              <w:t>P</w:t>
            </w:r>
            <w:r w:rsidRPr="0016074B">
              <w:rPr>
                <w:rFonts w:ascii="Tahoma" w:hAnsi="Tahoma" w:cs="Tahoma"/>
              </w:rPr>
              <w:t>acientai arba jų atstovai</w:t>
            </w:r>
          </w:p>
        </w:tc>
        <w:tc>
          <w:tcPr>
            <w:tcW w:w="3287" w:type="pct"/>
          </w:tcPr>
          <w:p w14:paraId="1A68EC23" w14:textId="05825D96" w:rsidR="00C43C67" w:rsidRPr="00AD46C1" w:rsidRDefault="00C43C67" w:rsidP="00C43C67">
            <w:pPr>
              <w:tabs>
                <w:tab w:val="left" w:pos="460"/>
              </w:tabs>
              <w:suppressAutoHyphens/>
              <w:autoSpaceDN w:val="0"/>
              <w:spacing w:line="276" w:lineRule="auto"/>
              <w:jc w:val="both"/>
              <w:textAlignment w:val="baseline"/>
              <w:rPr>
                <w:rFonts w:ascii="Tahoma" w:eastAsiaTheme="minorHAnsi" w:hAnsi="Tahoma" w:cs="Tahoma"/>
              </w:rPr>
            </w:pPr>
            <w:r w:rsidRPr="00AD46C1">
              <w:rPr>
                <w:rFonts w:ascii="Tahoma" w:eastAsiaTheme="minorHAnsi" w:hAnsi="Tahoma" w:cs="Tahoma"/>
              </w:rPr>
              <w:t>Autentifikuoti naudotojai su Paciento role, kurie pagal jiems priskirtas teises gali:</w:t>
            </w:r>
          </w:p>
          <w:p w14:paraId="79E05E65" w14:textId="3ACBA42D" w:rsidR="00376315" w:rsidRPr="0051164A" w:rsidRDefault="00376315" w:rsidP="0051164A">
            <w:pPr>
              <w:pStyle w:val="ListParagraph"/>
              <w:numPr>
                <w:ilvl w:val="0"/>
                <w:numId w:val="161"/>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 xml:space="preserve">Peržiūrėti </w:t>
            </w:r>
            <w:r w:rsidR="004139F0" w:rsidRPr="0051164A">
              <w:rPr>
                <w:rFonts w:ascii="Tahoma" w:hAnsi="Tahoma" w:cs="Tahoma"/>
                <w:sz w:val="24"/>
                <w:szCs w:val="24"/>
              </w:rPr>
              <w:t xml:space="preserve">ir atsisiųsti </w:t>
            </w:r>
            <w:r w:rsidRPr="0051164A">
              <w:rPr>
                <w:rFonts w:ascii="Tahoma" w:hAnsi="Tahoma" w:cs="Tahoma"/>
                <w:sz w:val="24"/>
                <w:szCs w:val="24"/>
              </w:rPr>
              <w:t>medicininius dokumentus</w:t>
            </w:r>
            <w:r w:rsidR="008A580A" w:rsidRPr="0051164A">
              <w:rPr>
                <w:rFonts w:ascii="Tahoma" w:hAnsi="Tahoma" w:cs="Tahoma"/>
                <w:sz w:val="24"/>
                <w:szCs w:val="24"/>
              </w:rPr>
              <w:t xml:space="preserve"> ir </w:t>
            </w:r>
            <w:r w:rsidR="00EB0374" w:rsidRPr="0051164A">
              <w:rPr>
                <w:rFonts w:ascii="Tahoma" w:hAnsi="Tahoma" w:cs="Tahoma"/>
                <w:sz w:val="24"/>
                <w:szCs w:val="24"/>
              </w:rPr>
              <w:t>kitus priedus</w:t>
            </w:r>
            <w:r w:rsidR="004139F0" w:rsidRPr="0051164A">
              <w:rPr>
                <w:rFonts w:ascii="Tahoma" w:hAnsi="Tahoma" w:cs="Tahoma"/>
                <w:sz w:val="24"/>
                <w:szCs w:val="24"/>
              </w:rPr>
              <w:t>.</w:t>
            </w:r>
          </w:p>
          <w:p w14:paraId="3F1CD28D" w14:textId="33928CF1" w:rsidR="000D61FE" w:rsidRPr="0051164A" w:rsidRDefault="004139F0" w:rsidP="0051164A">
            <w:pPr>
              <w:pStyle w:val="ListParagraph"/>
              <w:numPr>
                <w:ilvl w:val="0"/>
                <w:numId w:val="161"/>
              </w:numPr>
              <w:tabs>
                <w:tab w:val="left" w:pos="460"/>
              </w:tabs>
              <w:suppressAutoHyphens/>
              <w:autoSpaceDN w:val="0"/>
              <w:spacing w:line="276" w:lineRule="auto"/>
              <w:jc w:val="both"/>
              <w:textAlignment w:val="baseline"/>
              <w:rPr>
                <w:rFonts w:ascii="Tahoma" w:eastAsia="Times New Roman" w:hAnsi="Tahoma" w:cs="Tahoma"/>
                <w:sz w:val="24"/>
                <w:szCs w:val="24"/>
              </w:rPr>
            </w:pPr>
            <w:r w:rsidRPr="0051164A">
              <w:rPr>
                <w:rFonts w:ascii="Tahoma" w:hAnsi="Tahoma" w:cs="Tahoma"/>
                <w:sz w:val="24"/>
                <w:szCs w:val="24"/>
              </w:rPr>
              <w:t>Konfigūruoti pranešimų gavimo nustatymus.</w:t>
            </w:r>
          </w:p>
        </w:tc>
      </w:tr>
      <w:tr w:rsidR="000B144F" w:rsidRPr="0016074B" w14:paraId="057521C2" w14:textId="77777777" w:rsidTr="0051164A">
        <w:trPr>
          <w:cantSplit/>
          <w:trHeight w:val="696"/>
        </w:trPr>
        <w:tc>
          <w:tcPr>
            <w:tcW w:w="1695" w:type="pct"/>
            <w:shd w:val="clear" w:color="auto" w:fill="auto"/>
          </w:tcPr>
          <w:p w14:paraId="0403CC1C" w14:textId="6F7CBE84" w:rsidR="000D61FE" w:rsidRPr="0016074B" w:rsidRDefault="0028564D" w:rsidP="0051164A">
            <w:pPr>
              <w:pStyle w:val="ListParagraph"/>
              <w:numPr>
                <w:ilvl w:val="0"/>
                <w:numId w:val="162"/>
              </w:numPr>
              <w:tabs>
                <w:tab w:val="left" w:pos="227"/>
              </w:tabs>
              <w:spacing w:line="276" w:lineRule="auto"/>
              <w:rPr>
                <w:rFonts w:ascii="Tahoma" w:hAnsi="Tahoma" w:cs="Tahoma"/>
              </w:rPr>
            </w:pPr>
            <w:r>
              <w:rPr>
                <w:rFonts w:ascii="Tahoma" w:hAnsi="Tahoma" w:cs="Tahoma"/>
              </w:rPr>
              <w:t>G</w:t>
            </w:r>
            <w:r w:rsidR="000D61FE" w:rsidRPr="0016074B">
              <w:rPr>
                <w:rFonts w:ascii="Tahoma" w:hAnsi="Tahoma" w:cs="Tahoma"/>
              </w:rPr>
              <w:t>ydytojai arba jų atstovai</w:t>
            </w:r>
          </w:p>
        </w:tc>
        <w:tc>
          <w:tcPr>
            <w:tcW w:w="3287" w:type="pct"/>
          </w:tcPr>
          <w:p w14:paraId="1EF5A3FE" w14:textId="77777777" w:rsidR="006F0922" w:rsidRPr="0051164A" w:rsidRDefault="006F0922" w:rsidP="0051164A">
            <w:pPr>
              <w:tabs>
                <w:tab w:val="left" w:pos="460"/>
              </w:tabs>
              <w:suppressAutoHyphens/>
              <w:autoSpaceDN w:val="0"/>
              <w:spacing w:line="276" w:lineRule="auto"/>
              <w:jc w:val="both"/>
              <w:textAlignment w:val="baseline"/>
              <w:rPr>
                <w:rFonts w:ascii="Tahoma" w:eastAsiaTheme="minorHAnsi" w:hAnsi="Tahoma" w:cs="Tahoma"/>
              </w:rPr>
            </w:pPr>
            <w:r w:rsidRPr="0051164A">
              <w:rPr>
                <w:rFonts w:ascii="Tahoma" w:eastAsiaTheme="minorHAnsi" w:hAnsi="Tahoma" w:cs="Tahoma"/>
              </w:rPr>
              <w:t>Autentifikuoti naudotojai su Gydytojo role, kurie pagal jiems priskirtas teises gali:</w:t>
            </w:r>
          </w:p>
          <w:p w14:paraId="50A1119A" w14:textId="77777777" w:rsidR="006F0922" w:rsidRPr="0051164A" w:rsidRDefault="006F0922" w:rsidP="009D7685">
            <w:pPr>
              <w:pStyle w:val="ListParagraph"/>
              <w:numPr>
                <w:ilvl w:val="0"/>
                <w:numId w:val="157"/>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Inicijuoti nuotolines asinchronines konsultacijas su kitais gydytojais.</w:t>
            </w:r>
          </w:p>
          <w:p w14:paraId="48B5A268" w14:textId="771B1CD4" w:rsidR="00434823" w:rsidRPr="0051164A" w:rsidRDefault="00434823" w:rsidP="009D7685">
            <w:pPr>
              <w:pStyle w:val="ListParagraph"/>
              <w:numPr>
                <w:ilvl w:val="0"/>
                <w:numId w:val="157"/>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 xml:space="preserve">Įkelti </w:t>
            </w:r>
            <w:r w:rsidR="000B144F" w:rsidRPr="0051164A">
              <w:rPr>
                <w:rFonts w:ascii="Tahoma" w:hAnsi="Tahoma" w:cs="Tahoma"/>
                <w:sz w:val="24"/>
                <w:szCs w:val="24"/>
              </w:rPr>
              <w:t>nestruktūrizuotus priedus;</w:t>
            </w:r>
          </w:p>
          <w:p w14:paraId="0B3603F5" w14:textId="38D6B044" w:rsidR="000B144F" w:rsidRPr="0051164A" w:rsidRDefault="00E83578" w:rsidP="009D7685">
            <w:pPr>
              <w:pStyle w:val="ListParagraph"/>
              <w:numPr>
                <w:ilvl w:val="0"/>
                <w:numId w:val="157"/>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Su konsultacija s</w:t>
            </w:r>
            <w:r w:rsidR="00520776" w:rsidRPr="0051164A">
              <w:rPr>
                <w:rFonts w:ascii="Tahoma" w:hAnsi="Tahoma" w:cs="Tahoma"/>
                <w:sz w:val="24"/>
                <w:szCs w:val="24"/>
              </w:rPr>
              <w:t>usieti medicininius vaizdus DICOM formatu ar nestruktūrizuotus priedus</w:t>
            </w:r>
            <w:r w:rsidR="00957ABF" w:rsidRPr="0051164A">
              <w:rPr>
                <w:rFonts w:ascii="Tahoma" w:hAnsi="Tahoma" w:cs="Tahoma"/>
                <w:sz w:val="24"/>
                <w:szCs w:val="24"/>
              </w:rPr>
              <w:t>.</w:t>
            </w:r>
          </w:p>
          <w:p w14:paraId="2B1FACB4" w14:textId="2CAE6737" w:rsidR="00957ABF" w:rsidRPr="0051164A" w:rsidRDefault="00957ABF" w:rsidP="0051164A">
            <w:pPr>
              <w:pStyle w:val="ListParagraph"/>
              <w:numPr>
                <w:ilvl w:val="0"/>
                <w:numId w:val="157"/>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Peržiūrėti, redaguoti ir atsisiųsti su jų pacientais susijusius medicininius dokumentus</w:t>
            </w:r>
            <w:r w:rsidR="000573B0" w:rsidRPr="0051164A">
              <w:rPr>
                <w:rFonts w:ascii="Tahoma" w:hAnsi="Tahoma" w:cs="Tahoma"/>
                <w:sz w:val="24"/>
                <w:szCs w:val="24"/>
              </w:rPr>
              <w:t>, vaizdus ir kitus priedus</w:t>
            </w:r>
            <w:r w:rsidRPr="0051164A">
              <w:rPr>
                <w:rFonts w:ascii="Tahoma" w:hAnsi="Tahoma" w:cs="Tahoma"/>
                <w:sz w:val="24"/>
                <w:szCs w:val="24"/>
              </w:rPr>
              <w:t>.</w:t>
            </w:r>
          </w:p>
          <w:p w14:paraId="4E2D21FA" w14:textId="77777777" w:rsidR="006F0922" w:rsidRPr="0051164A" w:rsidRDefault="006F0922" w:rsidP="0051164A">
            <w:pPr>
              <w:pStyle w:val="ListParagraph"/>
              <w:numPr>
                <w:ilvl w:val="0"/>
                <w:numId w:val="157"/>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Būti informuojami apie gautas nuotolines asinchronines konsultacijas.</w:t>
            </w:r>
          </w:p>
          <w:p w14:paraId="347D5647" w14:textId="21CF13B0" w:rsidR="006F0922" w:rsidRPr="0051164A" w:rsidRDefault="006F0922" w:rsidP="0051164A">
            <w:pPr>
              <w:pStyle w:val="ListParagraph"/>
              <w:numPr>
                <w:ilvl w:val="0"/>
                <w:numId w:val="157"/>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Stebėti nuotolinių konsultacijų statusus</w:t>
            </w:r>
            <w:r w:rsidR="00A16F0A" w:rsidRPr="0051164A">
              <w:rPr>
                <w:rFonts w:ascii="Tahoma" w:hAnsi="Tahoma" w:cs="Tahoma"/>
                <w:sz w:val="24"/>
                <w:szCs w:val="24"/>
              </w:rPr>
              <w:t>, vykdymo eigą ir terminus</w:t>
            </w:r>
            <w:r w:rsidRPr="0051164A">
              <w:rPr>
                <w:rFonts w:ascii="Tahoma" w:hAnsi="Tahoma" w:cs="Tahoma"/>
                <w:sz w:val="24"/>
                <w:szCs w:val="24"/>
              </w:rPr>
              <w:t>.</w:t>
            </w:r>
          </w:p>
          <w:p w14:paraId="5644DCFE" w14:textId="724D9C46" w:rsidR="006F0922" w:rsidRPr="0051164A" w:rsidRDefault="006F0922" w:rsidP="0051164A">
            <w:pPr>
              <w:pStyle w:val="ListParagraph"/>
              <w:numPr>
                <w:ilvl w:val="0"/>
                <w:numId w:val="157"/>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Analizuoti pateiktus klausimynus, medicininius vaizdus ir kitus</w:t>
            </w:r>
            <w:r w:rsidR="00E80CC7" w:rsidRPr="0051164A">
              <w:rPr>
                <w:rFonts w:ascii="Tahoma" w:hAnsi="Tahoma" w:cs="Tahoma"/>
                <w:sz w:val="24"/>
                <w:szCs w:val="24"/>
              </w:rPr>
              <w:t xml:space="preserve"> nestruktūrizuotus</w:t>
            </w:r>
            <w:r w:rsidRPr="0051164A">
              <w:rPr>
                <w:rFonts w:ascii="Tahoma" w:hAnsi="Tahoma" w:cs="Tahoma"/>
                <w:sz w:val="24"/>
                <w:szCs w:val="24"/>
              </w:rPr>
              <w:t xml:space="preserve"> priedus.</w:t>
            </w:r>
          </w:p>
          <w:p w14:paraId="556289F7" w14:textId="77777777" w:rsidR="000D61FE" w:rsidRPr="0051164A" w:rsidRDefault="006F0922" w:rsidP="009D7685">
            <w:pPr>
              <w:pStyle w:val="ListParagraph"/>
              <w:numPr>
                <w:ilvl w:val="0"/>
                <w:numId w:val="157"/>
              </w:numPr>
              <w:tabs>
                <w:tab w:val="left" w:pos="460"/>
              </w:tabs>
              <w:suppressAutoHyphens/>
              <w:autoSpaceDN w:val="0"/>
              <w:spacing w:line="276" w:lineRule="auto"/>
              <w:jc w:val="both"/>
              <w:textAlignment w:val="baseline"/>
              <w:rPr>
                <w:rFonts w:ascii="Tahoma" w:eastAsia="Times New Roman" w:hAnsi="Tahoma" w:cs="Tahoma"/>
                <w:sz w:val="24"/>
                <w:szCs w:val="24"/>
              </w:rPr>
            </w:pPr>
            <w:r w:rsidRPr="0051164A">
              <w:rPr>
                <w:rFonts w:ascii="Tahoma" w:hAnsi="Tahoma" w:cs="Tahoma"/>
                <w:sz w:val="24"/>
                <w:szCs w:val="24"/>
              </w:rPr>
              <w:t xml:space="preserve">Pateikti gydytojas-gydytojui konsultacijos </w:t>
            </w:r>
            <w:r w:rsidR="00AC609C" w:rsidRPr="0051164A">
              <w:rPr>
                <w:rFonts w:ascii="Tahoma" w:hAnsi="Tahoma" w:cs="Tahoma"/>
                <w:sz w:val="24"/>
                <w:szCs w:val="24"/>
              </w:rPr>
              <w:t>atsakymą</w:t>
            </w:r>
            <w:r w:rsidRPr="0051164A">
              <w:rPr>
                <w:rFonts w:ascii="Tahoma" w:hAnsi="Tahoma" w:cs="Tahoma"/>
                <w:sz w:val="24"/>
                <w:szCs w:val="24"/>
              </w:rPr>
              <w:t>.</w:t>
            </w:r>
          </w:p>
          <w:p w14:paraId="08F564EF" w14:textId="78D41D6D" w:rsidR="00AC609C" w:rsidRPr="0051164A" w:rsidRDefault="00AC609C" w:rsidP="0051164A">
            <w:pPr>
              <w:pStyle w:val="ListParagraph"/>
              <w:numPr>
                <w:ilvl w:val="0"/>
                <w:numId w:val="157"/>
              </w:numPr>
              <w:tabs>
                <w:tab w:val="left" w:pos="460"/>
              </w:tabs>
              <w:suppressAutoHyphens/>
              <w:autoSpaceDN w:val="0"/>
              <w:spacing w:line="276" w:lineRule="auto"/>
              <w:jc w:val="both"/>
              <w:textAlignment w:val="baseline"/>
              <w:rPr>
                <w:rFonts w:ascii="Tahoma" w:eastAsia="Times New Roman" w:hAnsi="Tahoma" w:cs="Tahoma"/>
                <w:sz w:val="24"/>
                <w:szCs w:val="24"/>
              </w:rPr>
            </w:pPr>
            <w:r w:rsidRPr="0051164A">
              <w:rPr>
                <w:rFonts w:ascii="Tahoma" w:eastAsia="Times New Roman" w:hAnsi="Tahoma" w:cs="Tahoma"/>
                <w:sz w:val="24"/>
                <w:szCs w:val="24"/>
              </w:rPr>
              <w:t>Konfigūruoti pranešimų</w:t>
            </w:r>
            <w:r w:rsidR="004139F0" w:rsidRPr="0051164A">
              <w:rPr>
                <w:rFonts w:ascii="Tahoma" w:eastAsia="Times New Roman" w:hAnsi="Tahoma" w:cs="Tahoma"/>
                <w:sz w:val="24"/>
                <w:szCs w:val="24"/>
              </w:rPr>
              <w:t xml:space="preserve"> gavimo</w:t>
            </w:r>
            <w:r w:rsidRPr="0051164A">
              <w:rPr>
                <w:rFonts w:ascii="Tahoma" w:eastAsia="Times New Roman" w:hAnsi="Tahoma" w:cs="Tahoma"/>
                <w:sz w:val="24"/>
                <w:szCs w:val="24"/>
              </w:rPr>
              <w:t xml:space="preserve"> nustatymus. </w:t>
            </w:r>
          </w:p>
        </w:tc>
      </w:tr>
      <w:tr w:rsidR="000B144F" w:rsidRPr="0016074B" w14:paraId="5CF66834" w14:textId="77777777" w:rsidTr="0051164A">
        <w:trPr>
          <w:cantSplit/>
          <w:trHeight w:val="696"/>
        </w:trPr>
        <w:tc>
          <w:tcPr>
            <w:tcW w:w="1695" w:type="pct"/>
            <w:shd w:val="clear" w:color="auto" w:fill="auto"/>
          </w:tcPr>
          <w:p w14:paraId="7DAAA0D5" w14:textId="5830EC56" w:rsidR="000D61FE" w:rsidRPr="0016074B" w:rsidRDefault="0028564D" w:rsidP="0051164A">
            <w:pPr>
              <w:pStyle w:val="ListParagraph"/>
              <w:numPr>
                <w:ilvl w:val="0"/>
                <w:numId w:val="162"/>
              </w:numPr>
              <w:tabs>
                <w:tab w:val="left" w:pos="227"/>
              </w:tabs>
              <w:spacing w:line="276" w:lineRule="auto"/>
              <w:rPr>
                <w:rFonts w:ascii="Tahoma" w:hAnsi="Tahoma" w:cs="Tahoma"/>
              </w:rPr>
            </w:pPr>
            <w:r>
              <w:rPr>
                <w:rFonts w:ascii="Tahoma" w:hAnsi="Tahoma" w:cs="Tahoma"/>
              </w:rPr>
              <w:t>R</w:t>
            </w:r>
            <w:r w:rsidR="000D61FE" w:rsidRPr="0016074B">
              <w:rPr>
                <w:rFonts w:ascii="Tahoma" w:hAnsi="Tahoma" w:cs="Tahoma"/>
              </w:rPr>
              <w:t xml:space="preserve">egistratoriai </w:t>
            </w:r>
            <w:r w:rsidR="00AE45D0">
              <w:rPr>
                <w:rFonts w:ascii="Tahoma" w:hAnsi="Tahoma" w:cs="Tahoma"/>
              </w:rPr>
              <w:t>arba jų atstovai</w:t>
            </w:r>
          </w:p>
        </w:tc>
        <w:tc>
          <w:tcPr>
            <w:tcW w:w="3287" w:type="pct"/>
          </w:tcPr>
          <w:p w14:paraId="43BD43F6" w14:textId="77777777" w:rsidR="00332791" w:rsidRPr="00AD46C1" w:rsidRDefault="004956E8" w:rsidP="00332791">
            <w:pPr>
              <w:tabs>
                <w:tab w:val="left" w:pos="460"/>
              </w:tabs>
              <w:suppressAutoHyphens/>
              <w:autoSpaceDN w:val="0"/>
              <w:spacing w:line="276" w:lineRule="auto"/>
              <w:jc w:val="both"/>
              <w:textAlignment w:val="baseline"/>
              <w:rPr>
                <w:rFonts w:ascii="Tahoma" w:eastAsiaTheme="minorHAnsi" w:hAnsi="Tahoma" w:cs="Tahoma"/>
              </w:rPr>
            </w:pPr>
            <w:r w:rsidRPr="00AD46C1">
              <w:rPr>
                <w:rFonts w:ascii="Tahoma" w:eastAsiaTheme="minorHAnsi" w:hAnsi="Tahoma" w:cs="Tahoma"/>
              </w:rPr>
              <w:t>Autentifikuoti naudotojai su Gydytojo role, kurie pagal jiems priskirtas teises gali:</w:t>
            </w:r>
          </w:p>
          <w:p w14:paraId="1B9150FB" w14:textId="578C7DA7" w:rsidR="00332791" w:rsidRPr="0051164A" w:rsidRDefault="00332791"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Stebėti nuotolinių konsultacijų statusus, vykdymo eigą ir terminus.</w:t>
            </w:r>
          </w:p>
          <w:p w14:paraId="70083C8A" w14:textId="77777777" w:rsidR="008A7F27" w:rsidRPr="0051164A" w:rsidRDefault="008A7F27"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Atsisakyti teikti konsultaciją ir nurodyti atsisakymo priežastį.</w:t>
            </w:r>
          </w:p>
          <w:p w14:paraId="1A549FF0" w14:textId="0E09EA40" w:rsidR="000D61FE" w:rsidRPr="0051164A" w:rsidRDefault="00E80CC7" w:rsidP="0051164A">
            <w:pPr>
              <w:pStyle w:val="ListParagraph"/>
              <w:numPr>
                <w:ilvl w:val="0"/>
                <w:numId w:val="156"/>
              </w:numPr>
              <w:tabs>
                <w:tab w:val="left" w:pos="460"/>
              </w:tabs>
              <w:suppressAutoHyphens/>
              <w:autoSpaceDN w:val="0"/>
              <w:spacing w:line="276" w:lineRule="auto"/>
              <w:jc w:val="both"/>
              <w:textAlignment w:val="baseline"/>
              <w:rPr>
                <w:rFonts w:ascii="Tahoma" w:eastAsia="Times New Roman" w:hAnsi="Tahoma" w:cs="Tahoma"/>
                <w:sz w:val="24"/>
                <w:szCs w:val="24"/>
              </w:rPr>
            </w:pPr>
            <w:r w:rsidRPr="0051164A">
              <w:rPr>
                <w:rFonts w:ascii="Tahoma" w:hAnsi="Tahoma" w:cs="Tahoma"/>
                <w:sz w:val="24"/>
                <w:szCs w:val="24"/>
              </w:rPr>
              <w:t>Registruoti paciento apsilankymą (encounter)</w:t>
            </w:r>
            <w:r w:rsidR="00786C09" w:rsidRPr="0051164A">
              <w:rPr>
                <w:rFonts w:ascii="Tahoma" w:hAnsi="Tahoma" w:cs="Tahoma"/>
                <w:sz w:val="24"/>
                <w:szCs w:val="24"/>
              </w:rPr>
              <w:t>.</w:t>
            </w:r>
          </w:p>
        </w:tc>
      </w:tr>
      <w:tr w:rsidR="000B144F" w:rsidRPr="0016074B" w14:paraId="58F2A421" w14:textId="77777777" w:rsidTr="0051164A">
        <w:trPr>
          <w:cantSplit/>
          <w:trHeight w:val="696"/>
        </w:trPr>
        <w:tc>
          <w:tcPr>
            <w:tcW w:w="1695" w:type="pct"/>
            <w:shd w:val="clear" w:color="auto" w:fill="auto"/>
          </w:tcPr>
          <w:p w14:paraId="7D7EF1EF" w14:textId="4CA399A1" w:rsidR="000D61FE" w:rsidRPr="0016074B" w:rsidRDefault="000D61FE" w:rsidP="0051164A">
            <w:pPr>
              <w:pStyle w:val="ListParagraph"/>
              <w:numPr>
                <w:ilvl w:val="0"/>
                <w:numId w:val="162"/>
              </w:numPr>
              <w:tabs>
                <w:tab w:val="left" w:pos="227"/>
              </w:tabs>
              <w:spacing w:line="276" w:lineRule="auto"/>
              <w:rPr>
                <w:rFonts w:ascii="Tahoma" w:hAnsi="Tahoma" w:cs="Tahoma"/>
              </w:rPr>
            </w:pPr>
            <w:r w:rsidRPr="0016074B">
              <w:rPr>
                <w:rFonts w:ascii="Tahoma" w:hAnsi="Tahoma" w:cs="Tahoma"/>
              </w:rPr>
              <w:lastRenderedPageBreak/>
              <w:t xml:space="preserve"> </w:t>
            </w:r>
            <w:r w:rsidR="00AE45D0">
              <w:rPr>
                <w:rFonts w:ascii="Tahoma" w:hAnsi="Tahoma" w:cs="Tahoma"/>
              </w:rPr>
              <w:t>ESPBI Administratoriai</w:t>
            </w:r>
          </w:p>
        </w:tc>
        <w:tc>
          <w:tcPr>
            <w:tcW w:w="3287" w:type="pct"/>
          </w:tcPr>
          <w:p w14:paraId="20E594B7" w14:textId="5D954649" w:rsidR="00462D58" w:rsidRPr="0051164A" w:rsidRDefault="00462D58" w:rsidP="0051164A">
            <w:pPr>
              <w:tabs>
                <w:tab w:val="left" w:pos="460"/>
              </w:tabs>
              <w:suppressAutoHyphens/>
              <w:autoSpaceDN w:val="0"/>
              <w:spacing w:line="276" w:lineRule="auto"/>
              <w:jc w:val="both"/>
              <w:textAlignment w:val="baseline"/>
              <w:rPr>
                <w:rFonts w:ascii="Tahoma" w:eastAsiaTheme="minorHAnsi" w:hAnsi="Tahoma" w:cs="Tahoma"/>
              </w:rPr>
            </w:pPr>
            <w:r w:rsidRPr="0051164A">
              <w:rPr>
                <w:rFonts w:ascii="Tahoma" w:eastAsiaTheme="minorHAnsi" w:hAnsi="Tahoma" w:cs="Tahoma"/>
              </w:rPr>
              <w:t xml:space="preserve">Autentifikuoti naudotojai su </w:t>
            </w:r>
            <w:r w:rsidRPr="00AD46C1">
              <w:rPr>
                <w:rFonts w:ascii="Tahoma" w:eastAsiaTheme="minorHAnsi" w:hAnsi="Tahoma" w:cs="Tahoma"/>
              </w:rPr>
              <w:t xml:space="preserve">ESPBI </w:t>
            </w:r>
            <w:r w:rsidR="000D5B69" w:rsidRPr="00AD46C1">
              <w:rPr>
                <w:rFonts w:ascii="Tahoma" w:eastAsiaTheme="minorHAnsi" w:hAnsi="Tahoma" w:cs="Tahoma"/>
              </w:rPr>
              <w:t xml:space="preserve">Administratoriaus </w:t>
            </w:r>
            <w:r w:rsidRPr="0051164A">
              <w:rPr>
                <w:rFonts w:ascii="Tahoma" w:eastAsiaTheme="minorHAnsi" w:hAnsi="Tahoma" w:cs="Tahoma"/>
              </w:rPr>
              <w:t>role, kurie pagal jiems priskirtas teises gali:</w:t>
            </w:r>
          </w:p>
          <w:p w14:paraId="53B3707E" w14:textId="77777777" w:rsidR="00462D58" w:rsidRPr="0051164A" w:rsidRDefault="00462D58"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Prižiūrėti ir valdyti sistemos naudotojų prieigos teises.</w:t>
            </w:r>
          </w:p>
          <w:p w14:paraId="6B960800" w14:textId="77777777" w:rsidR="00462D58" w:rsidRPr="0051164A" w:rsidRDefault="00462D58"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Stebėti sisteminius įrašus ir audito žurnalus.</w:t>
            </w:r>
          </w:p>
          <w:p w14:paraId="2F01DD99" w14:textId="6CA91F01" w:rsidR="00A57053" w:rsidRPr="0051164A" w:rsidRDefault="00E66A45"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Konfigūruoti ir administruoti</w:t>
            </w:r>
            <w:r w:rsidR="005A6193" w:rsidRPr="0051164A">
              <w:rPr>
                <w:rFonts w:ascii="Tahoma" w:hAnsi="Tahoma" w:cs="Tahoma"/>
                <w:sz w:val="24"/>
                <w:szCs w:val="24"/>
              </w:rPr>
              <w:t xml:space="preserve"> klausimynų klasifikatorius ir jų valdymą</w:t>
            </w:r>
            <w:r w:rsidR="00B6266E" w:rsidRPr="0051164A">
              <w:rPr>
                <w:rFonts w:ascii="Tahoma" w:hAnsi="Tahoma" w:cs="Tahoma"/>
                <w:sz w:val="24"/>
                <w:szCs w:val="24"/>
              </w:rPr>
              <w:t>.</w:t>
            </w:r>
          </w:p>
          <w:p w14:paraId="6E31D9A0" w14:textId="3F190714" w:rsidR="00B6266E" w:rsidRPr="0051164A" w:rsidRDefault="00E66A45"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 xml:space="preserve">Konfigūruoti ir administruoti </w:t>
            </w:r>
            <w:r w:rsidR="00B6266E" w:rsidRPr="0051164A">
              <w:rPr>
                <w:rFonts w:ascii="Tahoma" w:hAnsi="Tahoma" w:cs="Tahoma"/>
                <w:sz w:val="24"/>
                <w:szCs w:val="24"/>
              </w:rPr>
              <w:t>dokumentų klasifikatorius ir jų valdymą.</w:t>
            </w:r>
          </w:p>
          <w:p w14:paraId="62355D93" w14:textId="6CE3F134" w:rsidR="00B6266E" w:rsidRPr="0051164A" w:rsidRDefault="00906EE6"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Konfigūruoti</w:t>
            </w:r>
            <w:r w:rsidR="00BB5FAB" w:rsidRPr="0051164A">
              <w:rPr>
                <w:rFonts w:ascii="Tahoma" w:hAnsi="Tahoma" w:cs="Tahoma"/>
                <w:sz w:val="24"/>
                <w:szCs w:val="24"/>
              </w:rPr>
              <w:t xml:space="preserve"> ir administruoti sisteminius pranešimus. </w:t>
            </w:r>
          </w:p>
          <w:p w14:paraId="75BDD5EB" w14:textId="77777777" w:rsidR="00462D58" w:rsidRPr="0051164A" w:rsidRDefault="00462D58"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Konfigūruoti ir administruoti konsultacijų terminų nustatymus.</w:t>
            </w:r>
          </w:p>
          <w:p w14:paraId="75F71299" w14:textId="6F91AA50" w:rsidR="000D61FE" w:rsidRPr="0051164A" w:rsidRDefault="00E66A45" w:rsidP="0051164A">
            <w:pPr>
              <w:pStyle w:val="ListParagraph"/>
              <w:numPr>
                <w:ilvl w:val="0"/>
                <w:numId w:val="156"/>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 xml:space="preserve">Konfigūruoti ir administruoti </w:t>
            </w:r>
            <w:r w:rsidR="00462D58" w:rsidRPr="0051164A">
              <w:rPr>
                <w:rFonts w:ascii="Tahoma" w:hAnsi="Tahoma" w:cs="Tahoma"/>
                <w:sz w:val="24"/>
                <w:szCs w:val="24"/>
              </w:rPr>
              <w:t>standartinių atsakymų klasifikatorius ir jų valdymą.</w:t>
            </w:r>
          </w:p>
        </w:tc>
      </w:tr>
      <w:tr w:rsidR="000B144F" w:rsidRPr="0016074B" w14:paraId="547F1E1D" w14:textId="77777777" w:rsidTr="0051164A">
        <w:trPr>
          <w:cantSplit/>
          <w:trHeight w:val="696"/>
        </w:trPr>
        <w:tc>
          <w:tcPr>
            <w:tcW w:w="1695" w:type="pct"/>
            <w:shd w:val="clear" w:color="auto" w:fill="auto"/>
          </w:tcPr>
          <w:p w14:paraId="25A0C3DF" w14:textId="15604BC0" w:rsidR="00075B60" w:rsidRPr="00D755AD" w:rsidRDefault="0028564D" w:rsidP="0051164A">
            <w:pPr>
              <w:pStyle w:val="ListParagraph"/>
              <w:numPr>
                <w:ilvl w:val="0"/>
                <w:numId w:val="162"/>
              </w:numPr>
              <w:tabs>
                <w:tab w:val="left" w:pos="227"/>
              </w:tabs>
              <w:spacing w:line="276" w:lineRule="auto"/>
              <w:rPr>
                <w:rFonts w:ascii="Tahoma" w:hAnsi="Tahoma" w:cs="Tahoma"/>
              </w:rPr>
            </w:pPr>
            <w:r w:rsidRPr="00D755AD">
              <w:rPr>
                <w:rFonts w:ascii="Tahoma" w:hAnsi="Tahoma" w:cs="Tahoma"/>
              </w:rPr>
              <w:t>SPĮ Administratoriai</w:t>
            </w:r>
          </w:p>
        </w:tc>
        <w:tc>
          <w:tcPr>
            <w:tcW w:w="3287" w:type="pct"/>
          </w:tcPr>
          <w:p w14:paraId="25FCE309" w14:textId="77777777" w:rsidR="00833F56" w:rsidRPr="00AD46C1" w:rsidRDefault="00833F56" w:rsidP="00833F56">
            <w:pPr>
              <w:tabs>
                <w:tab w:val="left" w:pos="460"/>
              </w:tabs>
              <w:suppressAutoHyphens/>
              <w:autoSpaceDN w:val="0"/>
              <w:spacing w:line="276" w:lineRule="auto"/>
              <w:jc w:val="both"/>
              <w:textAlignment w:val="baseline"/>
              <w:rPr>
                <w:rFonts w:ascii="Tahoma" w:eastAsiaTheme="minorHAnsi" w:hAnsi="Tahoma" w:cs="Tahoma"/>
              </w:rPr>
            </w:pPr>
            <w:r w:rsidRPr="00AD46C1">
              <w:rPr>
                <w:rFonts w:ascii="Tahoma" w:eastAsiaTheme="minorHAnsi" w:hAnsi="Tahoma" w:cs="Tahoma"/>
              </w:rPr>
              <w:t>Autentifikuoti naudotojai su ESPBI Administratoriaus role, kurie pagal jiems priskirtas teises gali:</w:t>
            </w:r>
          </w:p>
          <w:p w14:paraId="05BD8E87" w14:textId="5D5C8C99" w:rsidR="00B05979" w:rsidRPr="0051164A" w:rsidRDefault="00B05979" w:rsidP="0051164A">
            <w:pPr>
              <w:pStyle w:val="ListParagraph"/>
              <w:numPr>
                <w:ilvl w:val="0"/>
                <w:numId w:val="160"/>
              </w:numPr>
              <w:tabs>
                <w:tab w:val="left" w:pos="460"/>
              </w:tabs>
              <w:suppressAutoHyphens/>
              <w:autoSpaceDN w:val="0"/>
              <w:spacing w:line="276" w:lineRule="auto"/>
              <w:jc w:val="both"/>
              <w:textAlignment w:val="baseline"/>
              <w:rPr>
                <w:rFonts w:ascii="Tahoma" w:hAnsi="Tahoma" w:cs="Tahoma"/>
                <w:sz w:val="24"/>
                <w:szCs w:val="24"/>
              </w:rPr>
            </w:pPr>
            <w:r w:rsidRPr="0051164A">
              <w:rPr>
                <w:rFonts w:ascii="Tahoma" w:hAnsi="Tahoma" w:cs="Tahoma"/>
                <w:sz w:val="24"/>
                <w:szCs w:val="24"/>
              </w:rPr>
              <w:t>Konfigūruoti ir administruoti SPĮ konsultuojančių įstaigų sąrašą.</w:t>
            </w:r>
          </w:p>
          <w:p w14:paraId="238718DB" w14:textId="6AD19EDF" w:rsidR="00075B60" w:rsidRPr="00AD46C1" w:rsidRDefault="00833F56" w:rsidP="0051164A">
            <w:pPr>
              <w:pStyle w:val="ListParagraph"/>
              <w:numPr>
                <w:ilvl w:val="0"/>
                <w:numId w:val="160"/>
              </w:numPr>
              <w:tabs>
                <w:tab w:val="left" w:pos="460"/>
              </w:tabs>
              <w:suppressAutoHyphens/>
              <w:autoSpaceDN w:val="0"/>
              <w:spacing w:line="276" w:lineRule="auto"/>
              <w:jc w:val="both"/>
              <w:textAlignment w:val="baseline"/>
              <w:rPr>
                <w:rFonts w:ascii="Tahoma" w:hAnsi="Tahoma" w:cs="Tahoma"/>
              </w:rPr>
            </w:pPr>
            <w:r w:rsidRPr="0051164A">
              <w:rPr>
                <w:rFonts w:ascii="Tahoma" w:hAnsi="Tahoma" w:cs="Tahoma"/>
                <w:sz w:val="24"/>
                <w:szCs w:val="24"/>
              </w:rPr>
              <w:t>Limituoti SPĮ teikiamas nuotolinių konsultacijų paslaugas.</w:t>
            </w:r>
          </w:p>
        </w:tc>
      </w:tr>
    </w:tbl>
    <w:p w14:paraId="54BCEDA7" w14:textId="3A7D1D63" w:rsidR="00DF6560" w:rsidRPr="00801307" w:rsidRDefault="00DF6560" w:rsidP="00EC1121">
      <w:pPr>
        <w:pStyle w:val="Heading3"/>
        <w:suppressAutoHyphens/>
        <w:autoSpaceDN w:val="0"/>
        <w:spacing w:line="276" w:lineRule="auto"/>
        <w:jc w:val="both"/>
        <w:textAlignment w:val="baseline"/>
        <w:rPr>
          <w:rFonts w:ascii="Tahoma" w:hAnsi="Tahoma" w:cs="Tahoma"/>
        </w:rPr>
      </w:pPr>
      <w:bookmarkStart w:id="39" w:name="_Toc157081850"/>
      <w:bookmarkStart w:id="40" w:name="_Toc191889635"/>
      <w:r w:rsidRPr="00801307">
        <w:rPr>
          <w:rFonts w:ascii="Tahoma" w:hAnsi="Tahoma" w:cs="Tahoma"/>
          <w:b/>
          <w:bCs/>
          <w:color w:val="auto"/>
          <w:sz w:val="22"/>
          <w:szCs w:val="22"/>
        </w:rPr>
        <w:t>2.3. Sistemos funkcinė struktūra</w:t>
      </w:r>
      <w:bookmarkStart w:id="41" w:name="_Toc157081864"/>
      <w:bookmarkEnd w:id="39"/>
      <w:r w:rsidRPr="00801307">
        <w:rPr>
          <w:rFonts w:ascii="Tahoma" w:hAnsi="Tahoma" w:cs="Tahoma"/>
          <w:b/>
          <w:bCs/>
          <w:color w:val="auto"/>
          <w:sz w:val="22"/>
          <w:szCs w:val="22"/>
        </w:rPr>
        <w:t xml:space="preserve">  architektūrai</w:t>
      </w:r>
      <w:bookmarkEnd w:id="40"/>
      <w:bookmarkEnd w:id="41"/>
    </w:p>
    <w:p w14:paraId="37A40C08" w14:textId="77777777" w:rsidR="006138DA" w:rsidRPr="00801307" w:rsidRDefault="006138DA" w:rsidP="006138DA">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nuostatų  IV punkte  nurodyti Sistemos  funkciniai  komponentai  sudaro  Sistemos funkcinę architektūrą ir  aprašomi Sistemos  loginiame  modelyje.  Žemiau  pateiktas  2  paveikslas  „Sistemos funkcinės architektūros komponentų diagrama“ vizualizuoja pagrindinius sistemos komponentus ir jų tarpusavio sąveikas, atspindėdama sistemos struktūrą ir funkcionalumą. </w:t>
      </w:r>
    </w:p>
    <w:p w14:paraId="715FD4A2" w14:textId="77777777" w:rsidR="00DF6560" w:rsidRPr="00801307" w:rsidRDefault="00DF6560" w:rsidP="00DF6560">
      <w:pPr>
        <w:pStyle w:val="ListParagraph"/>
        <w:suppressAutoHyphens/>
        <w:autoSpaceDN w:val="0"/>
        <w:spacing w:line="276" w:lineRule="auto"/>
        <w:ind w:left="0"/>
        <w:jc w:val="both"/>
        <w:textAlignment w:val="baseline"/>
        <w:rPr>
          <w:rFonts w:ascii="Tahoma" w:hAnsi="Tahoma" w:cs="Tahoma"/>
        </w:rPr>
      </w:pPr>
    </w:p>
    <w:p w14:paraId="010D634F" w14:textId="77777777" w:rsidR="00E617E7" w:rsidRDefault="00F33A18" w:rsidP="00E617E7">
      <w:pPr>
        <w:pStyle w:val="ListParagraph"/>
        <w:keepNext/>
        <w:suppressAutoHyphens/>
        <w:autoSpaceDN w:val="0"/>
        <w:spacing w:line="276" w:lineRule="auto"/>
        <w:ind w:left="0"/>
        <w:jc w:val="both"/>
        <w:textAlignment w:val="baseline"/>
      </w:pPr>
      <w:r w:rsidRPr="00801307">
        <w:rPr>
          <w:rFonts w:ascii="Tahoma" w:hAnsi="Tahoma" w:cs="Tahoma"/>
          <w:noProof/>
        </w:rPr>
        <w:lastRenderedPageBreak/>
        <w:drawing>
          <wp:inline distT="0" distB="0" distL="0" distR="0" wp14:anchorId="16BD19B7" wp14:editId="5986DB4A">
            <wp:extent cx="6031230" cy="5860393"/>
            <wp:effectExtent l="0" t="0" r="7620" b="7620"/>
            <wp:docPr id="273380999" name="Picture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80999" name="Picture 8" descr="A screen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31230" cy="5860393"/>
                    </a:xfrm>
                    <a:prstGeom prst="rect">
                      <a:avLst/>
                    </a:prstGeom>
                    <a:noFill/>
                    <a:ln>
                      <a:noFill/>
                    </a:ln>
                  </pic:spPr>
                </pic:pic>
              </a:graphicData>
            </a:graphic>
          </wp:inline>
        </w:drawing>
      </w:r>
    </w:p>
    <w:p w14:paraId="6C64522E" w14:textId="2C6361E9" w:rsidR="00DF6560" w:rsidRPr="00E617E7" w:rsidRDefault="00E617E7" w:rsidP="00E617E7">
      <w:pPr>
        <w:pStyle w:val="Caption"/>
        <w:jc w:val="both"/>
        <w:rPr>
          <w:rFonts w:ascii="Tahoma" w:hAnsi="Tahoma" w:cs="Tahoma"/>
        </w:rPr>
      </w:pPr>
      <w:r w:rsidRPr="00E617E7">
        <w:rPr>
          <w:rFonts w:ascii="Tahoma" w:hAnsi="Tahoma" w:cs="Tahoma"/>
          <w:b w:val="0"/>
          <w:bCs/>
          <w:i w:val="0"/>
          <w:iCs w:val="0"/>
          <w:sz w:val="22"/>
          <w:szCs w:val="22"/>
        </w:rPr>
        <w:fldChar w:fldCharType="begin"/>
      </w:r>
      <w:r w:rsidRPr="00E617E7">
        <w:rPr>
          <w:rFonts w:ascii="Tahoma" w:hAnsi="Tahoma" w:cs="Tahoma"/>
          <w:b w:val="0"/>
          <w:bCs/>
          <w:i w:val="0"/>
          <w:iCs w:val="0"/>
          <w:sz w:val="22"/>
          <w:szCs w:val="22"/>
        </w:rPr>
        <w:instrText xml:space="preserve"> SEQ pav. \* ARABIC </w:instrText>
      </w:r>
      <w:r w:rsidRPr="00E617E7">
        <w:rPr>
          <w:rFonts w:ascii="Tahoma" w:hAnsi="Tahoma" w:cs="Tahoma"/>
          <w:b w:val="0"/>
          <w:bCs/>
          <w:i w:val="0"/>
          <w:iCs w:val="0"/>
          <w:sz w:val="22"/>
          <w:szCs w:val="22"/>
        </w:rPr>
        <w:fldChar w:fldCharType="separate"/>
      </w:r>
      <w:bookmarkStart w:id="42" w:name="_Toc190079562"/>
      <w:r>
        <w:rPr>
          <w:rFonts w:ascii="Tahoma" w:hAnsi="Tahoma" w:cs="Tahoma"/>
          <w:b w:val="0"/>
          <w:bCs/>
          <w:i w:val="0"/>
          <w:iCs w:val="0"/>
          <w:noProof/>
          <w:sz w:val="22"/>
          <w:szCs w:val="22"/>
        </w:rPr>
        <w:t>2</w:t>
      </w:r>
      <w:r w:rsidRPr="00E617E7">
        <w:rPr>
          <w:rFonts w:ascii="Tahoma" w:hAnsi="Tahoma" w:cs="Tahoma"/>
          <w:b w:val="0"/>
          <w:bCs/>
          <w:i w:val="0"/>
          <w:iCs w:val="0"/>
          <w:sz w:val="22"/>
          <w:szCs w:val="22"/>
        </w:rPr>
        <w:fldChar w:fldCharType="end"/>
      </w:r>
      <w:bookmarkStart w:id="43" w:name="_Toc157080861"/>
      <w:r w:rsidRPr="00E617E7">
        <w:rPr>
          <w:rFonts w:ascii="Tahoma" w:hAnsi="Tahoma" w:cs="Tahoma"/>
          <w:b w:val="0"/>
          <w:bCs/>
          <w:i w:val="0"/>
          <w:iCs w:val="0"/>
          <w:sz w:val="22"/>
          <w:szCs w:val="22"/>
        </w:rPr>
        <w:t xml:space="preserve"> </w:t>
      </w:r>
      <w:r w:rsidR="00DF6560" w:rsidRPr="00801307">
        <w:rPr>
          <w:rFonts w:ascii="Tahoma" w:hAnsi="Tahoma" w:cs="Tahoma"/>
          <w:b w:val="0"/>
          <w:bCs/>
          <w:i w:val="0"/>
          <w:iCs w:val="0"/>
          <w:sz w:val="22"/>
          <w:szCs w:val="22"/>
        </w:rPr>
        <w:t>pav. Sistemos funkcinės architektūros komponentų diagrama</w:t>
      </w:r>
      <w:bookmarkEnd w:id="42"/>
      <w:bookmarkEnd w:id="43"/>
    </w:p>
    <w:p w14:paraId="5ECCCBF2" w14:textId="175EC53A" w:rsidR="00DF6560" w:rsidRPr="00801307" w:rsidRDefault="00DF6560" w:rsidP="00F33A18">
      <w:pPr>
        <w:pStyle w:val="Heading3"/>
        <w:spacing w:before="0"/>
        <w:rPr>
          <w:rFonts w:ascii="Tahoma" w:hAnsi="Tahoma" w:cs="Tahoma"/>
          <w:b/>
          <w:bCs/>
          <w:color w:val="auto"/>
          <w:sz w:val="22"/>
          <w:szCs w:val="22"/>
        </w:rPr>
      </w:pPr>
      <w:bookmarkStart w:id="44" w:name="_Toc138859199"/>
      <w:bookmarkStart w:id="45" w:name="_Toc141955889"/>
      <w:bookmarkStart w:id="46" w:name="_Toc144274513"/>
      <w:bookmarkStart w:id="47" w:name="_Toc157081851"/>
      <w:bookmarkStart w:id="48" w:name="_Toc191889636"/>
      <w:r w:rsidRPr="00801307">
        <w:rPr>
          <w:rFonts w:ascii="Tahoma" w:hAnsi="Tahoma" w:cs="Tahoma"/>
          <w:b/>
          <w:bCs/>
          <w:color w:val="auto"/>
          <w:sz w:val="22"/>
          <w:szCs w:val="22"/>
        </w:rPr>
        <w:t xml:space="preserve">2.3.1. Sistemos loginis </w:t>
      </w:r>
      <w:bookmarkEnd w:id="44"/>
      <w:r w:rsidRPr="00801307">
        <w:rPr>
          <w:rFonts w:ascii="Tahoma" w:hAnsi="Tahoma" w:cs="Tahoma"/>
          <w:b/>
          <w:bCs/>
          <w:color w:val="auto"/>
          <w:sz w:val="22"/>
          <w:szCs w:val="22"/>
        </w:rPr>
        <w:t>modelis</w:t>
      </w:r>
      <w:bookmarkEnd w:id="45"/>
      <w:bookmarkEnd w:id="46"/>
      <w:bookmarkEnd w:id="47"/>
      <w:bookmarkEnd w:id="48"/>
    </w:p>
    <w:p w14:paraId="5B756FBC" w14:textId="16614CDF" w:rsidR="00DF6560" w:rsidRPr="00801307" w:rsidRDefault="00965B31" w:rsidP="007678D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ESPBI IS yra pagrindinė skaitmeninės sveikatos  sistemos įgyvendinimo priemonė – Lietuvos Respublikos sveikatos sistemos organizacinių, telekomunikacinių ir programinių priemonių bei duomenų bazių, skirtų elektroninės asmens sveikatos istorijoms centralizuotai formuoti, naudoti ir kaupti bei jomis keistis tarp sveikatinimo veiklą vykdančių įstaigų, jų specialistų ir kitų darbuotojų, visuma. ESPBI IS užtikrina Lietuvos skaitmeninės sveikatos  sistemos subjektų bendradarbiavimą ir jų informacinių sistemų integraciją per duomenų mainų posistemę (2 pav.), skaitmeninės sveikatos  paslaugų veikimą ir prieigą prie viešojo administravimo institucijų informacinių išteklių. </w:t>
      </w:r>
    </w:p>
    <w:p w14:paraId="42696466" w14:textId="345420EA"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Pacientų ir sveikatinimo specialistų prieigos prie e. paslaugų posistemė (2 pav.) – Skaitmeninės sveikatos  portalas (toliau – Portalas) – kompiuterinių priemonių, skirtų vieno langelio prieigos gyventojams  bei sveikatos priežiūros ir farmacijos specialistams principui įgyvendinti, visuma.</w:t>
      </w:r>
    </w:p>
    <w:p w14:paraId="603D6715" w14:textId="72E7A24F"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Autentiškumo užtikrinimo posistemė (2 pav.) VIISP priemonėmis ar tiesioginėmis ESPBI IS naudotojų identifikavimo priemonėmis užtikrina ESPBI IS naudotojų tapatybės nustatymą, Portalo naudotojų tapatybės nustatymą, generuoja elektroninį spaudą ir leidžia pasirašyti elektronines </w:t>
      </w:r>
      <w:r w:rsidRPr="00801307">
        <w:rPr>
          <w:rFonts w:ascii="Tahoma" w:hAnsi="Tahoma" w:cs="Tahoma"/>
        </w:rPr>
        <w:lastRenderedPageBreak/>
        <w:t>dokumentų formas elektroniniu spaudu. Visų ESPBI IS naudotojų autentifikavimas vykdomas per VIISP naudotojų tapatybės nustatymo modulį.</w:t>
      </w:r>
    </w:p>
    <w:p w14:paraId="2EA87C27" w14:textId="60A0909F"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Administravimo posistemė (2 pav.) užtikrina ESPBI IS valdymą, efektyvias ESPBI IS administravimo priemones ir ESPBI IS vykstančių techninių (sisteminių) procesų stebėjimą.</w:t>
      </w:r>
    </w:p>
    <w:p w14:paraId="10AFB0BF" w14:textId="024CD431"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Saugos posistemė (2 pav.) registruoja ESPBI IS naudotojus, suteikia ir tvarko ESPBI IS naudotojų prieigos prie duomenų teises, užtikrina ESPBI IS naudotojų tapatybės nustatymą ir Portalo naudotojų tapatybės nustatymą, pasitelkiant VIISP priemones, užtikrina ESPBI IS naudotojų teisių valdymą, užtikrina ESPBI IS duomenų saugą, užtikrina ESPBI IS duomenų archyvavimą ir rezervinių duomenų kopijų darymą.</w:t>
      </w:r>
    </w:p>
    <w:p w14:paraId="3F1C5B4A" w14:textId="75E673E2"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Audito posistemė (2 pav.) užtikrina efektyvias ESPBI IS stebėsenos ir audito priemones, registruoja visus ESPBI IS naudotojų veiksmus, užtikrina audito įrašų vientisumą ir įrašų paiešką, rengia ESPBI IS naudotojų veiksmų ataskaitas.</w:t>
      </w:r>
    </w:p>
    <w:p w14:paraId="3DE6FFCC" w14:textId="3DBB4B93"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ESI posistemė (2 pav.) užtikrina ESI duomenų tvarkymą ir paiešką, paciento duomenų teikimą ESPBI IS duomenų mainų ir  Portalo posistemėms.</w:t>
      </w:r>
    </w:p>
    <w:p w14:paraId="61F00DBF" w14:textId="1FB533AA"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Pacientų posistemė (2 pav.) užtikrina pacientų bendrųjų duomenų tvarkymą ir paiešką, paciento identifikavimą pagal jo vardą, pavardę ir gimimo datą, asmens kodą, lytį, ESI identifikacinį numerį.</w:t>
      </w:r>
    </w:p>
    <w:p w14:paraId="514C5405" w14:textId="0EAC6733"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Klasifikatorių posistemė centralizuotai tvarko klasifikatorių duomenis, teikia klasifikatorių duomenis ESPBI IS tvarkytojams, ESPBI IS duomenų teikėjams ir kitoms suinteresuotoms institucijoms, užtikrina klasifikatorių duomenų paiešką.</w:t>
      </w:r>
    </w:p>
    <w:p w14:paraId="7840126A" w14:textId="7C0D4DD1"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 recepto posistemė (2 pav.) sudaro sąlygas išrašyti vaistinius preparatus ir kompensuojamąsias medicinos pagalbos priemones elektroniniu būdu ir kaupia duomenis apie juos, tvarko elektroniniu būdu išrašytų receptų duomenis, rengia ir teikia išrašytų vaistinių preparatų ir kompensuojamųjų medicinos pagalbos priemonių ataskaitas, užtikrina e. receptų duomenų paiešką.</w:t>
      </w:r>
    </w:p>
    <w:p w14:paraId="4D0F5B1A" w14:textId="665D54F4"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Medicininių vaizdų posistemė (2 pav.) užtikrina nacionalinės medicininių vaizdų saugyklos veikimą, tvarko medicininius vaizdus, užtikrina sveikatos priežiūros specialistams ir pacientams prieigą prie saugomų medicininių vaizdų ir medicininių vaizdų paiešką.</w:t>
      </w:r>
    </w:p>
    <w:p w14:paraId="6126D22E" w14:textId="6FB8DEFC"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Sveikatinimo paslaugų posistemė (2 pav.) kaupia ir teikia duomenis apie suteiktas sveikatinimo paslaugas, rengia ir teikia suteiktų sveikatinimo paslaugų, kompensuojamų iš Privalomojo sveikatos draudimo fondo biudžeto, ataskaitas.</w:t>
      </w:r>
    </w:p>
    <w:p w14:paraId="295A1178" w14:textId="6700D379"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Metodinės pagalbos teikimo sveikatinimo specialistui posistemė (2 pav.) teikia informaciją apie rekomenduojamus tyrimo, gydymo būdus, teikia vaistinių preparatų klinikinę informaciją ir kitą metodinę informaciją.</w:t>
      </w:r>
    </w:p>
    <w:p w14:paraId="7F5CEB80" w14:textId="48BB94EC"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analizės, ataskaitų formavimo ir informavimo posistemė (2 pav.) teikia ataskaitas pagal iš anksto nustatytus rodiklius, užtikrina duomenų analizės įvairiais pjūviais, naudojant programines analizės priemones, vykdymą, užtikrina ligų ir sergamumo analizės bei ataskaitų rengimą, rengia ir teikia statistines ir visuomenės sveikatos stebėsenos ataskaitas ir kitas sveikatinimo veiklos valdymo subjektams reikalingas ataskaitas, formuoja statistines ir analitines ataskaitas iš kitų posistemių duomenų, teikia visuomenei viešą statistinę informaciją.</w:t>
      </w:r>
    </w:p>
    <w:p w14:paraId="2AC39592" w14:textId="4013D652"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Nėščiųjų, gimdyvių ir naujagimių posistemė (2 pav.) registruoja nėščiąsias, gimdyves ir naujagimius ir vykdo jų paiešką, kaupia ir saugo klinikinę informaciją apie nėščiąsias, gimdyves ir naujagimius, atlieka duomenų statistinę analizę ir formuoja ataskaitas, vykdo duomenų mainus su kitomis informacinėmis sistemomis, valdo naudotojų teises ir roles, nėščiųjų, gimdyvių ir naujagimių informacinės sistemos parametrus, taip pat saugo naudotojų ir jų prisijungimo duomenis, dokumentus ir jų šablonus.</w:t>
      </w:r>
    </w:p>
    <w:p w14:paraId="2C4DD67C" w14:textId="31C246B6" w:rsidR="00E5158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Slaugos paslaugų posistemė (2 pav.) kaupia ir saugo duomenis apie asmens slaugą, sudaro galimybę slaugytojui fiksuoti visą su slauga susijusią informaciją elektroninių dokumentų formose, </w:t>
      </w:r>
      <w:r w:rsidRPr="00801307">
        <w:rPr>
          <w:rFonts w:ascii="Tahoma" w:hAnsi="Tahoma" w:cs="Tahoma"/>
        </w:rPr>
        <w:lastRenderedPageBreak/>
        <w:t>leidžia slaugos paslaugas pateikti Portale arba per tinklines  sąsajas – ESPBI IS slaugos posistemėje užfiksuoti slaugos procedūrų ir tyrimų iš mobiliųjų įrenginių duomenis ir atvaizduoti pacientams arba jų įgaliotiems asmenims Portale.</w:t>
      </w:r>
    </w:p>
    <w:p w14:paraId="5F88320E" w14:textId="5EFDEC85" w:rsidR="00DF6560" w:rsidRPr="00801307" w:rsidRDefault="00E51580" w:rsidP="00E51580">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mainų posistemė (2 pav.) užtikrina duomenų mainus tarp ESPBI IS ir kitų skaitmeninės sveikatos sistemos komponentų (sveikatinimo veiklą vykdančių įstaigų informacinių sistemų (2 pav.), sveikatos sektoriaus registrų ir informacinių sistemų (2 pav.) ir kitų viešojo administravimo sektorių (2 pav.), elektroninės medicininės istorijos (EMI) duomenų mainus tarp  Mobiliosios programėlės ir kitų duomenų mainų komponentų, taip pat teikia ESPBI IS klasifikatorių duomenis sveikatinimo įstaigų ir suinteresuotų institucijų informacinėms sistemoms.</w:t>
      </w:r>
    </w:p>
    <w:p w14:paraId="23D495CE" w14:textId="77777777" w:rsidR="00DF6560" w:rsidRPr="00801307" w:rsidRDefault="00DF6560" w:rsidP="005455B7">
      <w:pPr>
        <w:pStyle w:val="Heading3"/>
        <w:spacing w:line="276" w:lineRule="auto"/>
        <w:rPr>
          <w:rFonts w:ascii="Tahoma" w:hAnsi="Tahoma" w:cs="Tahoma"/>
          <w:b/>
          <w:bCs/>
          <w:color w:val="auto"/>
          <w:sz w:val="22"/>
          <w:szCs w:val="22"/>
        </w:rPr>
      </w:pPr>
      <w:bookmarkStart w:id="49" w:name="_Toc144274517"/>
      <w:bookmarkStart w:id="50" w:name="_Toc157081855"/>
      <w:bookmarkStart w:id="51" w:name="_Toc191889637"/>
      <w:r w:rsidRPr="00801307">
        <w:rPr>
          <w:rFonts w:ascii="Tahoma" w:hAnsi="Tahoma" w:cs="Tahoma"/>
          <w:b/>
          <w:bCs/>
          <w:color w:val="auto"/>
          <w:sz w:val="22"/>
          <w:szCs w:val="22"/>
        </w:rPr>
        <w:t>2.3.5. Naudojamos technologijos</w:t>
      </w:r>
      <w:bookmarkEnd w:id="49"/>
      <w:bookmarkEnd w:id="50"/>
      <w:bookmarkEnd w:id="51"/>
    </w:p>
    <w:p w14:paraId="1EDC5570"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Orace EE ; </w:t>
      </w:r>
    </w:p>
    <w:p w14:paraId="05C677B1"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Red Hat Fuse;</w:t>
      </w:r>
    </w:p>
    <w:p w14:paraId="29EA7826"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Java;</w:t>
      </w:r>
    </w:p>
    <w:p w14:paraId="23102226"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Spring;</w:t>
      </w:r>
    </w:p>
    <w:p w14:paraId="3CFAC533"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Apache CXF;</w:t>
      </w:r>
    </w:p>
    <w:p w14:paraId="7B6C149C"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Spring-DM;</w:t>
      </w:r>
    </w:p>
    <w:p w14:paraId="7C5F91C4"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Apache Camel;</w:t>
      </w:r>
    </w:p>
    <w:p w14:paraId="7967F806"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Solr;</w:t>
      </w:r>
    </w:p>
    <w:p w14:paraId="24A2E6B5"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Spring Rabbit;</w:t>
      </w:r>
    </w:p>
    <w:p w14:paraId="18797038"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Angular;</w:t>
      </w:r>
    </w:p>
    <w:p w14:paraId="05D2CC3E"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TypeScript;</w:t>
      </w:r>
    </w:p>
    <w:p w14:paraId="02F22D56"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Node;</w:t>
      </w:r>
    </w:p>
    <w:p w14:paraId="1FC1E24F"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Apache Tomcat;</w:t>
      </w:r>
    </w:p>
    <w:p w14:paraId="6C13AEAA"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Javax Servlet;</w:t>
      </w:r>
    </w:p>
    <w:p w14:paraId="4A20A8EB"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Spring Boot;RabbitMQ;</w:t>
      </w:r>
    </w:p>
    <w:p w14:paraId="61FD0E45"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Erlang;</w:t>
      </w:r>
    </w:p>
    <w:p w14:paraId="4419512C"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Dart;</w:t>
      </w:r>
    </w:p>
    <w:p w14:paraId="1A4BD23D"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Flutter;</w:t>
      </w:r>
    </w:p>
    <w:p w14:paraId="69CD2C0C"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PHP;</w:t>
      </w:r>
    </w:p>
    <w:p w14:paraId="7F1FC9E8"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CentOS Linux;</w:t>
      </w:r>
    </w:p>
    <w:p w14:paraId="0191CBA9" w14:textId="77777777" w:rsidR="0026662F"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Power BI;</w:t>
      </w:r>
    </w:p>
    <w:p w14:paraId="1119617F" w14:textId="513EC7F8" w:rsidR="00DF6560" w:rsidRPr="00801307" w:rsidRDefault="0026662F" w:rsidP="0026662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Nginx</w:t>
      </w:r>
    </w:p>
    <w:p w14:paraId="1F84963C" w14:textId="252485B7" w:rsidR="00DF6560" w:rsidRPr="00801307" w:rsidRDefault="00DF6560" w:rsidP="005C227C">
      <w:pPr>
        <w:pStyle w:val="Heading3"/>
        <w:tabs>
          <w:tab w:val="left" w:pos="5670"/>
        </w:tabs>
        <w:spacing w:line="276" w:lineRule="auto"/>
        <w:rPr>
          <w:rFonts w:ascii="Tahoma" w:hAnsi="Tahoma" w:cs="Tahoma"/>
          <w:b/>
          <w:bCs/>
          <w:color w:val="auto"/>
          <w:sz w:val="22"/>
          <w:szCs w:val="22"/>
        </w:rPr>
      </w:pPr>
      <w:bookmarkStart w:id="52" w:name="_Toc157081858"/>
      <w:bookmarkStart w:id="53" w:name="_Toc191889638"/>
      <w:r w:rsidRPr="00801307">
        <w:rPr>
          <w:rFonts w:ascii="Tahoma" w:hAnsi="Tahoma" w:cs="Tahoma"/>
          <w:b/>
          <w:bCs/>
          <w:color w:val="auto"/>
          <w:sz w:val="22"/>
          <w:szCs w:val="22"/>
        </w:rPr>
        <w:t>2.</w:t>
      </w:r>
      <w:r w:rsidR="00232522">
        <w:rPr>
          <w:rFonts w:ascii="Tahoma" w:hAnsi="Tahoma" w:cs="Tahoma"/>
          <w:b/>
          <w:bCs/>
          <w:color w:val="auto"/>
          <w:sz w:val="22"/>
          <w:szCs w:val="22"/>
        </w:rPr>
        <w:t>4</w:t>
      </w:r>
      <w:r w:rsidRPr="00801307">
        <w:rPr>
          <w:rFonts w:ascii="Tahoma" w:hAnsi="Tahoma" w:cs="Tahoma"/>
          <w:b/>
          <w:bCs/>
          <w:color w:val="auto"/>
          <w:sz w:val="22"/>
          <w:szCs w:val="22"/>
        </w:rPr>
        <w:t>. Sistemos infrastruktūros aplinkos</w:t>
      </w:r>
      <w:bookmarkEnd w:id="52"/>
      <w:bookmarkEnd w:id="53"/>
    </w:p>
    <w:p w14:paraId="37471465" w14:textId="744D09C2" w:rsidR="00DF6560" w:rsidRPr="00801307" w:rsidRDefault="00DF6560" w:rsidP="00234132">
      <w:pPr>
        <w:pStyle w:val="Heading3"/>
        <w:spacing w:before="0" w:line="276" w:lineRule="auto"/>
        <w:rPr>
          <w:rFonts w:ascii="Tahoma" w:hAnsi="Tahoma" w:cs="Tahoma"/>
          <w:b/>
          <w:bCs/>
          <w:color w:val="auto"/>
          <w:sz w:val="22"/>
          <w:szCs w:val="22"/>
        </w:rPr>
      </w:pPr>
      <w:bookmarkStart w:id="54" w:name="_Toc191889639"/>
      <w:r w:rsidRPr="00801307">
        <w:rPr>
          <w:rFonts w:ascii="Tahoma" w:hAnsi="Tahoma" w:cs="Tahoma"/>
          <w:b/>
          <w:bCs/>
          <w:color w:val="auto"/>
          <w:sz w:val="22"/>
          <w:szCs w:val="22"/>
        </w:rPr>
        <w:t>2.</w:t>
      </w:r>
      <w:r w:rsidR="003252B1">
        <w:rPr>
          <w:rFonts w:ascii="Tahoma" w:hAnsi="Tahoma" w:cs="Tahoma"/>
          <w:b/>
          <w:bCs/>
          <w:color w:val="auto"/>
          <w:sz w:val="22"/>
          <w:szCs w:val="22"/>
        </w:rPr>
        <w:t>4</w:t>
      </w:r>
      <w:r w:rsidRPr="00801307">
        <w:rPr>
          <w:rFonts w:ascii="Tahoma" w:hAnsi="Tahoma" w:cs="Tahoma"/>
          <w:b/>
          <w:bCs/>
          <w:color w:val="auto"/>
          <w:sz w:val="22"/>
          <w:szCs w:val="22"/>
        </w:rPr>
        <w:t>.1. Sistemos infrastruktūros fizinės aplinkos</w:t>
      </w:r>
      <w:bookmarkEnd w:id="54"/>
    </w:p>
    <w:p w14:paraId="65FC0D75" w14:textId="77777777" w:rsidR="00DF6560" w:rsidRPr="00801307" w:rsidRDefault="00DF6560" w:rsidP="000842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eksploatacijos, vystymo, diegimo metu naudojamos tokios RC informacinių technologijų infrastruktūros aplinkos (toliau — Aplinkos):</w:t>
      </w:r>
    </w:p>
    <w:p w14:paraId="119D3DF7" w14:textId="265D9CF1" w:rsidR="00DF6560" w:rsidRPr="00801307" w:rsidRDefault="00DF6560" w:rsidP="006525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RC vystymo aplinka (angl. Development environment), toliau – DEV. Tai Aplinka, kuri taip pat gali būti skirta Teikėjui  Sistemos vystymo, kūrimo ir vidinio testavimo darbams vykdyti. DEV vyksta Sistemos vystymas bei vidinis jos versijų testavimas;</w:t>
      </w:r>
    </w:p>
    <w:p w14:paraId="585ED4E4" w14:textId="66E53607" w:rsidR="00DF6560" w:rsidRPr="00801307" w:rsidRDefault="00DF6560" w:rsidP="006525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RC testinė aplinka (angl. Testing environment),  toliau – TEST. Tai Aplinka, kurioje Sistemos testavimą vykdo </w:t>
      </w:r>
      <w:r w:rsidR="0036197A" w:rsidRPr="00801307">
        <w:rPr>
          <w:rFonts w:ascii="Tahoma" w:hAnsi="Tahoma" w:cs="Tahoma"/>
        </w:rPr>
        <w:t xml:space="preserve">Perkančiosios organizacijos </w:t>
      </w:r>
      <w:r w:rsidRPr="00801307">
        <w:rPr>
          <w:rFonts w:ascii="Tahoma" w:hAnsi="Tahoma" w:cs="Tahoma"/>
        </w:rPr>
        <w:t>paskirti atsakingi asmenys. Į šią aplinką Sistemos diegimą naudojant Teikėjo parengtus diegimo failus vykdys RC specialistai ir tik tada, kai diegiamos Sistemos versija bus ištestuota Teikėjui skirtoje testinėje aplinkoje;</w:t>
      </w:r>
    </w:p>
    <w:p w14:paraId="491A1674" w14:textId="77777777" w:rsidR="00DF6560" w:rsidRPr="00801307" w:rsidRDefault="00DF6560" w:rsidP="006525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 xml:space="preserve">Produkcinė aplinka (angl. Production environment), toliau – PROD. Tai Aplinka, kurioje eksploatuojama sistema. Į šią aplinką Sistemos diegimą vykdo RC specialistai  tik tada, kai diegiamos sistemos versija bus ištestuota RC testinėje aplinkoje. </w:t>
      </w:r>
    </w:p>
    <w:p w14:paraId="08DC4200" w14:textId="77777777" w:rsidR="00DF6560" w:rsidRPr="00801307" w:rsidRDefault="00DF6560" w:rsidP="006525AA">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versijų diegimo principas, kai TEST aplinkoje bei PROD aplinkoje diegimus vykdo RC specialistai, bus taikomas atsižvelgiant į RC saugumo politiką.</w:t>
      </w:r>
    </w:p>
    <w:p w14:paraId="223FA440" w14:textId="320948D8" w:rsidR="00DF6560" w:rsidRPr="00801307" w:rsidRDefault="00DF6560" w:rsidP="00DF6560">
      <w:pPr>
        <w:pStyle w:val="Heading3"/>
        <w:spacing w:line="276" w:lineRule="auto"/>
        <w:rPr>
          <w:rFonts w:ascii="Tahoma" w:hAnsi="Tahoma" w:cs="Tahoma"/>
          <w:b/>
          <w:bCs/>
          <w:color w:val="auto"/>
          <w:sz w:val="22"/>
          <w:szCs w:val="22"/>
        </w:rPr>
      </w:pPr>
      <w:bookmarkStart w:id="55" w:name="_Toc191889640"/>
      <w:r w:rsidRPr="00801307">
        <w:rPr>
          <w:rFonts w:ascii="Tahoma" w:hAnsi="Tahoma" w:cs="Tahoma"/>
          <w:b/>
          <w:bCs/>
          <w:color w:val="auto"/>
          <w:sz w:val="22"/>
          <w:szCs w:val="22"/>
        </w:rPr>
        <w:t>2.</w:t>
      </w:r>
      <w:r w:rsidR="003252B1">
        <w:rPr>
          <w:rFonts w:ascii="Tahoma" w:hAnsi="Tahoma" w:cs="Tahoma"/>
          <w:b/>
          <w:bCs/>
          <w:color w:val="auto"/>
          <w:sz w:val="22"/>
          <w:szCs w:val="22"/>
        </w:rPr>
        <w:t>4</w:t>
      </w:r>
      <w:r w:rsidRPr="00801307">
        <w:rPr>
          <w:rFonts w:ascii="Tahoma" w:hAnsi="Tahoma" w:cs="Tahoma"/>
          <w:b/>
          <w:bCs/>
          <w:color w:val="auto"/>
          <w:sz w:val="22"/>
          <w:szCs w:val="22"/>
        </w:rPr>
        <w:t>.2. Sistemos infrastruktūros loginės aplinkos</w:t>
      </w:r>
      <w:bookmarkEnd w:id="55"/>
    </w:p>
    <w:p w14:paraId="018DA61A" w14:textId="3D97604C" w:rsidR="00DF6560" w:rsidRPr="00801307" w:rsidRDefault="0036197A" w:rsidP="006525AA">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Perkančiosios organizacijos </w:t>
      </w:r>
      <w:r w:rsidR="00DF6560" w:rsidRPr="00801307">
        <w:rPr>
          <w:rFonts w:ascii="Tahoma" w:hAnsi="Tahoma" w:cs="Tahoma"/>
        </w:rPr>
        <w:t xml:space="preserve">fizinėje infrastruktūroje sukurta Sistemos loginė Mokymo aplinka (toliau – MOK). Tai aplinka, kurioje gali būti vykdomi </w:t>
      </w:r>
      <w:r w:rsidRPr="00801307">
        <w:rPr>
          <w:rFonts w:ascii="Tahoma" w:hAnsi="Tahoma" w:cs="Tahoma"/>
        </w:rPr>
        <w:t xml:space="preserve">Perkančiosios organizacijos </w:t>
      </w:r>
      <w:r w:rsidR="00DF6560" w:rsidRPr="00801307">
        <w:rPr>
          <w:rFonts w:ascii="Tahoma" w:hAnsi="Tahoma" w:cs="Tahoma"/>
        </w:rPr>
        <w:t xml:space="preserve">ir kitų suinteresuotų Sistemos naudotojų darbuotojų mokymai darbui su Sistema. </w:t>
      </w:r>
      <w:r w:rsidR="00FA5BC0" w:rsidRPr="00801307">
        <w:rPr>
          <w:rFonts w:ascii="Tahoma" w:hAnsi="Tahoma" w:cs="Tahoma"/>
        </w:rPr>
        <w:t>Š</w:t>
      </w:r>
      <w:r w:rsidR="00DF6560" w:rsidRPr="00801307">
        <w:rPr>
          <w:rFonts w:ascii="Tahoma" w:hAnsi="Tahoma" w:cs="Tahoma"/>
        </w:rPr>
        <w:t>ios aplinkos fizinę infrastruktūrą Sistemos diegimą naudojant Teikėjo parengtus diegimo failus vykdys RC specialistai ir tik tada, kai diegiamos Sistemos versija bus ištestuota RC skirtoje testinėje aplinkoje;</w:t>
      </w:r>
    </w:p>
    <w:p w14:paraId="3229ED84" w14:textId="4921FD0B" w:rsidR="00DF6560" w:rsidRPr="00801307" w:rsidRDefault="0036197A" w:rsidP="006525AA">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Perkančiosios organizacijos </w:t>
      </w:r>
      <w:r w:rsidR="00DF6560" w:rsidRPr="00801307">
        <w:rPr>
          <w:rFonts w:ascii="Tahoma" w:hAnsi="Tahoma" w:cs="Tahoma"/>
        </w:rPr>
        <w:t>fizinėje infrastruktūroje sukurta Sistemos loginė PREPROD aplinka (toliau – PREPROD). Tai aplinka, kurioje gali būti vykdoma Sistemos bandomoji eksploatacija. Į šios aplinkos fizinę infrastruktūrą Sistemos diegimą naudojant Teikėjo parengtus diegimo failus vykdo RC specialistai ir tik tada, kai diegiamos Sistemos versija bus ištestuota RC skirtoje testinėje aplinkoje.</w:t>
      </w:r>
    </w:p>
    <w:p w14:paraId="67D1B055" w14:textId="7C34BEE4" w:rsidR="00DF6560" w:rsidRPr="00801307" w:rsidRDefault="00DF6560" w:rsidP="00FE6D9A">
      <w:pPr>
        <w:pStyle w:val="Heading1"/>
        <w:spacing w:after="240"/>
        <w:rPr>
          <w:rFonts w:ascii="Tahoma" w:hAnsi="Tahoma" w:cs="Tahoma"/>
          <w:b/>
          <w:bCs/>
          <w:color w:val="auto"/>
          <w:sz w:val="24"/>
          <w:szCs w:val="24"/>
        </w:rPr>
      </w:pPr>
      <w:bookmarkStart w:id="56" w:name="_Toc157081860"/>
      <w:bookmarkStart w:id="57" w:name="_Toc191889641"/>
      <w:r w:rsidRPr="00801307">
        <w:rPr>
          <w:rFonts w:ascii="Tahoma" w:hAnsi="Tahoma" w:cs="Tahoma"/>
          <w:b/>
          <w:bCs/>
          <w:color w:val="auto"/>
          <w:sz w:val="24"/>
          <w:szCs w:val="24"/>
        </w:rPr>
        <w:t>SISTEMOS PAGEIDAUJAMOS BŪSENOS APRAŠYMAS</w:t>
      </w:r>
      <w:bookmarkEnd w:id="56"/>
      <w:bookmarkEnd w:id="57"/>
    </w:p>
    <w:p w14:paraId="3CE4582B" w14:textId="77777777" w:rsidR="00373FB3" w:rsidRPr="00801307" w:rsidRDefault="00373FB3" w:rsidP="00373FB3">
      <w:pPr>
        <w:pStyle w:val="ListParagraph"/>
        <w:suppressAutoHyphens/>
        <w:autoSpaceDN w:val="0"/>
        <w:spacing w:line="276" w:lineRule="auto"/>
        <w:ind w:left="0"/>
        <w:jc w:val="both"/>
        <w:textAlignment w:val="baseline"/>
        <w:rPr>
          <w:rFonts w:ascii="Tahoma" w:hAnsi="Tahoma" w:cs="Tahoma"/>
        </w:rPr>
      </w:pPr>
      <w:r>
        <w:rPr>
          <w:rFonts w:ascii="Tahoma" w:hAnsi="Tahoma" w:cs="Tahoma"/>
        </w:rPr>
        <w:t>Nuotolinių konsultacijų (telemedicinos plėtojimo) paslaugos diegimas ESPBI IS</w:t>
      </w:r>
      <w:r w:rsidRPr="00801307">
        <w:rPr>
          <w:rFonts w:ascii="Tahoma" w:hAnsi="Tahoma" w:cs="Tahoma"/>
        </w:rPr>
        <w:t xml:space="preserve"> sudarys šie pokyčiai:</w:t>
      </w:r>
    </w:p>
    <w:p w14:paraId="1F1746AF" w14:textId="77777777" w:rsidR="00373FB3" w:rsidRPr="00801307" w:rsidRDefault="00373FB3" w:rsidP="00373FB3">
      <w:pPr>
        <w:pStyle w:val="ListParagraph"/>
        <w:suppressAutoHyphens/>
        <w:autoSpaceDN w:val="0"/>
        <w:spacing w:line="276" w:lineRule="auto"/>
        <w:ind w:left="0"/>
        <w:jc w:val="both"/>
        <w:textAlignment w:val="baseline"/>
        <w:rPr>
          <w:rFonts w:ascii="Tahoma" w:hAnsi="Tahoma" w:cs="Tahoma"/>
        </w:rPr>
      </w:pPr>
      <w:r w:rsidRPr="00801307">
        <w:rPr>
          <w:rFonts w:ascii="Tahoma" w:hAnsi="Tahoma" w:cs="Tahoma"/>
          <w:b/>
          <w:bCs/>
        </w:rPr>
        <w:t>Pacientas-gydytojas nuotolinė sinchroninė konsultacija</w:t>
      </w:r>
      <w:r w:rsidRPr="00801307">
        <w:rPr>
          <w:rFonts w:ascii="Tahoma" w:hAnsi="Tahoma" w:cs="Tahoma"/>
        </w:rPr>
        <w:t xml:space="preserve"> (ne šio pirkimo objektas)  – ši dalis leis pacientams konsultuotis su šeimos gydytojais nuotoliniu būdu naudojant vaizdo pokalbius.</w:t>
      </w:r>
    </w:p>
    <w:p w14:paraId="5AFF71FA" w14:textId="77777777" w:rsidR="00373FB3" w:rsidRPr="00801307" w:rsidRDefault="00373FB3" w:rsidP="00373FB3">
      <w:pPr>
        <w:pStyle w:val="ListParagraph"/>
        <w:suppressAutoHyphens/>
        <w:autoSpaceDN w:val="0"/>
        <w:spacing w:line="276" w:lineRule="auto"/>
        <w:ind w:left="0"/>
        <w:jc w:val="both"/>
        <w:textAlignment w:val="baseline"/>
        <w:rPr>
          <w:rFonts w:ascii="Tahoma" w:hAnsi="Tahoma" w:cs="Tahoma"/>
        </w:rPr>
      </w:pPr>
      <w:r w:rsidRPr="00801307">
        <w:rPr>
          <w:rFonts w:ascii="Tahoma" w:hAnsi="Tahoma" w:cs="Tahoma"/>
          <w:b/>
          <w:bCs/>
        </w:rPr>
        <w:t>Gydytojas-gydytojas nuotolinė asinchroninė konsultacija</w:t>
      </w:r>
      <w:r w:rsidRPr="00801307">
        <w:rPr>
          <w:rFonts w:ascii="Tahoma" w:hAnsi="Tahoma" w:cs="Tahoma"/>
        </w:rPr>
        <w:t xml:space="preserve"> (Konsultacija) – ši dalis leis šeimos gydytojui konsultuotis dėl paciento būklės su gydytoju specialistu ar gydytojui specialistui su aukštesnio lygio gydytoju, perduodant medicininius dokumentus ir vaizdus.</w:t>
      </w:r>
    </w:p>
    <w:p w14:paraId="15C74985" w14:textId="6FBE2B82" w:rsidR="007876E9" w:rsidRDefault="00421C76" w:rsidP="000E0FF0">
      <w:pPr>
        <w:pStyle w:val="ListParagraph"/>
        <w:suppressAutoHyphens/>
        <w:autoSpaceDN w:val="0"/>
        <w:spacing w:line="276" w:lineRule="auto"/>
        <w:ind w:left="0"/>
        <w:jc w:val="both"/>
        <w:textAlignment w:val="baseline"/>
        <w:rPr>
          <w:rFonts w:ascii="Tahoma" w:hAnsi="Tahoma" w:cs="Tahoma"/>
        </w:rPr>
      </w:pPr>
      <w:r w:rsidRPr="00421C76">
        <w:rPr>
          <w:rFonts w:ascii="Tahoma" w:hAnsi="Tahoma" w:cs="Tahoma"/>
        </w:rPr>
        <w:t xml:space="preserve">Modernizuojama ESPBI IS, sukuriant ir įdiegiant  Gydytojas-Gydytojas nuotolinių (asinchroninių) konsultacijų funkcionalumus </w:t>
      </w:r>
      <w:r>
        <w:rPr>
          <w:rFonts w:ascii="Tahoma" w:hAnsi="Tahoma" w:cs="Tahoma"/>
        </w:rPr>
        <w:t>(</w:t>
      </w:r>
      <w:r w:rsidR="00E97548">
        <w:rPr>
          <w:rFonts w:ascii="Tahoma" w:hAnsi="Tahoma" w:cs="Tahoma"/>
        </w:rPr>
        <w:t>Sistema</w:t>
      </w:r>
      <w:r>
        <w:rPr>
          <w:rFonts w:ascii="Tahoma" w:hAnsi="Tahoma" w:cs="Tahoma"/>
        </w:rPr>
        <w:t>)</w:t>
      </w:r>
      <w:r w:rsidR="00D06E30" w:rsidRPr="00801307">
        <w:rPr>
          <w:rFonts w:ascii="Tahoma" w:hAnsi="Tahoma" w:cs="Tahoma"/>
        </w:rPr>
        <w:t xml:space="preserve"> bus glaudžiai integruota su </w:t>
      </w:r>
      <w:r w:rsidR="00D12733">
        <w:rPr>
          <w:rFonts w:ascii="Tahoma" w:hAnsi="Tahoma" w:cs="Tahoma"/>
        </w:rPr>
        <w:t xml:space="preserve">esančiais </w:t>
      </w:r>
      <w:r w:rsidR="00D06E30" w:rsidRPr="00801307">
        <w:rPr>
          <w:rFonts w:ascii="Tahoma" w:hAnsi="Tahoma" w:cs="Tahoma"/>
        </w:rPr>
        <w:t>ESPBI IS</w:t>
      </w:r>
      <w:r w:rsidR="00D12733">
        <w:rPr>
          <w:rFonts w:ascii="Tahoma" w:hAnsi="Tahoma" w:cs="Tahoma"/>
        </w:rPr>
        <w:t xml:space="preserve"> </w:t>
      </w:r>
      <w:r w:rsidR="00190DA3">
        <w:rPr>
          <w:rFonts w:ascii="Tahoma" w:hAnsi="Tahoma" w:cs="Tahoma"/>
        </w:rPr>
        <w:t>funkcionalumais</w:t>
      </w:r>
      <w:r w:rsidR="00D06E30" w:rsidRPr="00801307">
        <w:rPr>
          <w:rFonts w:ascii="Tahoma" w:hAnsi="Tahoma" w:cs="Tahoma"/>
        </w:rPr>
        <w:t xml:space="preserve">, </w:t>
      </w:r>
      <w:r w:rsidR="009230ED">
        <w:rPr>
          <w:rFonts w:ascii="Tahoma" w:hAnsi="Tahoma" w:cs="Tahoma"/>
        </w:rPr>
        <w:t>užtikrinant</w:t>
      </w:r>
      <w:r w:rsidR="00D06E30" w:rsidRPr="00801307">
        <w:rPr>
          <w:rFonts w:ascii="Tahoma" w:hAnsi="Tahoma" w:cs="Tahoma"/>
        </w:rPr>
        <w:t xml:space="preserve"> nuotoliniu būdu teikiamų konsultacijų ir paslaugų organizavimą, koordinavimą, stebėseną bei analizę. Pagrindinis </w:t>
      </w:r>
      <w:r w:rsidR="003A2B0A">
        <w:rPr>
          <w:rFonts w:ascii="Tahoma" w:hAnsi="Tahoma" w:cs="Tahoma"/>
        </w:rPr>
        <w:t>Sistemos</w:t>
      </w:r>
      <w:r w:rsidR="00D06E30" w:rsidRPr="00801307">
        <w:rPr>
          <w:rFonts w:ascii="Tahoma" w:hAnsi="Tahoma" w:cs="Tahoma"/>
        </w:rPr>
        <w:t xml:space="preserve"> tikslas – sudaryti sąlygas pacientams ir sveikatos priežiūros specialistams naudotis efektyviomis, saugiomis ir patogiomis nuotolinėmis </w:t>
      </w:r>
      <w:r w:rsidR="00F61269">
        <w:rPr>
          <w:rFonts w:ascii="Tahoma" w:hAnsi="Tahoma" w:cs="Tahoma"/>
        </w:rPr>
        <w:t>asinchroninėmis</w:t>
      </w:r>
      <w:r w:rsidR="00D06E30" w:rsidRPr="00801307">
        <w:rPr>
          <w:rFonts w:ascii="Tahoma" w:hAnsi="Tahoma" w:cs="Tahoma"/>
        </w:rPr>
        <w:t xml:space="preserve"> konsultacijomis. </w:t>
      </w:r>
    </w:p>
    <w:p w14:paraId="764D5977" w14:textId="1DEBE340" w:rsidR="00FD748A" w:rsidRDefault="00FD748A" w:rsidP="000E0FF0">
      <w:pPr>
        <w:pStyle w:val="ListParagraph"/>
        <w:suppressAutoHyphens/>
        <w:autoSpaceDN w:val="0"/>
        <w:spacing w:line="276" w:lineRule="auto"/>
        <w:ind w:left="0"/>
        <w:jc w:val="both"/>
        <w:textAlignment w:val="baseline"/>
        <w:rPr>
          <w:rFonts w:ascii="Tahoma" w:hAnsi="Tahoma" w:cs="Tahoma"/>
        </w:rPr>
      </w:pPr>
      <w:r w:rsidRPr="00FD748A">
        <w:rPr>
          <w:rFonts w:ascii="Tahoma" w:hAnsi="Tahoma" w:cs="Tahoma"/>
        </w:rPr>
        <w:t xml:space="preserve">Sistemos naudotojo sąsajos </w:t>
      </w:r>
      <w:r w:rsidR="002A2E94">
        <w:rPr>
          <w:rFonts w:ascii="Tahoma" w:hAnsi="Tahoma" w:cs="Tahoma"/>
        </w:rPr>
        <w:t>ir Sistemos administravimo</w:t>
      </w:r>
      <w:r w:rsidRPr="00FD748A">
        <w:rPr>
          <w:rFonts w:ascii="Tahoma" w:hAnsi="Tahoma" w:cs="Tahoma"/>
        </w:rPr>
        <w:t xml:space="preserve"> funkcionalumai turi būti realizuojami taip, kad būtų sukurtos integracinės sąsajos naudojant ESPBI IS API, užtikrinant sveikatos priežiūros įstaigoms (SPĮ) galimybę integruoti nuotolinių konsultacijų procesą į savo informacines sistemas (HIS) ir naudotis funkcionalumais tiesiogiai per savo sistemas. ESPBI Specialistų portalas yra papildoma priemonė naudotojams, neturintiems galimybės integruotis per savo SPĮ IS.</w:t>
      </w:r>
    </w:p>
    <w:p w14:paraId="7644A52B" w14:textId="3E846EE1" w:rsidR="00FC26AB" w:rsidRPr="00801307" w:rsidRDefault="00D06E30" w:rsidP="0051164A">
      <w:pPr>
        <w:pStyle w:val="ListParagraph"/>
        <w:tabs>
          <w:tab w:val="left" w:pos="426"/>
        </w:tabs>
        <w:suppressAutoHyphens/>
        <w:autoSpaceDN w:val="0"/>
        <w:spacing w:line="276" w:lineRule="auto"/>
        <w:ind w:left="0"/>
        <w:jc w:val="both"/>
        <w:textAlignment w:val="baseline"/>
        <w:rPr>
          <w:rFonts w:ascii="Tahoma" w:hAnsi="Tahoma" w:cs="Tahoma"/>
        </w:rPr>
      </w:pPr>
      <w:r w:rsidRPr="00801307">
        <w:rPr>
          <w:rFonts w:ascii="Tahoma" w:hAnsi="Tahoma" w:cs="Tahoma"/>
        </w:rPr>
        <w:t>Tam turi būti sukurta ir įdiegta gydytoj</w:t>
      </w:r>
      <w:r w:rsidR="00C96AFF" w:rsidRPr="00801307">
        <w:rPr>
          <w:rFonts w:ascii="Tahoma" w:hAnsi="Tahoma" w:cs="Tahoma"/>
        </w:rPr>
        <w:t xml:space="preserve">as-gydytojas </w:t>
      </w:r>
      <w:r w:rsidRPr="00801307">
        <w:rPr>
          <w:rFonts w:ascii="Tahoma" w:hAnsi="Tahoma" w:cs="Tahoma"/>
        </w:rPr>
        <w:t>asinchroninių konsultacijų</w:t>
      </w:r>
      <w:r w:rsidR="00EA0789" w:rsidRPr="00801307">
        <w:rPr>
          <w:rFonts w:ascii="Tahoma" w:hAnsi="Tahoma" w:cs="Tahoma"/>
        </w:rPr>
        <w:t xml:space="preserve"> (Konsultacija)</w:t>
      </w:r>
      <w:r w:rsidRPr="00801307">
        <w:rPr>
          <w:rFonts w:ascii="Tahoma" w:hAnsi="Tahoma" w:cs="Tahoma"/>
        </w:rPr>
        <w:t xml:space="preserve"> sistema, leidžianti gydytojams centralizuotai </w:t>
      </w:r>
      <w:r w:rsidRPr="00801307">
        <w:rPr>
          <w:rFonts w:ascii="Tahoma" w:hAnsi="Tahoma" w:cs="Tahoma"/>
          <w:b/>
          <w:bCs/>
        </w:rPr>
        <w:t xml:space="preserve">inicijuoti, </w:t>
      </w:r>
      <w:r w:rsidR="00D07C1A" w:rsidRPr="00801307">
        <w:rPr>
          <w:rFonts w:ascii="Tahoma" w:hAnsi="Tahoma" w:cs="Tahoma"/>
          <w:b/>
          <w:bCs/>
        </w:rPr>
        <w:t>koordinuoti</w:t>
      </w:r>
      <w:r w:rsidR="00BE73E8" w:rsidRPr="00801307">
        <w:rPr>
          <w:rFonts w:ascii="Tahoma" w:hAnsi="Tahoma" w:cs="Tahoma"/>
          <w:b/>
          <w:bCs/>
        </w:rPr>
        <w:t xml:space="preserve"> ir </w:t>
      </w:r>
      <w:r w:rsidRPr="00801307">
        <w:rPr>
          <w:rFonts w:ascii="Tahoma" w:hAnsi="Tahoma" w:cs="Tahoma"/>
          <w:b/>
          <w:bCs/>
        </w:rPr>
        <w:t>vykdyti</w:t>
      </w:r>
      <w:r w:rsidR="00AF7A91" w:rsidRPr="00801307">
        <w:rPr>
          <w:rFonts w:ascii="Tahoma" w:hAnsi="Tahoma" w:cs="Tahoma"/>
        </w:rPr>
        <w:t xml:space="preserve"> </w:t>
      </w:r>
      <w:r w:rsidR="00EA0789" w:rsidRPr="00801307">
        <w:rPr>
          <w:rFonts w:ascii="Tahoma" w:hAnsi="Tahoma" w:cs="Tahoma"/>
        </w:rPr>
        <w:t>K</w:t>
      </w:r>
      <w:r w:rsidRPr="00801307">
        <w:rPr>
          <w:rFonts w:ascii="Tahoma" w:hAnsi="Tahoma" w:cs="Tahoma"/>
        </w:rPr>
        <w:t>onsultacijas apie pacientą.</w:t>
      </w:r>
      <w:r w:rsidR="00BE73E8" w:rsidRPr="00801307">
        <w:rPr>
          <w:rFonts w:ascii="Tahoma" w:hAnsi="Tahoma" w:cs="Tahoma"/>
        </w:rPr>
        <w:t xml:space="preserve"> </w:t>
      </w:r>
      <w:r w:rsidR="004D160B" w:rsidRPr="00801307">
        <w:rPr>
          <w:rFonts w:ascii="Tahoma" w:hAnsi="Tahoma" w:cs="Tahoma"/>
        </w:rPr>
        <w:t xml:space="preserve">Atsakingoms institucijoms stebėti ir analizuoti teikiamų </w:t>
      </w:r>
      <w:r w:rsidR="004F063C">
        <w:rPr>
          <w:rFonts w:ascii="Tahoma" w:hAnsi="Tahoma" w:cs="Tahoma"/>
        </w:rPr>
        <w:t>K</w:t>
      </w:r>
      <w:r w:rsidR="004D160B" w:rsidRPr="00801307">
        <w:rPr>
          <w:rFonts w:ascii="Tahoma" w:hAnsi="Tahoma" w:cs="Tahoma"/>
        </w:rPr>
        <w:t xml:space="preserve">onsultacijų </w:t>
      </w:r>
      <w:r w:rsidR="00725947" w:rsidRPr="00801307">
        <w:rPr>
          <w:rFonts w:ascii="Tahoma" w:hAnsi="Tahoma" w:cs="Tahoma"/>
        </w:rPr>
        <w:t>statistinius duomenis.</w:t>
      </w:r>
      <w:r w:rsidRPr="00801307">
        <w:rPr>
          <w:rFonts w:ascii="Tahoma" w:hAnsi="Tahoma" w:cs="Tahoma"/>
        </w:rPr>
        <w:t xml:space="preserve"> </w:t>
      </w:r>
    </w:p>
    <w:p w14:paraId="72669972" w14:textId="6E1A30D3" w:rsidR="00DF6560" w:rsidRPr="00801307" w:rsidRDefault="00DF6560" w:rsidP="00A47027">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Šios Paslaugų teikimo sutarties apimtyje siekiama </w:t>
      </w:r>
      <w:r w:rsidR="00993BAD" w:rsidRPr="00801307">
        <w:rPr>
          <w:rFonts w:ascii="Tahoma" w:hAnsi="Tahoma" w:cs="Tahoma"/>
        </w:rPr>
        <w:t>modernizuo</w:t>
      </w:r>
      <w:r w:rsidRPr="00801307">
        <w:rPr>
          <w:rFonts w:ascii="Tahoma" w:hAnsi="Tahoma" w:cs="Tahoma"/>
        </w:rPr>
        <w:t>ti ir įdiegti Sistem</w:t>
      </w:r>
      <w:r w:rsidR="009C068F" w:rsidRPr="00801307">
        <w:rPr>
          <w:rFonts w:ascii="Tahoma" w:hAnsi="Tahoma" w:cs="Tahoma"/>
        </w:rPr>
        <w:t>ą</w:t>
      </w:r>
      <w:r w:rsidRPr="00801307">
        <w:rPr>
          <w:rFonts w:ascii="Tahoma" w:hAnsi="Tahoma" w:cs="Tahoma"/>
        </w:rPr>
        <w:t xml:space="preserve">, kuri realizuotų šias </w:t>
      </w:r>
      <w:r w:rsidR="00993BAD" w:rsidRPr="00801307">
        <w:rPr>
          <w:rFonts w:ascii="Tahoma" w:hAnsi="Tahoma" w:cs="Tahoma"/>
        </w:rPr>
        <w:t xml:space="preserve">naujas </w:t>
      </w:r>
      <w:r w:rsidRPr="00801307">
        <w:rPr>
          <w:rFonts w:ascii="Tahoma" w:hAnsi="Tahoma" w:cs="Tahoma"/>
        </w:rPr>
        <w:t>funkcijas</w:t>
      </w:r>
      <w:r w:rsidR="008079DC" w:rsidRPr="00801307">
        <w:rPr>
          <w:rFonts w:ascii="Tahoma" w:hAnsi="Tahoma" w:cs="Tahoma"/>
        </w:rPr>
        <w:t>, užtikrinant lankstumą ir pritaikomumą skirtingoms klinikinėms sritims</w:t>
      </w:r>
      <w:r w:rsidR="00474656" w:rsidRPr="00801307">
        <w:rPr>
          <w:rFonts w:ascii="Tahoma" w:hAnsi="Tahoma" w:cs="Tahoma"/>
        </w:rPr>
        <w:t>:</w:t>
      </w:r>
    </w:p>
    <w:p w14:paraId="6519B22F" w14:textId="1B09AB45" w:rsidR="00DF6560" w:rsidRPr="00801307" w:rsidRDefault="00015EA8" w:rsidP="006525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Inicijuoti</w:t>
      </w:r>
      <w:r w:rsidR="00A94ED1" w:rsidRPr="00801307">
        <w:rPr>
          <w:rFonts w:ascii="Tahoma" w:hAnsi="Tahoma" w:cs="Tahoma"/>
        </w:rPr>
        <w:t xml:space="preserve"> </w:t>
      </w:r>
      <w:r w:rsidR="0044661B" w:rsidRPr="00801307">
        <w:rPr>
          <w:rFonts w:ascii="Tahoma" w:hAnsi="Tahoma" w:cs="Tahoma"/>
        </w:rPr>
        <w:t>K</w:t>
      </w:r>
      <w:r w:rsidR="00866A2C" w:rsidRPr="00801307">
        <w:rPr>
          <w:rFonts w:ascii="Tahoma" w:hAnsi="Tahoma" w:cs="Tahoma"/>
        </w:rPr>
        <w:t>onsultaciją</w:t>
      </w:r>
      <w:r w:rsidR="009B3465" w:rsidRPr="00801307">
        <w:rPr>
          <w:rFonts w:ascii="Tahoma" w:hAnsi="Tahoma" w:cs="Tahoma"/>
        </w:rPr>
        <w:t>:</w:t>
      </w:r>
    </w:p>
    <w:p w14:paraId="539255A5" w14:textId="3E758673" w:rsidR="009B3465" w:rsidRPr="00801307" w:rsidRDefault="00D43825"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Pateikiant  modernizuotą siuntimo dokumentą</w:t>
      </w:r>
      <w:r w:rsidR="003071E7" w:rsidRPr="00801307">
        <w:rPr>
          <w:rFonts w:ascii="Tahoma" w:hAnsi="Tahoma" w:cs="Tahoma"/>
        </w:rPr>
        <w:t xml:space="preserve"> (E027 forma)</w:t>
      </w:r>
      <w:r w:rsidR="00C10547" w:rsidRPr="00801307">
        <w:rPr>
          <w:rFonts w:ascii="Tahoma" w:hAnsi="Tahoma" w:cs="Tahoma"/>
        </w:rPr>
        <w:t>, kur</w:t>
      </w:r>
      <w:r w:rsidR="005F5318" w:rsidRPr="00801307">
        <w:rPr>
          <w:rFonts w:ascii="Tahoma" w:hAnsi="Tahoma" w:cs="Tahoma"/>
        </w:rPr>
        <w:t>i</w:t>
      </w:r>
      <w:r w:rsidR="003B6F1C" w:rsidRPr="00801307">
        <w:rPr>
          <w:rFonts w:ascii="Tahoma" w:hAnsi="Tahoma" w:cs="Tahoma"/>
        </w:rPr>
        <w:t xml:space="preserve">s turėtų nuotolinės asinchroninės konsultacijos žymą, leidžiančią atskirti </w:t>
      </w:r>
      <w:r w:rsidR="00BF2AAE" w:rsidRPr="00801307">
        <w:rPr>
          <w:rFonts w:ascii="Tahoma" w:hAnsi="Tahoma" w:cs="Tahoma"/>
        </w:rPr>
        <w:t>šį siuntimą nuo įprastų siuntimų</w:t>
      </w:r>
      <w:r w:rsidR="004D36D3" w:rsidRPr="00801307">
        <w:rPr>
          <w:rFonts w:ascii="Tahoma" w:hAnsi="Tahoma" w:cs="Tahoma"/>
        </w:rPr>
        <w:t>;</w:t>
      </w:r>
    </w:p>
    <w:p w14:paraId="2792E1AD" w14:textId="2B823B1E" w:rsidR="006D7358" w:rsidRPr="00801307" w:rsidRDefault="006D7358"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Siuntimo formoje nurod</w:t>
      </w:r>
      <w:r w:rsidR="00B91246" w:rsidRPr="00801307">
        <w:rPr>
          <w:rFonts w:ascii="Tahoma" w:hAnsi="Tahoma" w:cs="Tahoma"/>
        </w:rPr>
        <w:t>yti</w:t>
      </w:r>
      <w:r w:rsidRPr="00801307">
        <w:rPr>
          <w:rFonts w:ascii="Tahoma" w:hAnsi="Tahoma" w:cs="Tahoma"/>
        </w:rPr>
        <w:t xml:space="preserve"> </w:t>
      </w:r>
      <w:r w:rsidR="0091434D" w:rsidRPr="00801307">
        <w:rPr>
          <w:rFonts w:ascii="Tahoma" w:hAnsi="Tahoma" w:cs="Tahoma"/>
        </w:rPr>
        <w:t>konsultuojančio</w:t>
      </w:r>
      <w:r w:rsidRPr="00801307">
        <w:rPr>
          <w:rFonts w:ascii="Tahoma" w:hAnsi="Tahoma" w:cs="Tahoma"/>
        </w:rPr>
        <w:t xml:space="preserve"> gydytojo profesinę kvalifikaciją ir </w:t>
      </w:r>
      <w:r w:rsidR="00F91A4E" w:rsidRPr="00801307">
        <w:rPr>
          <w:rFonts w:ascii="Tahoma" w:hAnsi="Tahoma" w:cs="Tahoma"/>
        </w:rPr>
        <w:t xml:space="preserve">konkrečią </w:t>
      </w:r>
      <w:r w:rsidR="0091434D" w:rsidRPr="00801307">
        <w:rPr>
          <w:rFonts w:ascii="Tahoma" w:hAnsi="Tahoma" w:cs="Tahoma"/>
        </w:rPr>
        <w:t>konsultuojančią įstaigą</w:t>
      </w:r>
      <w:r w:rsidR="00FF3375" w:rsidRPr="00801307">
        <w:rPr>
          <w:rFonts w:ascii="Tahoma" w:hAnsi="Tahoma" w:cs="Tahoma"/>
        </w:rPr>
        <w:t>;</w:t>
      </w:r>
    </w:p>
    <w:p w14:paraId="6117DC51" w14:textId="5EC7F6BB" w:rsidR="007133F6" w:rsidRPr="00801307" w:rsidRDefault="007133F6"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 xml:space="preserve">Nuotolinę asinchroninę konsultaciją inicijuojantis gydytojas turi turėti galimybę </w:t>
      </w:r>
      <w:r w:rsidR="00AE7C34" w:rsidRPr="00801307">
        <w:rPr>
          <w:rFonts w:ascii="Tahoma" w:hAnsi="Tahoma" w:cs="Tahoma"/>
        </w:rPr>
        <w:t xml:space="preserve">pateikti informaciją </w:t>
      </w:r>
      <w:r w:rsidR="002B2F32" w:rsidRPr="00801307">
        <w:rPr>
          <w:rFonts w:ascii="Tahoma" w:hAnsi="Tahoma" w:cs="Tahoma"/>
        </w:rPr>
        <w:t xml:space="preserve">apie pacientą </w:t>
      </w:r>
      <w:r w:rsidR="00AE7C34" w:rsidRPr="00801307">
        <w:rPr>
          <w:rFonts w:ascii="Tahoma" w:hAnsi="Tahoma" w:cs="Tahoma"/>
        </w:rPr>
        <w:t xml:space="preserve">standartizuotu </w:t>
      </w:r>
      <w:r w:rsidR="00F91A4E" w:rsidRPr="00801307">
        <w:rPr>
          <w:rFonts w:ascii="Tahoma" w:hAnsi="Tahoma" w:cs="Tahoma"/>
        </w:rPr>
        <w:t xml:space="preserve">klausimyno </w:t>
      </w:r>
      <w:r w:rsidR="00AE7C34" w:rsidRPr="00801307">
        <w:rPr>
          <w:rFonts w:ascii="Tahoma" w:hAnsi="Tahoma" w:cs="Tahoma"/>
        </w:rPr>
        <w:t>formatu</w:t>
      </w:r>
      <w:r w:rsidR="00E26133" w:rsidRPr="00801307">
        <w:rPr>
          <w:rFonts w:ascii="Tahoma" w:hAnsi="Tahoma" w:cs="Tahoma"/>
        </w:rPr>
        <w:t>, kuris yra suderintas ir patvirtintas Sveikatos apsaugos ministerijos (SAM)</w:t>
      </w:r>
      <w:r w:rsidR="00FF3375" w:rsidRPr="00801307">
        <w:rPr>
          <w:rFonts w:ascii="Tahoma" w:hAnsi="Tahoma" w:cs="Tahoma"/>
        </w:rPr>
        <w:t>;</w:t>
      </w:r>
    </w:p>
    <w:p w14:paraId="23E8F67F" w14:textId="41E8FCCD" w:rsidR="00FF3375" w:rsidRPr="00801307" w:rsidRDefault="00C24037"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w:t>
      </w:r>
      <w:r w:rsidR="00FF3375" w:rsidRPr="00801307">
        <w:rPr>
          <w:rFonts w:ascii="Tahoma" w:hAnsi="Tahoma" w:cs="Tahoma"/>
        </w:rPr>
        <w:t>onsultaciją inicijuojantis gydytojas</w:t>
      </w:r>
      <w:r w:rsidR="00670B9D" w:rsidRPr="00801307">
        <w:rPr>
          <w:rFonts w:ascii="Tahoma" w:hAnsi="Tahoma" w:cs="Tahoma"/>
        </w:rPr>
        <w:t xml:space="preserve"> kartu su klinikiniais dokumentais</w:t>
      </w:r>
      <w:r w:rsidR="00FF3375" w:rsidRPr="00801307">
        <w:rPr>
          <w:rFonts w:ascii="Tahoma" w:hAnsi="Tahoma" w:cs="Tahoma"/>
        </w:rPr>
        <w:t xml:space="preserve"> turi turėti galimybę pateikti grafinių vaizdų format</w:t>
      </w:r>
      <w:r w:rsidR="00670B9D" w:rsidRPr="00801307">
        <w:rPr>
          <w:rFonts w:ascii="Tahoma" w:hAnsi="Tahoma" w:cs="Tahoma"/>
        </w:rPr>
        <w:t xml:space="preserve">o medicininius vaizdus arba nuorodas į </w:t>
      </w:r>
      <w:r w:rsidR="00A80C0E" w:rsidRPr="00801307">
        <w:rPr>
          <w:rFonts w:ascii="Tahoma" w:hAnsi="Tahoma" w:cs="Tahoma"/>
        </w:rPr>
        <w:t>DICOM formato vaizdų archyvą</w:t>
      </w:r>
      <w:r w:rsidR="000B306A" w:rsidRPr="00801307">
        <w:rPr>
          <w:rFonts w:ascii="Tahoma" w:hAnsi="Tahoma" w:cs="Tahoma"/>
        </w:rPr>
        <w:t>.</w:t>
      </w:r>
    </w:p>
    <w:p w14:paraId="25D59403" w14:textId="1BD80D40" w:rsidR="00DF6560" w:rsidRPr="00801307" w:rsidRDefault="002E2A11" w:rsidP="00FF33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K</w:t>
      </w:r>
      <w:r w:rsidR="0037437A" w:rsidRPr="00801307">
        <w:rPr>
          <w:rFonts w:ascii="Tahoma" w:hAnsi="Tahoma" w:cs="Tahoma"/>
          <w:b/>
          <w:bCs/>
        </w:rPr>
        <w:t>oordinuoti</w:t>
      </w:r>
      <w:r w:rsidRPr="00801307">
        <w:rPr>
          <w:rFonts w:ascii="Tahoma" w:hAnsi="Tahoma" w:cs="Tahoma"/>
        </w:rPr>
        <w:t xml:space="preserve"> Konsultacijas</w:t>
      </w:r>
      <w:r w:rsidR="000D6406" w:rsidRPr="00801307">
        <w:rPr>
          <w:rFonts w:ascii="Tahoma" w:hAnsi="Tahoma" w:cs="Tahoma"/>
        </w:rPr>
        <w:t>:</w:t>
      </w:r>
    </w:p>
    <w:p w14:paraId="324EA52B" w14:textId="6B1F13B8" w:rsidR="00DF6560" w:rsidRPr="00801307" w:rsidRDefault="00410A34"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Konsultuojančio</w:t>
      </w:r>
      <w:r w:rsidR="0024109B" w:rsidRPr="00801307">
        <w:rPr>
          <w:rFonts w:ascii="Tahoma" w:hAnsi="Tahoma" w:cs="Tahoma"/>
        </w:rPr>
        <w:t>sioms</w:t>
      </w:r>
      <w:r w:rsidRPr="00801307">
        <w:rPr>
          <w:rFonts w:ascii="Tahoma" w:hAnsi="Tahoma" w:cs="Tahoma"/>
        </w:rPr>
        <w:t xml:space="preserve"> įstaigoms pateikiamas priskirtų </w:t>
      </w:r>
      <w:r w:rsidR="00C24037" w:rsidRPr="00801307">
        <w:rPr>
          <w:rFonts w:ascii="Tahoma" w:hAnsi="Tahoma" w:cs="Tahoma"/>
        </w:rPr>
        <w:t>K</w:t>
      </w:r>
      <w:r w:rsidR="00846EEF" w:rsidRPr="00801307">
        <w:rPr>
          <w:rFonts w:ascii="Tahoma" w:hAnsi="Tahoma" w:cs="Tahoma"/>
        </w:rPr>
        <w:t>onsultacijų</w:t>
      </w:r>
      <w:r w:rsidRPr="00801307">
        <w:rPr>
          <w:rFonts w:ascii="Tahoma" w:hAnsi="Tahoma" w:cs="Tahoma"/>
        </w:rPr>
        <w:t xml:space="preserve"> sąrašas, rodantis minimalų paciento informacijos kiekį, laikantis ESPBI IS rolių tvarkos ir duomenų apsaugos taisyklių</w:t>
      </w:r>
      <w:r w:rsidR="00BA722B" w:rsidRPr="00801307">
        <w:rPr>
          <w:rFonts w:ascii="Tahoma" w:hAnsi="Tahoma" w:cs="Tahoma"/>
        </w:rPr>
        <w:t>;</w:t>
      </w:r>
    </w:p>
    <w:p w14:paraId="716070C9" w14:textId="44E7D6FF" w:rsidR="008A210A" w:rsidRPr="00801307" w:rsidRDefault="008A210A"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Konsultuojamosioms įstaigoms pateikiamas inicijuotų </w:t>
      </w:r>
      <w:r w:rsidR="004A7ADB" w:rsidRPr="00801307">
        <w:rPr>
          <w:rFonts w:ascii="Tahoma" w:hAnsi="Tahoma" w:cs="Tahoma"/>
        </w:rPr>
        <w:t>K</w:t>
      </w:r>
      <w:r w:rsidRPr="00801307">
        <w:rPr>
          <w:rFonts w:ascii="Tahoma" w:hAnsi="Tahoma" w:cs="Tahoma"/>
        </w:rPr>
        <w:t xml:space="preserve">onsultacijų sąrašas, rodantis </w:t>
      </w:r>
      <w:r w:rsidR="004A7ADB" w:rsidRPr="00801307">
        <w:rPr>
          <w:rFonts w:ascii="Tahoma" w:hAnsi="Tahoma" w:cs="Tahoma"/>
        </w:rPr>
        <w:t>K</w:t>
      </w:r>
      <w:r w:rsidRPr="00801307">
        <w:rPr>
          <w:rFonts w:ascii="Tahoma" w:hAnsi="Tahoma" w:cs="Tahoma"/>
        </w:rPr>
        <w:t>onsultacijų proceso būsenas</w:t>
      </w:r>
      <w:r w:rsidR="00004139" w:rsidRPr="00801307">
        <w:rPr>
          <w:rFonts w:ascii="Tahoma" w:hAnsi="Tahoma" w:cs="Tahoma"/>
        </w:rPr>
        <w:t>, pateikiant minimalų paciento informacijos kiekį, laikantis ESPBI IS rolių tvarkos ir duomenų apsaugos taisyklių</w:t>
      </w:r>
      <w:r w:rsidRPr="00801307">
        <w:rPr>
          <w:rFonts w:ascii="Tahoma" w:hAnsi="Tahoma" w:cs="Tahoma"/>
        </w:rPr>
        <w:t>;</w:t>
      </w:r>
    </w:p>
    <w:p w14:paraId="07B9B484" w14:textId="581BE7C1" w:rsidR="00114170" w:rsidRPr="00801307" w:rsidRDefault="005A3DD6"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w:t>
      </w:r>
      <w:r w:rsidR="00114170" w:rsidRPr="00801307">
        <w:rPr>
          <w:rFonts w:ascii="Tahoma" w:hAnsi="Tahoma" w:cs="Tahoma"/>
        </w:rPr>
        <w:t xml:space="preserve">aiškiai matomi </w:t>
      </w:r>
      <w:r w:rsidR="004A7ADB" w:rsidRPr="00801307">
        <w:rPr>
          <w:rFonts w:ascii="Tahoma" w:hAnsi="Tahoma" w:cs="Tahoma"/>
        </w:rPr>
        <w:t>K</w:t>
      </w:r>
      <w:r w:rsidR="00331499" w:rsidRPr="00801307">
        <w:rPr>
          <w:rFonts w:ascii="Tahoma" w:hAnsi="Tahoma" w:cs="Tahoma"/>
        </w:rPr>
        <w:t>onsultacijų</w:t>
      </w:r>
      <w:r w:rsidR="000E546B" w:rsidRPr="00801307">
        <w:rPr>
          <w:rFonts w:ascii="Tahoma" w:hAnsi="Tahoma" w:cs="Tahoma"/>
        </w:rPr>
        <w:t xml:space="preserve"> suteikimo </w:t>
      </w:r>
      <w:r w:rsidR="00114170" w:rsidRPr="00801307">
        <w:rPr>
          <w:rFonts w:ascii="Tahoma" w:hAnsi="Tahoma" w:cs="Tahoma"/>
        </w:rPr>
        <w:t xml:space="preserve">terminai ir jų </w:t>
      </w:r>
      <w:r w:rsidR="00746F73" w:rsidRPr="00801307">
        <w:rPr>
          <w:rFonts w:ascii="Tahoma" w:hAnsi="Tahoma" w:cs="Tahoma"/>
        </w:rPr>
        <w:t xml:space="preserve">būsenų </w:t>
      </w:r>
      <w:r w:rsidR="00114170" w:rsidRPr="00801307">
        <w:rPr>
          <w:rFonts w:ascii="Tahoma" w:hAnsi="Tahoma" w:cs="Tahoma"/>
        </w:rPr>
        <w:t xml:space="preserve"> statusai</w:t>
      </w:r>
      <w:r w:rsidR="00A65158" w:rsidRPr="00801307">
        <w:rPr>
          <w:rFonts w:ascii="Tahoma" w:hAnsi="Tahoma" w:cs="Tahoma"/>
        </w:rPr>
        <w:t>;</w:t>
      </w:r>
    </w:p>
    <w:p w14:paraId="29DE4A70" w14:textId="49486404" w:rsidR="00F96BF7" w:rsidRPr="00801307" w:rsidRDefault="00F96BF7"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w:t>
      </w:r>
      <w:r w:rsidR="004C0733" w:rsidRPr="00801307">
        <w:rPr>
          <w:rFonts w:ascii="Tahoma" w:hAnsi="Tahoma" w:cs="Tahoma"/>
        </w:rPr>
        <w:t>turi siųsti</w:t>
      </w:r>
      <w:r w:rsidRPr="00801307">
        <w:rPr>
          <w:rFonts w:ascii="Tahoma" w:hAnsi="Tahoma" w:cs="Tahoma"/>
        </w:rPr>
        <w:t xml:space="preserve"> pranešim</w:t>
      </w:r>
      <w:r w:rsidR="003F708A" w:rsidRPr="00801307">
        <w:rPr>
          <w:rFonts w:ascii="Tahoma" w:hAnsi="Tahoma" w:cs="Tahoma"/>
        </w:rPr>
        <w:t>us</w:t>
      </w:r>
      <w:r w:rsidRPr="00801307">
        <w:rPr>
          <w:rFonts w:ascii="Tahoma" w:hAnsi="Tahoma" w:cs="Tahoma"/>
        </w:rPr>
        <w:t xml:space="preserve"> Sistemos naudotoj</w:t>
      </w:r>
      <w:r w:rsidR="003F708A" w:rsidRPr="00801307">
        <w:rPr>
          <w:rFonts w:ascii="Tahoma" w:hAnsi="Tahoma" w:cs="Tahoma"/>
        </w:rPr>
        <w:t xml:space="preserve">ams apie </w:t>
      </w:r>
      <w:r w:rsidR="004F01C2" w:rsidRPr="00801307">
        <w:rPr>
          <w:rFonts w:ascii="Tahoma" w:hAnsi="Tahoma" w:cs="Tahoma"/>
        </w:rPr>
        <w:t>Konsultacijų proceso eigą – būsenų pasikeitimą</w:t>
      </w:r>
      <w:r w:rsidR="00A869C5" w:rsidRPr="00801307">
        <w:rPr>
          <w:rFonts w:ascii="Tahoma" w:hAnsi="Tahoma" w:cs="Tahoma"/>
        </w:rPr>
        <w:t>, artėjantį įvykdymo terminą</w:t>
      </w:r>
      <w:r w:rsidR="004F01C2" w:rsidRPr="00801307">
        <w:rPr>
          <w:rFonts w:ascii="Tahoma" w:hAnsi="Tahoma" w:cs="Tahoma"/>
        </w:rPr>
        <w:t>;</w:t>
      </w:r>
    </w:p>
    <w:p w14:paraId="550BB4DD" w14:textId="1E60EEE6" w:rsidR="00BA722B" w:rsidRPr="00801307" w:rsidRDefault="009B1A4A"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Konsultacijų sąrašą galima filtruoti, pasirenkant įvairius filtrus, tokius kaip gydytojo specializ</w:t>
      </w:r>
      <w:r w:rsidR="003E4DA7" w:rsidRPr="00801307">
        <w:rPr>
          <w:rFonts w:ascii="Tahoma" w:hAnsi="Tahoma" w:cs="Tahoma"/>
        </w:rPr>
        <w:t>acija, įvykdymo terminas ir panašiai</w:t>
      </w:r>
      <w:r w:rsidR="009E25CD" w:rsidRPr="00801307">
        <w:rPr>
          <w:rFonts w:ascii="Tahoma" w:hAnsi="Tahoma" w:cs="Tahoma"/>
        </w:rPr>
        <w:t>;</w:t>
      </w:r>
    </w:p>
    <w:p w14:paraId="74706825" w14:textId="13FCDAAC" w:rsidR="009E25CD" w:rsidRPr="00801307" w:rsidRDefault="009E25CD"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Konsultuojančios ASPĮ administratorės turi galimybę priskirti </w:t>
      </w:r>
      <w:r w:rsidR="00E020A6" w:rsidRPr="00801307">
        <w:rPr>
          <w:rFonts w:ascii="Tahoma" w:hAnsi="Tahoma" w:cs="Tahoma"/>
        </w:rPr>
        <w:t xml:space="preserve">vykdyti Konsultacijas </w:t>
      </w:r>
      <w:r w:rsidRPr="00801307">
        <w:rPr>
          <w:rFonts w:ascii="Tahoma" w:hAnsi="Tahoma" w:cs="Tahoma"/>
        </w:rPr>
        <w:t>konkretiems gydytojams;</w:t>
      </w:r>
    </w:p>
    <w:p w14:paraId="20E3478D" w14:textId="28292CB3" w:rsidR="005746C8" w:rsidRPr="00801307" w:rsidRDefault="005746C8"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Konsultuojantys specialistai gali prisiskirti </w:t>
      </w:r>
      <w:r w:rsidR="00E020A6" w:rsidRPr="00801307">
        <w:rPr>
          <w:rFonts w:ascii="Tahoma" w:hAnsi="Tahoma" w:cs="Tahoma"/>
        </w:rPr>
        <w:t>Konsultacijų vykdymą</w:t>
      </w:r>
      <w:r w:rsidR="00F63550" w:rsidRPr="00801307">
        <w:rPr>
          <w:rFonts w:ascii="Tahoma" w:hAnsi="Tahoma" w:cs="Tahoma"/>
        </w:rPr>
        <w:t xml:space="preserve"> sau</w:t>
      </w:r>
      <w:r w:rsidR="00CD5AC2" w:rsidRPr="00801307">
        <w:rPr>
          <w:rFonts w:ascii="Tahoma" w:hAnsi="Tahoma" w:cs="Tahoma"/>
        </w:rPr>
        <w:t>;</w:t>
      </w:r>
    </w:p>
    <w:p w14:paraId="04D8A96E" w14:textId="41BBAA1D" w:rsidR="00A455A2" w:rsidRPr="00801307" w:rsidRDefault="00A455A2"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Sistema turi turėti funkcionalumą </w:t>
      </w:r>
      <w:r w:rsidR="00920922" w:rsidRPr="00801307">
        <w:rPr>
          <w:rFonts w:ascii="Tahoma" w:hAnsi="Tahoma" w:cs="Tahoma"/>
        </w:rPr>
        <w:t>pasiekt</w:t>
      </w:r>
      <w:r w:rsidR="00450451" w:rsidRPr="00801307">
        <w:rPr>
          <w:rFonts w:ascii="Tahoma" w:hAnsi="Tahoma" w:cs="Tahoma"/>
        </w:rPr>
        <w:t>i</w:t>
      </w:r>
      <w:r w:rsidR="00920922" w:rsidRPr="00801307">
        <w:rPr>
          <w:rFonts w:ascii="Tahoma" w:hAnsi="Tahoma" w:cs="Tahoma"/>
        </w:rPr>
        <w:t xml:space="preserve"> paciento atvykimo registravimo funkcionalumą, kuris</w:t>
      </w:r>
      <w:r w:rsidR="00143625" w:rsidRPr="00801307">
        <w:rPr>
          <w:rFonts w:ascii="Tahoma" w:hAnsi="Tahoma" w:cs="Tahoma"/>
        </w:rPr>
        <w:t xml:space="preserve"> leidžia peržiūrėti </w:t>
      </w:r>
      <w:r w:rsidR="00C82282" w:rsidRPr="00801307">
        <w:rPr>
          <w:rFonts w:ascii="Tahoma" w:hAnsi="Tahoma" w:cs="Tahoma"/>
        </w:rPr>
        <w:t>klinikinius dokumentus</w:t>
      </w:r>
      <w:r w:rsidR="00143625" w:rsidRPr="00801307">
        <w:rPr>
          <w:rFonts w:ascii="Tahoma" w:hAnsi="Tahoma" w:cs="Tahoma"/>
        </w:rPr>
        <w:t>, pridėtus grafinius vaizdus</w:t>
      </w:r>
      <w:r w:rsidR="00C82282" w:rsidRPr="00801307">
        <w:rPr>
          <w:rFonts w:ascii="Tahoma" w:hAnsi="Tahoma" w:cs="Tahoma"/>
        </w:rPr>
        <w:t>, n</w:t>
      </w:r>
      <w:r w:rsidR="00143625" w:rsidRPr="00801307">
        <w:rPr>
          <w:rFonts w:ascii="Tahoma" w:hAnsi="Tahoma" w:cs="Tahoma"/>
        </w:rPr>
        <w:t>uorodą į DICOM vaizdo direktoriją</w:t>
      </w:r>
      <w:r w:rsidR="00E020A6" w:rsidRPr="00801307">
        <w:rPr>
          <w:rFonts w:ascii="Tahoma" w:hAnsi="Tahoma" w:cs="Tahoma"/>
        </w:rPr>
        <w:t xml:space="preserve"> ir kitą su pacientų susijusią informaciją</w:t>
      </w:r>
      <w:r w:rsidR="00143625" w:rsidRPr="00801307">
        <w:rPr>
          <w:rFonts w:ascii="Tahoma" w:hAnsi="Tahoma" w:cs="Tahoma"/>
        </w:rPr>
        <w:t>;</w:t>
      </w:r>
    </w:p>
    <w:p w14:paraId="11547C8F" w14:textId="20AD08ED" w:rsidR="00E020A6" w:rsidRPr="00801307" w:rsidRDefault="00E020A6" w:rsidP="00FF33AA">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Konsultacijų </w:t>
      </w:r>
      <w:r w:rsidRPr="00801307">
        <w:rPr>
          <w:rFonts w:ascii="Tahoma" w:hAnsi="Tahoma" w:cs="Tahoma"/>
          <w:b/>
          <w:bCs/>
        </w:rPr>
        <w:t>vykdymas</w:t>
      </w:r>
      <w:r w:rsidRPr="00801307">
        <w:rPr>
          <w:rFonts w:ascii="Tahoma" w:hAnsi="Tahoma" w:cs="Tahoma"/>
        </w:rPr>
        <w:t>:</w:t>
      </w:r>
    </w:p>
    <w:p w14:paraId="2A2E6244" w14:textId="6B27F456" w:rsidR="006D0399" w:rsidRPr="00801307" w:rsidRDefault="006D0399"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Konsultuojantis specialistas turi galimybę peržiūrėti paciento klinikinius dokumentus, pridėtus grafinius vaizdus, nuorodas į DICOM vaizdo </w:t>
      </w:r>
      <w:r w:rsidR="00EB39AA" w:rsidRPr="00801307">
        <w:rPr>
          <w:rFonts w:ascii="Tahoma" w:hAnsi="Tahoma" w:cs="Tahoma"/>
        </w:rPr>
        <w:t>archyvą</w:t>
      </w:r>
      <w:r w:rsidRPr="00801307">
        <w:rPr>
          <w:rFonts w:ascii="Tahoma" w:hAnsi="Tahoma" w:cs="Tahoma"/>
        </w:rPr>
        <w:t xml:space="preserve"> ir kitą su pacientu susijusią informaciją</w:t>
      </w:r>
      <w:r w:rsidR="004E503E" w:rsidRPr="00801307">
        <w:rPr>
          <w:rFonts w:ascii="Tahoma" w:hAnsi="Tahoma" w:cs="Tahoma"/>
        </w:rPr>
        <w:t>;</w:t>
      </w:r>
    </w:p>
    <w:p w14:paraId="7DF6E6C0" w14:textId="42E15A73" w:rsidR="00D53FA3" w:rsidRPr="00801307" w:rsidRDefault="006825A7"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Medicininiai vaizdai</w:t>
      </w:r>
      <w:r w:rsidR="00D53FA3" w:rsidRPr="00801307">
        <w:rPr>
          <w:rFonts w:ascii="Tahoma" w:hAnsi="Tahoma" w:cs="Tahoma"/>
        </w:rPr>
        <w:t xml:space="preserve"> turi būti pasiekiam</w:t>
      </w:r>
      <w:r w:rsidRPr="00801307">
        <w:rPr>
          <w:rFonts w:ascii="Tahoma" w:hAnsi="Tahoma" w:cs="Tahoma"/>
        </w:rPr>
        <w:t>i</w:t>
      </w:r>
      <w:r w:rsidR="00D53FA3" w:rsidRPr="00801307">
        <w:rPr>
          <w:rFonts w:ascii="Tahoma" w:hAnsi="Tahoma" w:cs="Tahoma"/>
        </w:rPr>
        <w:t xml:space="preserve"> </w:t>
      </w:r>
      <w:r w:rsidR="00053BEA" w:rsidRPr="00801307">
        <w:rPr>
          <w:rFonts w:ascii="Tahoma" w:hAnsi="Tahoma" w:cs="Tahoma"/>
        </w:rPr>
        <w:t>tiesiogiai klinikiniame dokumente</w:t>
      </w:r>
      <w:r w:rsidR="006F5D04" w:rsidRPr="00801307">
        <w:rPr>
          <w:rFonts w:ascii="Tahoma" w:hAnsi="Tahoma" w:cs="Tahoma"/>
        </w:rPr>
        <w:t xml:space="preserve">, taip pat ir </w:t>
      </w:r>
      <w:r w:rsidR="00D53FA3" w:rsidRPr="00801307">
        <w:rPr>
          <w:rFonts w:ascii="Tahoma" w:hAnsi="Tahoma" w:cs="Tahoma"/>
        </w:rPr>
        <w:t xml:space="preserve">nesuradus pirminio </w:t>
      </w:r>
      <w:r w:rsidRPr="00801307">
        <w:rPr>
          <w:rFonts w:ascii="Tahoma" w:hAnsi="Tahoma" w:cs="Tahoma"/>
        </w:rPr>
        <w:t>klinikinio</w:t>
      </w:r>
      <w:r w:rsidR="00D53FA3" w:rsidRPr="00801307">
        <w:rPr>
          <w:rFonts w:ascii="Tahoma" w:hAnsi="Tahoma" w:cs="Tahoma"/>
        </w:rPr>
        <w:t xml:space="preserve"> dokumento, prie kurio jos buvo pridėtos</w:t>
      </w:r>
      <w:r w:rsidR="00053BEA" w:rsidRPr="00801307">
        <w:rPr>
          <w:rFonts w:ascii="Tahoma" w:hAnsi="Tahoma" w:cs="Tahoma"/>
        </w:rPr>
        <w:t>;</w:t>
      </w:r>
    </w:p>
    <w:p w14:paraId="7B9A09E0" w14:textId="0D5CFFEE" w:rsidR="006C7EBC" w:rsidRPr="00801307" w:rsidRDefault="006C7EBC"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Konsultuojantis specialistas turi galimybę peržiūrėti ir atsisiųsti medicininius vaizdus, užtikrinant, kad </w:t>
      </w:r>
      <w:r w:rsidR="009A4608" w:rsidRPr="00801307">
        <w:rPr>
          <w:rFonts w:ascii="Tahoma" w:hAnsi="Tahoma" w:cs="Tahoma"/>
        </w:rPr>
        <w:t>S</w:t>
      </w:r>
      <w:r w:rsidRPr="00801307">
        <w:rPr>
          <w:rFonts w:ascii="Tahoma" w:hAnsi="Tahoma" w:cs="Tahoma"/>
        </w:rPr>
        <w:t xml:space="preserve">istema </w:t>
      </w:r>
      <w:r w:rsidR="009A4608" w:rsidRPr="00801307">
        <w:rPr>
          <w:rFonts w:ascii="Tahoma" w:hAnsi="Tahoma" w:cs="Tahoma"/>
        </w:rPr>
        <w:t xml:space="preserve">peržiūrai </w:t>
      </w:r>
      <w:r w:rsidRPr="00801307">
        <w:rPr>
          <w:rFonts w:ascii="Tahoma" w:hAnsi="Tahoma" w:cs="Tahoma"/>
        </w:rPr>
        <w:t>palaikytų įvairius formatus (</w:t>
      </w:r>
      <w:r w:rsidR="00BD712C">
        <w:rPr>
          <w:rFonts w:ascii="Tahoma" w:hAnsi="Tahoma" w:cs="Tahoma"/>
        </w:rPr>
        <w:t xml:space="preserve">pvz.: </w:t>
      </w:r>
      <w:r w:rsidRPr="00801307">
        <w:rPr>
          <w:rFonts w:ascii="Tahoma" w:hAnsi="Tahoma" w:cs="Tahoma"/>
        </w:rPr>
        <w:t>JPEG, PNG, PDF, TIFF</w:t>
      </w:r>
      <w:r w:rsidR="00BD712C">
        <w:rPr>
          <w:rFonts w:ascii="Tahoma" w:hAnsi="Tahoma" w:cs="Tahoma"/>
        </w:rPr>
        <w:t>, HEIC</w:t>
      </w:r>
      <w:r w:rsidRPr="00801307">
        <w:rPr>
          <w:rFonts w:ascii="Tahoma" w:hAnsi="Tahoma" w:cs="Tahoma"/>
        </w:rPr>
        <w:t>)</w:t>
      </w:r>
      <w:r w:rsidR="004E503E" w:rsidRPr="00801307">
        <w:rPr>
          <w:rFonts w:ascii="Tahoma" w:hAnsi="Tahoma" w:cs="Tahoma"/>
        </w:rPr>
        <w:t>;</w:t>
      </w:r>
    </w:p>
    <w:p w14:paraId="7E38E376" w14:textId="4F3C08BE" w:rsidR="004E503E" w:rsidRPr="00801307" w:rsidRDefault="004E503E" w:rsidP="00FF33AA">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Atsakymų pateikimui turi būti realizuota modernizuota E027-ats forma, kuri leidžia:</w:t>
      </w:r>
    </w:p>
    <w:p w14:paraId="677B1DD3" w14:textId="6D48E3B6" w:rsidR="004E503E" w:rsidRPr="00801307" w:rsidRDefault="004E503E" w:rsidP="00FF33AA">
      <w:pPr>
        <w:pStyle w:val="ListParagraph"/>
        <w:numPr>
          <w:ilvl w:val="3"/>
          <w:numId w:val="3"/>
        </w:numPr>
        <w:tabs>
          <w:tab w:val="left" w:pos="0"/>
          <w:tab w:val="left" w:pos="993"/>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Pasirinkti standartinius atsakymus pagal specialybę iš išskleidžiamojo sąrašo;</w:t>
      </w:r>
    </w:p>
    <w:p w14:paraId="392B8A74" w14:textId="6E881D9B" w:rsidR="004E503E" w:rsidRPr="00801307" w:rsidRDefault="004E503E" w:rsidP="00FF33AA">
      <w:pPr>
        <w:pStyle w:val="ListParagraph"/>
        <w:numPr>
          <w:ilvl w:val="3"/>
          <w:numId w:val="3"/>
        </w:numPr>
        <w:tabs>
          <w:tab w:val="left" w:pos="0"/>
          <w:tab w:val="left" w:pos="993"/>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Pateikti laisvos formos atsakymą papildomoms gydytojo rekomendacijoms;</w:t>
      </w:r>
    </w:p>
    <w:p w14:paraId="6F64615F" w14:textId="77777777" w:rsidR="00312518" w:rsidRPr="00801307" w:rsidRDefault="00312518"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užtikrinta galimybė saugoti ir tvarkyti medicininius vaizdus bei dokumentus pagal BDAR (GDPR) reikalavimus, užtikrinant paciento duomenų saugumą ir teisėtą prieigą. </w:t>
      </w:r>
    </w:p>
    <w:p w14:paraId="30217046" w14:textId="7CE22B06" w:rsidR="00F17B0D" w:rsidRPr="00801307" w:rsidRDefault="003C0A6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Konsultacijų </w:t>
      </w:r>
      <w:r w:rsidR="00EF4BC7" w:rsidRPr="00801307">
        <w:rPr>
          <w:rFonts w:ascii="Tahoma" w:hAnsi="Tahoma" w:cs="Tahoma"/>
        </w:rPr>
        <w:t xml:space="preserve">duomenų </w:t>
      </w:r>
      <w:r w:rsidR="00EF4BC7" w:rsidRPr="00801307">
        <w:rPr>
          <w:rFonts w:ascii="Tahoma" w:hAnsi="Tahoma" w:cs="Tahoma"/>
          <w:b/>
          <w:bCs/>
        </w:rPr>
        <w:t>stebėsena ir analizė</w:t>
      </w:r>
      <w:r w:rsidRPr="00801307">
        <w:rPr>
          <w:rFonts w:ascii="Tahoma" w:hAnsi="Tahoma" w:cs="Tahoma"/>
        </w:rPr>
        <w:t>:</w:t>
      </w:r>
    </w:p>
    <w:p w14:paraId="7D8AF1C0" w14:textId="77777777" w:rsidR="00C9168D" w:rsidRPr="00801307" w:rsidRDefault="00C9168D"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Reguliarių ataskaitų formavimas ir vizualizacija;</w:t>
      </w:r>
    </w:p>
    <w:p w14:paraId="1DAAF0E5" w14:textId="4FA0AEEC" w:rsidR="006D52FC" w:rsidRPr="00801307" w:rsidRDefault="007C4E26"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Pr>
          <w:rFonts w:ascii="Tahoma" w:hAnsi="Tahoma" w:cs="Tahoma"/>
        </w:rPr>
        <w:t>Vienkartinių</w:t>
      </w:r>
      <w:r w:rsidRPr="00801307">
        <w:rPr>
          <w:rFonts w:ascii="Tahoma" w:hAnsi="Tahoma" w:cs="Tahoma"/>
        </w:rPr>
        <w:t xml:space="preserve"> </w:t>
      </w:r>
      <w:r w:rsidR="006D52FC" w:rsidRPr="00801307">
        <w:rPr>
          <w:rFonts w:ascii="Tahoma" w:hAnsi="Tahoma" w:cs="Tahoma"/>
        </w:rPr>
        <w:t>ataskaitų formavimas ir vizualizacija;</w:t>
      </w:r>
    </w:p>
    <w:p w14:paraId="75FA480C" w14:textId="4A55EBF7" w:rsidR="006D52FC" w:rsidRPr="00801307" w:rsidRDefault="009B08B4"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teikimas, sukuriant integracines sąsajas;</w:t>
      </w:r>
    </w:p>
    <w:p w14:paraId="6822FAEC" w14:textId="61FDC856" w:rsidR="009B08B4" w:rsidRPr="00801307" w:rsidRDefault="009B08B4"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gavimas, sukuriant integracines sąsajas;</w:t>
      </w:r>
    </w:p>
    <w:p w14:paraId="4AE127C0" w14:textId="70565D7C" w:rsidR="00DF6560" w:rsidRPr="00801307" w:rsidRDefault="005D6E2C"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Sistemos </w:t>
      </w:r>
      <w:r w:rsidRPr="00801307">
        <w:rPr>
          <w:rFonts w:ascii="Tahoma" w:hAnsi="Tahoma" w:cs="Tahoma"/>
          <w:b/>
          <w:bCs/>
        </w:rPr>
        <w:t>administravimas</w:t>
      </w:r>
      <w:r w:rsidRPr="00801307">
        <w:rPr>
          <w:rFonts w:ascii="Tahoma" w:hAnsi="Tahoma" w:cs="Tahoma"/>
        </w:rPr>
        <w:t>:</w:t>
      </w:r>
    </w:p>
    <w:p w14:paraId="76E0C41D" w14:textId="6263694D" w:rsidR="005D6E2C" w:rsidRPr="00801307" w:rsidRDefault="005D6E2C"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Istorinių duomenų peržiūra</w:t>
      </w:r>
      <w:r w:rsidR="00E7570A" w:rsidRPr="00801307">
        <w:rPr>
          <w:rFonts w:ascii="Tahoma" w:hAnsi="Tahoma" w:cs="Tahoma"/>
        </w:rPr>
        <w:t>;</w:t>
      </w:r>
    </w:p>
    <w:p w14:paraId="5AB21210" w14:textId="0A313498" w:rsidR="00E7570A" w:rsidRPr="00801307" w:rsidRDefault="00E7570A"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Naudotojų, klasifikatorių, </w:t>
      </w:r>
      <w:r w:rsidR="0034385C" w:rsidRPr="00801307">
        <w:rPr>
          <w:rFonts w:ascii="Tahoma" w:hAnsi="Tahoma" w:cs="Tahoma"/>
        </w:rPr>
        <w:t>ir kitų duomenų administravimas.</w:t>
      </w:r>
    </w:p>
    <w:p w14:paraId="63C76E7A" w14:textId="1C56AF88" w:rsidR="000744AB" w:rsidRPr="00801307" w:rsidRDefault="000744AB" w:rsidP="00E3673F">
      <w:pPr>
        <w:pStyle w:val="ListParagraph"/>
        <w:numPr>
          <w:ilvl w:val="2"/>
          <w:numId w:val="3"/>
        </w:numPr>
        <w:tabs>
          <w:tab w:val="left" w:pos="0"/>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Stebėti </w:t>
      </w:r>
      <w:r w:rsidR="009D156F" w:rsidRPr="00801307">
        <w:rPr>
          <w:rFonts w:ascii="Tahoma" w:hAnsi="Tahoma" w:cs="Tahoma"/>
        </w:rPr>
        <w:t>S</w:t>
      </w:r>
      <w:r w:rsidRPr="00801307">
        <w:rPr>
          <w:rFonts w:ascii="Tahoma" w:hAnsi="Tahoma" w:cs="Tahoma"/>
        </w:rPr>
        <w:t xml:space="preserve">istemos </w:t>
      </w:r>
      <w:r w:rsidR="000D308B" w:rsidRPr="00801307">
        <w:rPr>
          <w:rFonts w:ascii="Tahoma" w:hAnsi="Tahoma" w:cs="Tahoma"/>
        </w:rPr>
        <w:t>veikimo rodiklius</w:t>
      </w:r>
      <w:r w:rsidR="009355A6" w:rsidRPr="00801307">
        <w:rPr>
          <w:rFonts w:ascii="Tahoma" w:hAnsi="Tahoma" w:cs="Tahoma"/>
        </w:rPr>
        <w:t>.</w:t>
      </w:r>
    </w:p>
    <w:p w14:paraId="5752F299" w14:textId="5D0B766A" w:rsidR="00DF6560" w:rsidRPr="00801307" w:rsidRDefault="00DF6560" w:rsidP="00E3673F">
      <w:pPr>
        <w:pStyle w:val="ListParagraph"/>
        <w:numPr>
          <w:ilvl w:val="0"/>
          <w:numId w:val="3"/>
        </w:numPr>
        <w:tabs>
          <w:tab w:val="left" w:pos="709"/>
        </w:tabs>
        <w:suppressAutoHyphens/>
        <w:autoSpaceDN w:val="0"/>
        <w:spacing w:line="276" w:lineRule="auto"/>
        <w:jc w:val="both"/>
        <w:textAlignment w:val="baseline"/>
        <w:rPr>
          <w:rFonts w:ascii="Tahoma" w:hAnsi="Tahoma" w:cs="Tahoma"/>
        </w:rPr>
      </w:pPr>
      <w:r w:rsidRPr="00801307">
        <w:rPr>
          <w:rFonts w:ascii="Tahoma" w:hAnsi="Tahoma" w:cs="Tahoma"/>
        </w:rPr>
        <w:t>Sukurtais funkcionalumais naudosis šios suinteresuotos šalys:</w:t>
      </w:r>
    </w:p>
    <w:p w14:paraId="323715FB" w14:textId="0BE1A5ED" w:rsidR="00D87D14" w:rsidRPr="00801307" w:rsidRDefault="001A19E8"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lastRenderedPageBreak/>
        <w:t>Konsultuojamieji</w:t>
      </w:r>
      <w:r w:rsidR="00D87D14" w:rsidRPr="00801307">
        <w:rPr>
          <w:rFonts w:ascii="Tahoma" w:hAnsi="Tahoma" w:cs="Tahoma"/>
          <w:b/>
          <w:bCs/>
        </w:rPr>
        <w:t xml:space="preserve"> gydytojai</w:t>
      </w:r>
      <w:r w:rsidR="00D87D14" w:rsidRPr="00801307">
        <w:rPr>
          <w:rFonts w:ascii="Tahoma" w:hAnsi="Tahoma" w:cs="Tahoma"/>
        </w:rPr>
        <w:t xml:space="preserve"> – šeimos gydytojai ar tos pačios srities specialistai (kreiptis į aukštesnį lygį) galės inicijuoti </w:t>
      </w:r>
      <w:r w:rsidR="002250B7" w:rsidRPr="00801307">
        <w:rPr>
          <w:rFonts w:ascii="Tahoma" w:hAnsi="Tahoma" w:cs="Tahoma"/>
        </w:rPr>
        <w:t>nuotolines asinchronines gydytojas-gydytojas konsultacijas.</w:t>
      </w:r>
      <w:r w:rsidR="00D87D14" w:rsidRPr="00801307">
        <w:rPr>
          <w:rFonts w:ascii="Tahoma" w:hAnsi="Tahoma" w:cs="Tahoma"/>
        </w:rPr>
        <w:t xml:space="preserve"> Jie turės galimybę pateikti reikalingą paciento medicininę informaciją (</w:t>
      </w:r>
      <w:r w:rsidR="001271AC" w:rsidRPr="00801307">
        <w:rPr>
          <w:rFonts w:ascii="Tahoma" w:hAnsi="Tahoma" w:cs="Tahoma"/>
        </w:rPr>
        <w:t>paciento anamnezė,</w:t>
      </w:r>
      <w:r w:rsidR="00D87D14" w:rsidRPr="00801307">
        <w:rPr>
          <w:rFonts w:ascii="Tahoma" w:hAnsi="Tahoma" w:cs="Tahoma"/>
        </w:rPr>
        <w:t xml:space="preserve"> tyrimų rezultatus, medicininius vaizdus) ir gauti konsultuojančių specialistų atsakymus su rekomendacijomis dėl paciento diagnostikos, gydymo ar tolimesnių veiksmų.</w:t>
      </w:r>
    </w:p>
    <w:p w14:paraId="0653000D" w14:textId="2C5A7443" w:rsidR="00D87D14" w:rsidRPr="00801307" w:rsidRDefault="00D87D1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Konsultuojantys gydytojai</w:t>
      </w:r>
      <w:r w:rsidRPr="00801307">
        <w:rPr>
          <w:rFonts w:ascii="Tahoma" w:hAnsi="Tahoma" w:cs="Tahoma"/>
        </w:rPr>
        <w:t xml:space="preserve"> – aukštesnio lygio specialistai, gavę siuntimus iš </w:t>
      </w:r>
      <w:r w:rsidR="00BF4D7C" w:rsidRPr="00801307">
        <w:rPr>
          <w:rFonts w:ascii="Tahoma" w:hAnsi="Tahoma" w:cs="Tahoma"/>
        </w:rPr>
        <w:t>konsultuojamųjų</w:t>
      </w:r>
      <w:r w:rsidRPr="00801307">
        <w:rPr>
          <w:rFonts w:ascii="Tahoma" w:hAnsi="Tahoma" w:cs="Tahoma"/>
        </w:rPr>
        <w:t xml:space="preserve"> gydytojų, galės peržiūrėti pateiktą medicininę informaciją, </w:t>
      </w:r>
      <w:r w:rsidR="001D0EB8" w:rsidRPr="00801307">
        <w:rPr>
          <w:rFonts w:ascii="Tahoma" w:hAnsi="Tahoma" w:cs="Tahoma"/>
        </w:rPr>
        <w:t>klinikinius</w:t>
      </w:r>
      <w:r w:rsidRPr="00801307">
        <w:rPr>
          <w:rFonts w:ascii="Tahoma" w:hAnsi="Tahoma" w:cs="Tahoma"/>
        </w:rPr>
        <w:t xml:space="preserve"> dokumentus ir vaizdus, siekiant tiksliai įvertinti paciento būklę, pateikti rekomendacijas </w:t>
      </w:r>
      <w:r w:rsidR="00BF4D7C" w:rsidRPr="00801307">
        <w:rPr>
          <w:rFonts w:ascii="Tahoma" w:hAnsi="Tahoma" w:cs="Tahoma"/>
        </w:rPr>
        <w:t>konsultuojamajam</w:t>
      </w:r>
      <w:r w:rsidRPr="00801307">
        <w:rPr>
          <w:rFonts w:ascii="Tahoma" w:hAnsi="Tahoma" w:cs="Tahoma"/>
        </w:rPr>
        <w:t xml:space="preserve"> gydytojui dėl tolimesnio paciento gydymo, diagnostikos ar kitų veiksmų.</w:t>
      </w:r>
    </w:p>
    <w:p w14:paraId="3935993D" w14:textId="522B89B0" w:rsidR="00D87D14" w:rsidRPr="00801307" w:rsidRDefault="00D87D1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Sveikatos priežiūros įstaigų (ASPĮ) administracija/registratorės</w:t>
      </w:r>
      <w:r w:rsidRPr="00801307">
        <w:rPr>
          <w:rFonts w:ascii="Tahoma" w:hAnsi="Tahoma" w:cs="Tahoma"/>
        </w:rPr>
        <w:t xml:space="preserve"> – galės stebėti ir valdyti </w:t>
      </w:r>
      <w:r w:rsidR="002250B7" w:rsidRPr="00801307">
        <w:rPr>
          <w:rFonts w:ascii="Tahoma" w:hAnsi="Tahoma" w:cs="Tahoma"/>
        </w:rPr>
        <w:t>Konsultacijų</w:t>
      </w:r>
      <w:r w:rsidRPr="00801307">
        <w:rPr>
          <w:rFonts w:ascii="Tahoma" w:hAnsi="Tahoma" w:cs="Tahoma"/>
        </w:rPr>
        <w:t xml:space="preserve"> srautus, paskirstyti juos specialistams pagal specializaciją ir užtikrinti, kad atsakymai į siuntimus būtų pateikti laiku, laikantis nustatytų terminų.</w:t>
      </w:r>
    </w:p>
    <w:p w14:paraId="58447A92" w14:textId="115CB831" w:rsidR="00D87D14" w:rsidRPr="00801307" w:rsidRDefault="00D87D1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Pacientai</w:t>
      </w:r>
      <w:r w:rsidRPr="00801307">
        <w:rPr>
          <w:rFonts w:ascii="Tahoma" w:hAnsi="Tahoma" w:cs="Tahoma"/>
        </w:rPr>
        <w:t xml:space="preserve"> – netiesiogiai naudosis funkcionalumu, nes jų medicininė problema bus sprendžiama specialistų ar aukštesnio lygio gydytojų lygmenyje, o sprendimai ir rekomendacijos bus perduodami per šeimos gydytoją ar konsultuojantį specialistą</w:t>
      </w:r>
      <w:r w:rsidR="00152EAE" w:rsidRPr="00801307">
        <w:rPr>
          <w:rFonts w:ascii="Tahoma" w:hAnsi="Tahoma" w:cs="Tahoma"/>
        </w:rPr>
        <w:t>, taip pat talpinami</w:t>
      </w:r>
      <w:r w:rsidRPr="00801307">
        <w:rPr>
          <w:rFonts w:ascii="Tahoma" w:hAnsi="Tahoma" w:cs="Tahoma"/>
        </w:rPr>
        <w:t xml:space="preserve"> E.sveikatos informacin</w:t>
      </w:r>
      <w:r w:rsidR="00152EAE" w:rsidRPr="00801307">
        <w:rPr>
          <w:rFonts w:ascii="Tahoma" w:hAnsi="Tahoma" w:cs="Tahoma"/>
        </w:rPr>
        <w:t xml:space="preserve">ėje </w:t>
      </w:r>
      <w:r w:rsidRPr="00801307">
        <w:rPr>
          <w:rFonts w:ascii="Tahoma" w:hAnsi="Tahoma" w:cs="Tahoma"/>
        </w:rPr>
        <w:t>sistem</w:t>
      </w:r>
      <w:r w:rsidR="00152EAE" w:rsidRPr="00801307">
        <w:rPr>
          <w:rFonts w:ascii="Tahoma" w:hAnsi="Tahoma" w:cs="Tahoma"/>
        </w:rPr>
        <w:t>oje</w:t>
      </w:r>
      <w:r w:rsidRPr="00801307">
        <w:rPr>
          <w:rFonts w:ascii="Tahoma" w:hAnsi="Tahoma" w:cs="Tahoma"/>
        </w:rPr>
        <w:t>.</w:t>
      </w:r>
    </w:p>
    <w:p w14:paraId="561F22D5" w14:textId="1ACB9973" w:rsidR="00D87D14" w:rsidRPr="00801307" w:rsidRDefault="00D87D1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Sveikatos apsaugos ministerija (SAM)</w:t>
      </w:r>
      <w:r w:rsidR="00C76081" w:rsidRPr="00801307">
        <w:rPr>
          <w:rFonts w:ascii="Tahoma" w:hAnsi="Tahoma" w:cs="Tahoma"/>
          <w:b/>
          <w:bCs/>
        </w:rPr>
        <w:t>, Valstybinė ligonių kasa prie SAM</w:t>
      </w:r>
      <w:r w:rsidR="00891857" w:rsidRPr="00801307">
        <w:rPr>
          <w:rFonts w:ascii="Tahoma" w:hAnsi="Tahoma" w:cs="Tahoma"/>
          <w:b/>
          <w:bCs/>
        </w:rPr>
        <w:t xml:space="preserve"> (VLK)</w:t>
      </w:r>
      <w:r w:rsidR="00891857" w:rsidRPr="00801307">
        <w:rPr>
          <w:rFonts w:ascii="Tahoma" w:hAnsi="Tahoma" w:cs="Tahoma"/>
        </w:rPr>
        <w:t xml:space="preserve"> </w:t>
      </w:r>
      <w:r w:rsidRPr="00801307">
        <w:rPr>
          <w:rFonts w:ascii="Tahoma" w:hAnsi="Tahoma" w:cs="Tahoma"/>
        </w:rPr>
        <w:t xml:space="preserve">– naudosis surinktais duomenimis iš </w:t>
      </w:r>
      <w:r w:rsidR="00131488">
        <w:rPr>
          <w:rFonts w:ascii="Tahoma" w:hAnsi="Tahoma" w:cs="Tahoma"/>
        </w:rPr>
        <w:t>Sistemos</w:t>
      </w:r>
      <w:r w:rsidRPr="00801307">
        <w:rPr>
          <w:rFonts w:ascii="Tahoma" w:hAnsi="Tahoma" w:cs="Tahoma"/>
        </w:rPr>
        <w:t xml:space="preserve"> apie </w:t>
      </w:r>
      <w:r w:rsidR="002E6813" w:rsidRPr="00801307">
        <w:rPr>
          <w:rFonts w:ascii="Tahoma" w:hAnsi="Tahoma" w:cs="Tahoma"/>
        </w:rPr>
        <w:t xml:space="preserve">nuotolines </w:t>
      </w:r>
      <w:r w:rsidRPr="00801307">
        <w:rPr>
          <w:rFonts w:ascii="Tahoma" w:hAnsi="Tahoma" w:cs="Tahoma"/>
        </w:rPr>
        <w:t xml:space="preserve">asinchronines </w:t>
      </w:r>
      <w:r w:rsidR="002E6813" w:rsidRPr="00801307">
        <w:rPr>
          <w:rFonts w:ascii="Tahoma" w:hAnsi="Tahoma" w:cs="Tahoma"/>
        </w:rPr>
        <w:t xml:space="preserve">gydytojas-gydytojas </w:t>
      </w:r>
      <w:r w:rsidRPr="00801307">
        <w:rPr>
          <w:rFonts w:ascii="Tahoma" w:hAnsi="Tahoma" w:cs="Tahoma"/>
        </w:rPr>
        <w:t>konsultacijas, jų skaičių, specialistų atsakymų laiką ir kitus veiklos rodiklius, siekdama įvertinti paslaugų efektyvumą bei įgyvendinti naujas politikos kryptis telemedicinos plėtros srityje.</w:t>
      </w:r>
    </w:p>
    <w:p w14:paraId="0108912B" w14:textId="44B2D37D" w:rsidR="00D87D14" w:rsidRPr="00801307" w:rsidRDefault="00D87D14" w:rsidP="00E3673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b/>
          <w:bCs/>
        </w:rPr>
        <w:t>Informacinės sistemos administratoriai</w:t>
      </w:r>
      <w:r w:rsidRPr="00801307">
        <w:rPr>
          <w:rFonts w:ascii="Tahoma" w:hAnsi="Tahoma" w:cs="Tahoma"/>
        </w:rPr>
        <w:t xml:space="preserve"> – užtikrins funkcionalumo sklandų veikimą, naudotojų teisių valdymą ir techninę pagalbą, siekiant efektyviai valdyti asinchroninių konsultacijų procesą</w:t>
      </w:r>
    </w:p>
    <w:p w14:paraId="4A9E5B8D" w14:textId="5FB2AD71" w:rsidR="00DF6560" w:rsidRPr="00801307" w:rsidRDefault="00DF6560" w:rsidP="00787F40">
      <w:pPr>
        <w:pStyle w:val="Heading1"/>
        <w:rPr>
          <w:rFonts w:ascii="Tahoma" w:hAnsi="Tahoma" w:cs="Tahoma"/>
          <w:b/>
          <w:bCs/>
          <w:color w:val="auto"/>
          <w:sz w:val="24"/>
          <w:szCs w:val="24"/>
        </w:rPr>
      </w:pPr>
      <w:bookmarkStart w:id="58" w:name="_Toc157081861"/>
      <w:bookmarkStart w:id="59" w:name="_Toc191889642"/>
      <w:r w:rsidRPr="00801307">
        <w:rPr>
          <w:rFonts w:ascii="Tahoma" w:hAnsi="Tahoma" w:cs="Tahoma"/>
          <w:b/>
          <w:bCs/>
          <w:color w:val="auto"/>
          <w:sz w:val="24"/>
          <w:szCs w:val="24"/>
        </w:rPr>
        <w:t>FUNKCINIŲ REIKALAVIMŲ APRAŠYMAS</w:t>
      </w:r>
      <w:bookmarkEnd w:id="58"/>
      <w:bookmarkEnd w:id="59"/>
      <w:r w:rsidRPr="00801307">
        <w:rPr>
          <w:rFonts w:ascii="Tahoma" w:hAnsi="Tahoma" w:cs="Tahoma"/>
          <w:b/>
          <w:bCs/>
          <w:color w:val="auto"/>
          <w:sz w:val="24"/>
          <w:szCs w:val="24"/>
        </w:rPr>
        <w:t xml:space="preserve"> </w:t>
      </w:r>
    </w:p>
    <w:p w14:paraId="382B0B69" w14:textId="77777777" w:rsidR="00DF6560" w:rsidRPr="00801307" w:rsidRDefault="00DF6560" w:rsidP="00DF6560">
      <w:pPr>
        <w:spacing w:line="276" w:lineRule="auto"/>
        <w:rPr>
          <w:rFonts w:ascii="Tahoma" w:hAnsi="Tahoma" w:cs="Tahoma"/>
          <w:sz w:val="22"/>
          <w:szCs w:val="22"/>
        </w:rPr>
      </w:pPr>
    </w:p>
    <w:p w14:paraId="66619728" w14:textId="1227FB73" w:rsidR="00DF6560" w:rsidRPr="00801307" w:rsidRDefault="00DF6560" w:rsidP="00DF6560">
      <w:pPr>
        <w:pStyle w:val="Heading2"/>
        <w:spacing w:before="0"/>
        <w:rPr>
          <w:rFonts w:ascii="Tahoma" w:hAnsi="Tahoma" w:cs="Tahoma"/>
          <w:b/>
          <w:bCs/>
          <w:color w:val="auto"/>
          <w:sz w:val="22"/>
          <w:szCs w:val="22"/>
        </w:rPr>
      </w:pPr>
      <w:bookmarkStart w:id="60" w:name="_Toc157081862"/>
      <w:bookmarkStart w:id="61" w:name="_Toc191889643"/>
      <w:r w:rsidRPr="00801307">
        <w:rPr>
          <w:rFonts w:ascii="Tahoma" w:hAnsi="Tahoma" w:cs="Tahoma"/>
          <w:b/>
          <w:bCs/>
          <w:color w:val="auto"/>
          <w:sz w:val="22"/>
          <w:szCs w:val="22"/>
        </w:rPr>
        <w:t>4.1. Bendrieji funkciniai reikalavimai Sistemai</w:t>
      </w:r>
      <w:bookmarkEnd w:id="60"/>
      <w:bookmarkEnd w:id="61"/>
    </w:p>
    <w:p w14:paraId="3D8E87B1" w14:textId="41CB6AB7" w:rsidR="00E61FA6" w:rsidRPr="00801307" w:rsidRDefault="00E61FA6" w:rsidP="00101D78">
      <w:pPr>
        <w:pStyle w:val="ListParagraph"/>
        <w:numPr>
          <w:ilvl w:val="0"/>
          <w:numId w:val="3"/>
        </w:numPr>
        <w:tabs>
          <w:tab w:val="left" w:pos="426"/>
        </w:tabs>
        <w:suppressAutoHyphens/>
        <w:autoSpaceDN w:val="0"/>
        <w:spacing w:after="240" w:line="276" w:lineRule="auto"/>
        <w:ind w:left="0" w:firstLine="0"/>
        <w:jc w:val="both"/>
        <w:textAlignment w:val="baseline"/>
        <w:rPr>
          <w:rFonts w:ascii="Tahoma" w:hAnsi="Tahoma" w:cs="Tahoma"/>
        </w:rPr>
      </w:pPr>
      <w:r w:rsidRPr="00801307">
        <w:rPr>
          <w:rFonts w:ascii="Tahoma" w:hAnsi="Tahoma" w:cs="Tahoma"/>
        </w:rPr>
        <w:t>Šiame skyriuje pateikti bendrieji reikalavimai, kuriuos Teikėjas turės patikslinti ir suderinti su Perkančiosios organizacijos (toliau – Perkančioji organizacija, PO, Registrų centras, RC) atstovais detalios analizės ir projektavimo etapų metu:</w:t>
      </w:r>
    </w:p>
    <w:tbl>
      <w:tblPr>
        <w:tblW w:w="9359" w:type="dxa"/>
        <w:tblInd w:w="-1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60"/>
        <w:gridCol w:w="7799"/>
      </w:tblGrid>
      <w:tr w:rsidR="00152033" w:rsidRPr="00152033" w14:paraId="7D193A98"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4849CF41" w14:textId="4156D836" w:rsidR="00152033" w:rsidRPr="00152033" w:rsidRDefault="00152033" w:rsidP="00801307">
            <w:pPr>
              <w:spacing w:line="276" w:lineRule="auto"/>
              <w:jc w:val="center"/>
              <w:rPr>
                <w:rFonts w:ascii="Tahoma" w:eastAsiaTheme="minorEastAsia" w:hAnsi="Tahoma" w:cs="Tahoma"/>
                <w:sz w:val="22"/>
                <w:szCs w:val="22"/>
                <w:lang w:eastAsia="ja-JP"/>
              </w:rPr>
            </w:pPr>
            <w:r w:rsidRPr="00152033">
              <w:rPr>
                <w:rFonts w:ascii="Tahoma" w:eastAsiaTheme="minorEastAsia" w:hAnsi="Tahoma" w:cs="Tahoma"/>
                <w:b/>
                <w:bCs/>
                <w:sz w:val="22"/>
                <w:szCs w:val="22"/>
                <w:lang w:eastAsia="ja-JP"/>
              </w:rPr>
              <w:t>Reikalavimo Nr.</w:t>
            </w:r>
          </w:p>
        </w:tc>
        <w:tc>
          <w:tcPr>
            <w:tcW w:w="7799"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2A0C7AE" w14:textId="3BB15454" w:rsidR="00152033" w:rsidRPr="00152033" w:rsidRDefault="00152033" w:rsidP="00801307">
            <w:pPr>
              <w:spacing w:line="276" w:lineRule="auto"/>
              <w:jc w:val="center"/>
              <w:rPr>
                <w:rFonts w:ascii="Tahoma" w:eastAsiaTheme="minorEastAsia" w:hAnsi="Tahoma" w:cs="Tahoma"/>
                <w:sz w:val="22"/>
                <w:szCs w:val="22"/>
                <w:lang w:eastAsia="ja-JP"/>
              </w:rPr>
            </w:pPr>
            <w:r w:rsidRPr="00152033">
              <w:rPr>
                <w:rFonts w:ascii="Tahoma" w:eastAsiaTheme="minorEastAsia" w:hAnsi="Tahoma" w:cs="Tahoma"/>
                <w:b/>
                <w:bCs/>
                <w:sz w:val="22"/>
                <w:szCs w:val="22"/>
                <w:lang w:eastAsia="ja-JP"/>
              </w:rPr>
              <w:t>Aprašymas</w:t>
            </w:r>
          </w:p>
        </w:tc>
      </w:tr>
      <w:tr w:rsidR="00152033" w:rsidRPr="00152033" w14:paraId="3A4F22C0"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BE9D7FF"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510385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Kūrimo metu turi būti išlaikyti ir nesugadinti visi šiuo metu ESPBI IS esantys funkcionalumai. </w:t>
            </w:r>
          </w:p>
        </w:tc>
      </w:tr>
      <w:tr w:rsidR="00152033" w:rsidRPr="00152033" w14:paraId="345696C5"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8F4E6DC"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64947DC"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Teikėjas turi bendradarbiauti su paraleliai vykdomų ESPBI IS modernizavimo veiklų paslaugų teikėjais. </w:t>
            </w:r>
          </w:p>
        </w:tc>
      </w:tr>
      <w:tr w:rsidR="00152033" w:rsidRPr="00152033" w14:paraId="09C60B23"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8E2C0D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E0D81BA"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įgyvendinimas turi būti lankstus, atsižvelgiant į tai, kad paraleliai vykdomi kiti ESPBI IS modernizavimo projektai. Susidūrus su priklausomybėmis nuo kitų ESPBI IS projektų, sistemų ar išteklių, kurios stabdo projekto eigą, Teikėjas privalo:  </w:t>
            </w:r>
          </w:p>
          <w:p w14:paraId="57369343" w14:textId="77777777" w:rsidR="00152033" w:rsidRPr="00152033" w:rsidRDefault="00152033">
            <w:pPr>
              <w:numPr>
                <w:ilvl w:val="0"/>
                <w:numId w:val="60"/>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Identifikuoti priklausomybes ir jų poveikį projekto įgyvendinimui;  </w:t>
            </w:r>
          </w:p>
          <w:p w14:paraId="63BC513F" w14:textId="77777777" w:rsidR="00152033" w:rsidRPr="00152033" w:rsidRDefault="00152033">
            <w:pPr>
              <w:numPr>
                <w:ilvl w:val="0"/>
                <w:numId w:val="61"/>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Pasiūlyti alternatyvius sprendimo būdus, kurie sumažintų arba pašalintų priklausomybes, kad projektas būtų sklandžiai įgyvendintas.  </w:t>
            </w:r>
          </w:p>
          <w:p w14:paraId="4A85CAE8"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Alternatyvūs sprendimo būdai turi būti suderinti su Perkančiąja organizacija. </w:t>
            </w:r>
          </w:p>
        </w:tc>
      </w:tr>
      <w:tr w:rsidR="00152033" w:rsidRPr="00152033" w14:paraId="7D214A7E"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DA603E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4F15624"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įgyvendinimo metu turi būti griežtai atsižvelgta į ESPBI IS:  </w:t>
            </w:r>
          </w:p>
          <w:p w14:paraId="29828204" w14:textId="77777777" w:rsidR="00152033" w:rsidRPr="00152033" w:rsidRDefault="00152033">
            <w:pPr>
              <w:numPr>
                <w:ilvl w:val="0"/>
                <w:numId w:val="62"/>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Naudojamas technologijas;  </w:t>
            </w:r>
          </w:p>
          <w:p w14:paraId="0EC28C41" w14:textId="77777777" w:rsidR="00152033" w:rsidRPr="00152033" w:rsidRDefault="00152033">
            <w:pPr>
              <w:numPr>
                <w:ilvl w:val="0"/>
                <w:numId w:val="63"/>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Naudojamą standartinę programinę įrangą;  </w:t>
            </w:r>
          </w:p>
          <w:p w14:paraId="588B40F3" w14:textId="77777777" w:rsidR="00152033" w:rsidRPr="00152033" w:rsidRDefault="00152033">
            <w:pPr>
              <w:numPr>
                <w:ilvl w:val="0"/>
                <w:numId w:val="64"/>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Duomenų modelio architektūra;  </w:t>
            </w:r>
          </w:p>
          <w:p w14:paraId="714791FA" w14:textId="77777777" w:rsidR="00152033" w:rsidRPr="00152033" w:rsidRDefault="00152033">
            <w:pPr>
              <w:numPr>
                <w:ilvl w:val="0"/>
                <w:numId w:val="65"/>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Tarnybinių stočių, kompiuterinio tinklo bei jame naudojamų įrenginių architektūra;  </w:t>
            </w:r>
          </w:p>
          <w:p w14:paraId="61B80CA5" w14:textId="77777777" w:rsidR="00152033" w:rsidRPr="00152033" w:rsidRDefault="00152033">
            <w:pPr>
              <w:numPr>
                <w:ilvl w:val="0"/>
                <w:numId w:val="66"/>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Vidines ir išorines integracijas bei duomenų srautus;  </w:t>
            </w:r>
          </w:p>
          <w:p w14:paraId="6CC9F446" w14:textId="77777777" w:rsidR="00152033" w:rsidRPr="00152033" w:rsidRDefault="00152033">
            <w:pPr>
              <w:numPr>
                <w:ilvl w:val="0"/>
                <w:numId w:val="67"/>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Naudojamas duomenų klasifikacijas; </w:t>
            </w:r>
          </w:p>
          <w:p w14:paraId="025685AB" w14:textId="0FCA8887" w:rsidR="00843B1C" w:rsidRDefault="00152033" w:rsidP="00843B1C">
            <w:pPr>
              <w:numPr>
                <w:ilvl w:val="0"/>
                <w:numId w:val="6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Naudotojų identifikacijos ir prieigos teisių modelį; </w:t>
            </w:r>
          </w:p>
          <w:p w14:paraId="1AAD1592" w14:textId="67E45BE9" w:rsidR="00152033" w:rsidRPr="00843B1C" w:rsidRDefault="00152033" w:rsidP="00843B1C">
            <w:pPr>
              <w:numPr>
                <w:ilvl w:val="0"/>
                <w:numId w:val="68"/>
              </w:numPr>
              <w:spacing w:line="276" w:lineRule="auto"/>
              <w:rPr>
                <w:rFonts w:ascii="Tahoma" w:eastAsiaTheme="minorEastAsia" w:hAnsi="Tahoma" w:cs="Tahoma"/>
                <w:sz w:val="22"/>
                <w:szCs w:val="22"/>
                <w:lang w:eastAsia="ja-JP"/>
              </w:rPr>
            </w:pPr>
            <w:r w:rsidRPr="00843B1C">
              <w:rPr>
                <w:rFonts w:ascii="Tahoma" w:eastAsiaTheme="minorEastAsia" w:hAnsi="Tahoma" w:cs="Tahoma"/>
                <w:sz w:val="22"/>
                <w:szCs w:val="22"/>
                <w:lang w:eastAsia="ja-JP"/>
              </w:rPr>
              <w:t>Automatizuotus veiklos procesus. </w:t>
            </w:r>
          </w:p>
        </w:tc>
      </w:tr>
      <w:tr w:rsidR="00152033" w:rsidRPr="00152033" w14:paraId="20EBDFB3"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133B66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7E9D70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Telemedicinos projekto funkcijos turi būti kuriamos kaip integrali ESPBI IS dalis, sveikatos priežiūros paslaugų teikimui panaudojant esamas ESPBI IS priemones bei sukuriant trūkstamas. </w:t>
            </w:r>
          </w:p>
        </w:tc>
      </w:tr>
      <w:tr w:rsidR="00152033" w:rsidRPr="00152033" w14:paraId="5A66EAE6"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3F18A0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4490AA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Realizuojant turi būti perpanaudotos standartinės ESPBI IS funkcijos ir komponentai, pvz:  </w:t>
            </w:r>
          </w:p>
          <w:p w14:paraId="7129A564" w14:textId="77777777" w:rsidR="00152033" w:rsidRPr="00152033" w:rsidRDefault="00152033">
            <w:pPr>
              <w:numPr>
                <w:ilvl w:val="0"/>
                <w:numId w:val="6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Posistemėje vykdomų veiksmų auditavimui;  </w:t>
            </w:r>
          </w:p>
          <w:p w14:paraId="65BAE489" w14:textId="77777777" w:rsidR="00152033" w:rsidRPr="00152033" w:rsidRDefault="00152033">
            <w:pPr>
              <w:numPr>
                <w:ilvl w:val="0"/>
                <w:numId w:val="70"/>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Dokumentų valdymui (kūrimui, ruošinių naudojimui ir pan.)  </w:t>
            </w:r>
          </w:p>
          <w:p w14:paraId="4DDE5BAC" w14:textId="77777777" w:rsidR="00152033" w:rsidRPr="00152033" w:rsidRDefault="00152033">
            <w:pPr>
              <w:numPr>
                <w:ilvl w:val="0"/>
                <w:numId w:val="71"/>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Funkcijoms susijusioms su komunikacija (pranešimų siuntimas, priminimų teikimas ir pan.);  </w:t>
            </w:r>
          </w:p>
          <w:p w14:paraId="666FB1A5" w14:textId="77777777" w:rsidR="00152033" w:rsidRPr="00152033" w:rsidRDefault="00152033">
            <w:pPr>
              <w:numPr>
                <w:ilvl w:val="0"/>
                <w:numId w:val="72"/>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Funkcijoms susijusioms su kalendoriumi;  </w:t>
            </w:r>
          </w:p>
          <w:p w14:paraId="65FEF0D0" w14:textId="77777777" w:rsidR="00152033" w:rsidRPr="00152033" w:rsidRDefault="00152033">
            <w:pPr>
              <w:numPr>
                <w:ilvl w:val="0"/>
                <w:numId w:val="73"/>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Duomenų analizei, ataskaitų formavimui;  </w:t>
            </w:r>
          </w:p>
          <w:p w14:paraId="00694EA8" w14:textId="77777777" w:rsidR="00152033" w:rsidRPr="00152033" w:rsidRDefault="00152033">
            <w:pPr>
              <w:numPr>
                <w:ilvl w:val="0"/>
                <w:numId w:val="74"/>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Administravimui ir kitoms funkcijoms.  </w:t>
            </w:r>
          </w:p>
          <w:p w14:paraId="62FB368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Teikėjas turės pateikti reikalavimus standartinių ESPBI IS komponentų pakeitimams, kurie bus reikalingi realizuojant projektą ir su juo susijusius veiklos procesus. </w:t>
            </w:r>
          </w:p>
        </w:tc>
      </w:tr>
      <w:tr w:rsidR="00152033" w:rsidRPr="00152033" w14:paraId="786987D6"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394E6155"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EF8C35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Sukurtos duomenų įvedimo formos turi būti konstruojamos taip, kad duomenų įvedimas būtų kiek įmanoma labiau pagrįstas schema (ang. schema – driven). </w:t>
            </w:r>
          </w:p>
        </w:tc>
      </w:tr>
      <w:tr w:rsidR="00152033" w:rsidRPr="00152033" w14:paraId="5E15B1D9"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38D0A4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54D081F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Visoms šioje techninėje specifikacijoje aprašytoms funkcijoms, kurių metu yra sukuriami duomenys ar dokumentai, turi būti realizuojamos tų duomenų ar dokumentų redagavimo bei šalinimo ar anuliavimo funkcijos, kurios turi būti suderintos su veiklos logika. </w:t>
            </w:r>
          </w:p>
        </w:tc>
      </w:tr>
      <w:tr w:rsidR="00152033" w:rsidRPr="00152033" w14:paraId="08881415"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154ADA0"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89573CC" w14:textId="3EA6F4AD" w:rsidR="00152033" w:rsidRPr="00152033" w:rsidRDefault="00843B1C" w:rsidP="00801307">
            <w:pPr>
              <w:spacing w:line="276" w:lineRule="auto"/>
              <w:rPr>
                <w:rFonts w:ascii="Tahoma" w:eastAsiaTheme="minorEastAsia" w:hAnsi="Tahoma" w:cs="Tahoma"/>
                <w:sz w:val="22"/>
                <w:szCs w:val="22"/>
                <w:lang w:eastAsia="ja-JP"/>
              </w:rPr>
            </w:pPr>
            <w:r w:rsidRPr="00843B1C">
              <w:rPr>
                <w:rFonts w:ascii="Tahoma" w:eastAsiaTheme="minorEastAsia" w:hAnsi="Tahoma" w:cs="Tahoma"/>
                <w:sz w:val="22"/>
                <w:szCs w:val="22"/>
                <w:lang w:eastAsia="ja-JP"/>
              </w:rPr>
              <w:t>Sukurtos duomenų įvedimo formos turi būti konstruojamos taip, kad duomenų įvedimas būtų kiek įmanoma labiau pagrįstas schema (ang. schema – driven).</w:t>
            </w:r>
          </w:p>
        </w:tc>
      </w:tr>
      <w:tr w:rsidR="00152033" w:rsidRPr="00152033" w14:paraId="1B547D10"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677726BB"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115C5DC"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metu realizuojamos formos turi atitikti visus bendrus ESPBI IS formoms keliamus reikalavimus ir būti realizuotos vieningais principais. </w:t>
            </w:r>
          </w:p>
        </w:tc>
      </w:tr>
      <w:tr w:rsidR="00152033" w:rsidRPr="00152033" w14:paraId="5C567894"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34E971F"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49083E9A"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Prieiga prie funkcionalumo ir duomenų pasiekiamumas turi būti valdomas per bendrą ESPBI IS teisių prieigos mechanizmą. Detalios analizės ir projektavimo etapo metu Teikėjas ir Perkančioji organizacija turės suderinti visus projekto įgyvendinimui aktualius teisių prieigos mechanizmus (pvz., kas gali peržiūrėti pridėtus medicininius vaizdus ir nestruktūrizuotus priedus).  </w:t>
            </w:r>
          </w:p>
        </w:tc>
      </w:tr>
      <w:tr w:rsidR="00152033" w:rsidRPr="00152033" w14:paraId="5C119394"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C5CAF69"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AC253B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metu realizuotų dokumentų rinkinių pasirašymui turi būti naudojami esantys ESPBI IS servisai pagal numatytas ir apsibrėžtas veiklos sekas ir taisykles.</w:t>
            </w:r>
          </w:p>
        </w:tc>
      </w:tr>
      <w:tr w:rsidR="00152033" w:rsidRPr="00152033" w14:paraId="0A4100F7"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9576C49"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19E1E5FE"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Detalios analizės ir projektavimo metu Teikėjas su Perkančiąją organizacija turi susiderinti įgalioto, pavaduojančio specialisto, paciento atstovo, specialių naudotojų turimas teises naujai realizuotų funkcijų apimtyje ir papildyti arba sukurti reikalingus klasifikatorius (sisteminių pranešimų, įgaliojimų tipų klasifikatorių ir t.t.) </w:t>
            </w:r>
          </w:p>
        </w:tc>
      </w:tr>
      <w:tr w:rsidR="00152033" w:rsidRPr="00152033" w14:paraId="1C7F1467"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ACEC65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lastRenderedPageBreak/>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99BE3C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Naudotojai savo asmeninėje paskyroje turi galėti nustatyti informavimo galimybę pagal savo rolę. Tokia ESPBI IS funkcija yra, tačiau reikia pritaikyti prie naujų, projekto apimtyje atsirandančių, pranešimų. </w:t>
            </w:r>
          </w:p>
        </w:tc>
      </w:tr>
      <w:tr w:rsidR="00152033" w:rsidRPr="00152033" w14:paraId="78FD482B"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23E809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42D8248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Vystymo metu Sistema turi būti sukonfigūruota taip, kad pagal nutylėjimą sisteminiai parametrai užtikrintų didžiausią asmens duomenų apsaugą (angl. Privacy by default). </w:t>
            </w:r>
          </w:p>
        </w:tc>
      </w:tr>
      <w:tr w:rsidR="00152033" w:rsidRPr="00152033" w14:paraId="79D06E77"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7C69BA0"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94D024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Projekto sąrašuose turi būti realizuotas:  </w:t>
            </w:r>
          </w:p>
          <w:p w14:paraId="6A5DE7C9" w14:textId="77777777" w:rsidR="00152033" w:rsidRPr="00152033" w:rsidRDefault="00152033">
            <w:pPr>
              <w:numPr>
                <w:ilvl w:val="0"/>
                <w:numId w:val="75"/>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Puslapiavimas;  </w:t>
            </w:r>
          </w:p>
          <w:p w14:paraId="2F92037B" w14:textId="77777777" w:rsidR="00152033" w:rsidRPr="00152033" w:rsidRDefault="00152033">
            <w:pPr>
              <w:numPr>
                <w:ilvl w:val="0"/>
                <w:numId w:val="76"/>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Sąrašuose turi būti atvaizduojamas įrašų sąraše skaičius. Atlikus sąrašo filtravimą turi būti vaizduojamas rastų įrašų skaičius. </w:t>
            </w:r>
          </w:p>
          <w:p w14:paraId="0F9C4A05" w14:textId="77777777" w:rsidR="00152033" w:rsidRPr="00152033" w:rsidRDefault="00152033">
            <w:pPr>
              <w:numPr>
                <w:ilvl w:val="0"/>
                <w:numId w:val="77"/>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Turi būti galima sąrašą filtruoti ir rūšiuoti pagal tam sąrašui priklausančius atributus. Išimtys gali būti taikomos suderinus sprendimą su Perkančiąja organizacija. </w:t>
            </w:r>
          </w:p>
        </w:tc>
      </w:tr>
      <w:tr w:rsidR="00152033" w:rsidRPr="00152033" w14:paraId="6038CD88"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4C2AC47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1FBFDF2D"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Visos paieškos / filtravimo funkcijos, išskyrus atvejus, kuriuos Teikėjas suderins detalios analizės ir projektavimo etapo metu, turi būti realizuotos pagal šias taisykles:  </w:t>
            </w:r>
          </w:p>
          <w:p w14:paraId="1EE181F0"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Tekstiniuose paieškos laukuose turi būti realizuota paieška pagal žodžio ar skaičių junginio fragmentą ir pilną žodį;  </w:t>
            </w:r>
          </w:p>
          <w:p w14:paraId="4C429DB1"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Paieška turi būti vykdoma neatsižvelgiant į didžiąsias ir mažąsias raides;  </w:t>
            </w:r>
          </w:p>
          <w:p w14:paraId="32A87069"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Paieška turi būti vykdoma tik tuose komponentuose ir duomenų aibėje, prie kurių naudotojas turi prieigos teises;  </w:t>
            </w:r>
          </w:p>
          <w:p w14:paraId="02ED2F36" w14:textId="77777777" w:rsidR="00152033" w:rsidRPr="00152033" w:rsidRDefault="00152033">
            <w:pPr>
              <w:numPr>
                <w:ilvl w:val="0"/>
                <w:numId w:val="78"/>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Paieškos rezultatai turi būti pateikiami sąrašo forma; Atlikus paiešką, turi būti rodomas paieškos rezultatų skaičius. </w:t>
            </w:r>
          </w:p>
        </w:tc>
      </w:tr>
      <w:tr w:rsidR="00152033" w:rsidRPr="00152033" w14:paraId="7D258DA0"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E31CCF8"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579152E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Sistema turi užtikrinti, kad visi reikalavimai sukurti privalomus dokumentus būtų navigaciniai, t. y. naudotojui turi būti pateikiamos aiškios nuorodos ar mygtukai, leidžiantys tiesiogiai pereiti prie reikiamo dokumento (pvz., klausimyno) formavimo. Jei būtinas dokumentas nėra suformuotas, sistema turi pateikti aiškų pranešimą ir suteikti galimybę nedelsiant jį sukurti. </w:t>
            </w:r>
          </w:p>
        </w:tc>
      </w:tr>
      <w:tr w:rsidR="00152033" w:rsidRPr="00152033" w14:paraId="7D96ACAD"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4B7380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23EE073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Visos projekto validacijos, įskaitant siuntimų, klausimynų, medicininių vaizdų ir kitų su sistema susijusių duomenų tikrinimus (pvz., duomenų formatų, užpildymo išsamumo, privalomų laukų, duomenų nuoseklumo, leidžiamų reikšmių intervalų, failų dydžio ir formato, versijavimo taisyklių), turi būti išsamiai apibrėžtos, suderintos tarp Teikėjo ir Perkančiosios organizacijos, patvirtintos ir išsamiai dokumentuotos detalios analizės ir projektavimo etapo metu. </w:t>
            </w:r>
          </w:p>
        </w:tc>
      </w:tr>
      <w:tr w:rsidR="00152033" w:rsidRPr="00152033" w14:paraId="7A2F2F7B"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186B6CCD"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C39A300"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Automatiškai užpildomi/išvedami duomenys turi būti suderinti ir patvirtinti Perkančiosios organizacijos detalios analizės ir projektavimo etapo metu. </w:t>
            </w:r>
          </w:p>
        </w:tc>
      </w:tr>
      <w:tr w:rsidR="00152033" w:rsidRPr="00152033" w14:paraId="0827EDE1"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0428EEFC"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3164EEBF" w14:textId="01F9D44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Naujas siuntimo formos (E027) tipas, ar </w:t>
            </w:r>
            <w:r>
              <w:rPr>
                <w:rFonts w:ascii="Tahoma" w:eastAsiaTheme="minorEastAsia" w:hAnsi="Tahoma" w:cs="Tahoma"/>
                <w:sz w:val="22"/>
                <w:szCs w:val="22"/>
                <w:lang w:eastAsia="ja-JP"/>
              </w:rPr>
              <w:t>Teikėj</w:t>
            </w:r>
            <w:r w:rsidRPr="00152033">
              <w:rPr>
                <w:rFonts w:ascii="Tahoma" w:eastAsiaTheme="minorEastAsia" w:hAnsi="Tahoma" w:cs="Tahoma"/>
                <w:sz w:val="22"/>
                <w:szCs w:val="22"/>
                <w:lang w:eastAsia="ja-JP"/>
              </w:rPr>
              <w:t>o pasiūlytas lygiavertis ir su Perkančiąja organizacija suderintas sprendimas, ir atsakymas į siuntimą (E027-ats) turi būti projektuojami, integruojant esamų formų funkcijas bei validacijas (pvz., privalomas siuntimo/atsakymo į siuntimą pasirašymas formuojant, redaguojant arba atšaukiant, atšaukimo ar redagavimo priežasties privalomas įvedimas, siuntimo atšaukimo ribojimas esant sukurtam apsilankymui, pranešimų siuntimas pacientui atšaukus siuntimą ir kt.), bei papildant (arba atsisakant) reikalingomis funkcijomis ir validacijomis, būtinomis šiam projektui įgyvendinti. </w:t>
            </w:r>
          </w:p>
        </w:tc>
      </w:tr>
      <w:tr w:rsidR="00152033" w:rsidRPr="00152033" w14:paraId="5B4A9428"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tcPr>
          <w:p w14:paraId="7EDD9811"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p>
        </w:tc>
        <w:tc>
          <w:tcPr>
            <w:tcW w:w="7799" w:type="dxa"/>
            <w:tcBorders>
              <w:top w:val="single" w:sz="6" w:space="0" w:color="auto"/>
              <w:left w:val="single" w:sz="6" w:space="0" w:color="auto"/>
              <w:bottom w:val="single" w:sz="6" w:space="0" w:color="auto"/>
              <w:right w:val="single" w:sz="6" w:space="0" w:color="auto"/>
            </w:tcBorders>
            <w:shd w:val="clear" w:color="auto" w:fill="auto"/>
          </w:tcPr>
          <w:p w14:paraId="161FC162"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xml:space="preserve">Konkrečias projektui aktualias būsenas (siuntimų, atsakymų, klausimynų), atvaizdavimo būdus, atvaizduojamus duomenis Teikėjas turi suderinti su Perkančiąją organizacija detalios analizės ir projektavimo etapo metu. </w:t>
            </w:r>
          </w:p>
        </w:tc>
      </w:tr>
      <w:tr w:rsidR="00152033" w:rsidRPr="00152033" w14:paraId="47115255"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5722AE47"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6884BB46"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Sąrašų atvaizdavimui teikėjas turi išnaudoti esamas ESPBI IS siuntimų sąrašo atvaizdavimo funkcijas (pvz. ASPN siuntimai) ir, prireikus, jas papildyti trūkstamomis funkcionalumo dalimis. </w:t>
            </w:r>
          </w:p>
        </w:tc>
      </w:tr>
      <w:tr w:rsidR="00152033" w:rsidRPr="00152033" w14:paraId="7246F3BE"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7E9061EA"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4094273"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Modernizuojant siuntimo ir atsakymo į siuntimą formas reikalavimai turi būti taikomi ne tik jų suformavimui, bet ir koregavimui ir atšaukimui. </w:t>
            </w:r>
          </w:p>
        </w:tc>
      </w:tr>
      <w:tr w:rsidR="00152033" w:rsidRPr="00152033" w14:paraId="121F2E00" w14:textId="77777777">
        <w:trPr>
          <w:trHeight w:val="300"/>
        </w:trPr>
        <w:tc>
          <w:tcPr>
            <w:tcW w:w="1560" w:type="dxa"/>
            <w:tcBorders>
              <w:top w:val="single" w:sz="6" w:space="0" w:color="auto"/>
              <w:left w:val="single" w:sz="6" w:space="0" w:color="auto"/>
              <w:bottom w:val="single" w:sz="6" w:space="0" w:color="auto"/>
              <w:right w:val="single" w:sz="6" w:space="0" w:color="auto"/>
            </w:tcBorders>
            <w:shd w:val="clear" w:color="auto" w:fill="auto"/>
            <w:hideMark/>
          </w:tcPr>
          <w:p w14:paraId="2701A22E" w14:textId="77777777" w:rsidR="00152033" w:rsidRPr="00152033" w:rsidRDefault="00152033">
            <w:pPr>
              <w:numPr>
                <w:ilvl w:val="0"/>
                <w:numId w:val="59"/>
              </w:num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 </w:t>
            </w:r>
          </w:p>
        </w:tc>
        <w:tc>
          <w:tcPr>
            <w:tcW w:w="7799" w:type="dxa"/>
            <w:tcBorders>
              <w:top w:val="single" w:sz="6" w:space="0" w:color="auto"/>
              <w:left w:val="single" w:sz="6" w:space="0" w:color="auto"/>
              <w:bottom w:val="single" w:sz="6" w:space="0" w:color="auto"/>
              <w:right w:val="single" w:sz="6" w:space="0" w:color="auto"/>
            </w:tcBorders>
            <w:shd w:val="clear" w:color="auto" w:fill="auto"/>
            <w:hideMark/>
          </w:tcPr>
          <w:p w14:paraId="04B796C1" w14:textId="77777777" w:rsidR="00152033" w:rsidRPr="00152033" w:rsidRDefault="00152033" w:rsidP="00801307">
            <w:pPr>
              <w:spacing w:line="276" w:lineRule="auto"/>
              <w:rPr>
                <w:rFonts w:ascii="Tahoma" w:eastAsiaTheme="minorEastAsia" w:hAnsi="Tahoma" w:cs="Tahoma"/>
                <w:sz w:val="22"/>
                <w:szCs w:val="22"/>
                <w:lang w:eastAsia="ja-JP"/>
              </w:rPr>
            </w:pPr>
            <w:r w:rsidRPr="00152033">
              <w:rPr>
                <w:rFonts w:ascii="Tahoma" w:eastAsiaTheme="minorEastAsia" w:hAnsi="Tahoma" w:cs="Tahoma"/>
                <w:sz w:val="22"/>
                <w:szCs w:val="22"/>
                <w:lang w:eastAsia="ja-JP"/>
              </w:rPr>
              <w:t>Visi duomenų rinkiniai turi būti įgyvendinti portale ir prieinami per web service sąsajas, užtikrinant duomenų sinchronizavimą ir prieinamumą tiek per naudotojo sąsają, tiek per API integraciją su kitomis sistemomis. </w:t>
            </w:r>
          </w:p>
        </w:tc>
      </w:tr>
    </w:tbl>
    <w:p w14:paraId="57113717" w14:textId="77777777" w:rsidR="002645C5" w:rsidRPr="00801307" w:rsidRDefault="00DF6560" w:rsidP="00230735">
      <w:pPr>
        <w:pStyle w:val="ListParagraph"/>
        <w:numPr>
          <w:ilvl w:val="0"/>
          <w:numId w:val="3"/>
        </w:numPr>
        <w:tabs>
          <w:tab w:val="left" w:pos="426"/>
        </w:tabs>
        <w:suppressAutoHyphens/>
        <w:autoSpaceDN w:val="0"/>
        <w:spacing w:before="240" w:after="240" w:line="276" w:lineRule="auto"/>
        <w:ind w:left="0" w:firstLine="0"/>
        <w:jc w:val="both"/>
        <w:textAlignment w:val="baseline"/>
        <w:rPr>
          <w:rFonts w:ascii="Tahoma" w:hAnsi="Tahoma" w:cs="Tahoma"/>
        </w:rPr>
      </w:pPr>
      <w:r w:rsidRPr="00801307">
        <w:rPr>
          <w:rFonts w:ascii="Tahoma" w:hAnsi="Tahoma" w:cs="Tahoma"/>
        </w:rPr>
        <w:t xml:space="preserve">Šiame skyriuje pateikti funkciniai reikalavimai, kuriuos Teikėjas turės patikslinti ir suderinti su Perkančiosios organizacijos (toliau – </w:t>
      </w:r>
      <w:r w:rsidR="00E15595" w:rsidRPr="00801307">
        <w:rPr>
          <w:rFonts w:ascii="Tahoma" w:hAnsi="Tahoma" w:cs="Tahoma"/>
        </w:rPr>
        <w:t>Perkančioji organizacija</w:t>
      </w:r>
      <w:r w:rsidRPr="00801307">
        <w:rPr>
          <w:rFonts w:ascii="Tahoma" w:hAnsi="Tahoma" w:cs="Tahoma"/>
        </w:rPr>
        <w:t xml:space="preserve">, PO, Registrų centras, RC) atstovais detalios analizės ir projektavimo etapų metu. Esant poreikiui, funkciniai reikalavimai gali būti pakoreguoti, bet tik suderinus ir patvirtinus keitimus su </w:t>
      </w:r>
      <w:r w:rsidR="006A3D1C" w:rsidRPr="00801307">
        <w:rPr>
          <w:rFonts w:ascii="Tahoma" w:hAnsi="Tahoma" w:cs="Tahoma"/>
        </w:rPr>
        <w:t>Perkančiąja organizacija</w:t>
      </w:r>
      <w:r w:rsidRPr="00801307">
        <w:rPr>
          <w:rFonts w:ascii="Tahoma" w:hAnsi="Tahoma" w:cs="Tahoma"/>
        </w:rPr>
        <w:t>. Priėmimo testavimo metu Teikėjas privalės pademonstruoti visus toliau išvardytus funkcinius reikalavimus</w:t>
      </w:r>
      <w:r w:rsidR="002645C5" w:rsidRPr="00801307">
        <w:rPr>
          <w:rFonts w:ascii="Tahoma" w:hAnsi="Tahoma" w:cs="Tahoma"/>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42"/>
        <w:gridCol w:w="6369"/>
      </w:tblGrid>
      <w:tr w:rsidR="002645C5" w:rsidRPr="00801307" w14:paraId="685753F5" w14:textId="77777777" w:rsidTr="00C76F4F">
        <w:tc>
          <w:tcPr>
            <w:tcW w:w="2977" w:type="dxa"/>
          </w:tcPr>
          <w:p w14:paraId="41306672" w14:textId="1D73548F" w:rsidR="002645C5" w:rsidRPr="00801307" w:rsidRDefault="002A2884" w:rsidP="002645C5">
            <w:pPr>
              <w:pStyle w:val="ListParagraph"/>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noProof/>
              </w:rPr>
              <w:drawing>
                <wp:anchor distT="0" distB="0" distL="114300" distR="114300" simplePos="0" relativeHeight="251658240" behindDoc="1" locked="0" layoutInCell="1" allowOverlap="1" wp14:anchorId="6C7FA0C7" wp14:editId="604A7C34">
                  <wp:simplePos x="0" y="0"/>
                  <wp:positionH relativeFrom="column">
                    <wp:posOffset>89343</wp:posOffset>
                  </wp:positionH>
                  <wp:positionV relativeFrom="paragraph">
                    <wp:posOffset>83968</wp:posOffset>
                  </wp:positionV>
                  <wp:extent cx="1280160" cy="504825"/>
                  <wp:effectExtent l="0" t="0" r="0" b="9525"/>
                  <wp:wrapTight wrapText="bothSides">
                    <wp:wrapPolygon edited="0">
                      <wp:start x="8357" y="0"/>
                      <wp:lineTo x="2250" y="2445"/>
                      <wp:lineTo x="321" y="9781"/>
                      <wp:lineTo x="964" y="16302"/>
                      <wp:lineTo x="6429" y="19562"/>
                      <wp:lineTo x="8357" y="21192"/>
                      <wp:lineTo x="12857" y="21192"/>
                      <wp:lineTo x="20250" y="15487"/>
                      <wp:lineTo x="20250" y="14672"/>
                      <wp:lineTo x="20893" y="9781"/>
                      <wp:lineTo x="18964" y="2445"/>
                      <wp:lineTo x="12857" y="0"/>
                      <wp:lineTo x="8357" y="0"/>
                    </wp:wrapPolygon>
                  </wp:wrapTight>
                  <wp:docPr id="1604342456" name="Picture 160434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280160" cy="504825"/>
                          </a:xfrm>
                          <a:prstGeom prst="rect">
                            <a:avLst/>
                          </a:prstGeom>
                        </pic:spPr>
                      </pic:pic>
                    </a:graphicData>
                  </a:graphic>
                  <wp14:sizeRelH relativeFrom="margin">
                    <wp14:pctWidth>0</wp14:pctWidth>
                  </wp14:sizeRelH>
                  <wp14:sizeRelV relativeFrom="margin">
                    <wp14:pctHeight>0</wp14:pctHeight>
                  </wp14:sizeRelV>
                </wp:anchor>
              </w:drawing>
            </w:r>
          </w:p>
        </w:tc>
        <w:tc>
          <w:tcPr>
            <w:tcW w:w="6511" w:type="dxa"/>
            <w:gridSpan w:val="2"/>
          </w:tcPr>
          <w:p w14:paraId="78D6ED37" w14:textId="5695ECCC" w:rsidR="002645C5" w:rsidRPr="00801307" w:rsidRDefault="0069415A" w:rsidP="002645C5">
            <w:pPr>
              <w:pStyle w:val="ListParagraph"/>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rPr>
              <w:t>Esami panaudos atvejai, kuriuos reikia modernizuoti pritaikant nuotolinių asinchroninių gydytojų konsultacijoms.</w:t>
            </w:r>
          </w:p>
        </w:tc>
      </w:tr>
      <w:tr w:rsidR="002645C5" w:rsidRPr="00801307" w14:paraId="1DEA2EF4" w14:textId="77777777" w:rsidTr="00C76F4F">
        <w:tc>
          <w:tcPr>
            <w:tcW w:w="3119" w:type="dxa"/>
            <w:gridSpan w:val="2"/>
          </w:tcPr>
          <w:p w14:paraId="793CDD4E" w14:textId="11EDCC20" w:rsidR="002645C5" w:rsidRPr="00801307" w:rsidRDefault="0069750C" w:rsidP="002645C5">
            <w:pPr>
              <w:pStyle w:val="ListParagraph"/>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noProof/>
              </w:rPr>
              <w:drawing>
                <wp:anchor distT="0" distB="0" distL="114300" distR="114300" simplePos="0" relativeHeight="251658241" behindDoc="1" locked="0" layoutInCell="1" allowOverlap="1" wp14:anchorId="6ABC9BD9" wp14:editId="18FDEBC4">
                  <wp:simplePos x="0" y="0"/>
                  <wp:positionH relativeFrom="column">
                    <wp:posOffset>142506</wp:posOffset>
                  </wp:positionH>
                  <wp:positionV relativeFrom="paragraph">
                    <wp:posOffset>1270</wp:posOffset>
                  </wp:positionV>
                  <wp:extent cx="1284075" cy="507623"/>
                  <wp:effectExtent l="0" t="0" r="0" b="6985"/>
                  <wp:wrapTight wrapText="bothSides">
                    <wp:wrapPolygon edited="0">
                      <wp:start x="8012" y="0"/>
                      <wp:lineTo x="2243" y="2433"/>
                      <wp:lineTo x="320" y="9732"/>
                      <wp:lineTo x="961" y="16220"/>
                      <wp:lineTo x="6089" y="19464"/>
                      <wp:lineTo x="8012" y="21086"/>
                      <wp:lineTo x="13139" y="21086"/>
                      <wp:lineTo x="20510" y="16220"/>
                      <wp:lineTo x="20831" y="9732"/>
                      <wp:lineTo x="18908" y="2433"/>
                      <wp:lineTo x="13139" y="0"/>
                      <wp:lineTo x="8012" y="0"/>
                    </wp:wrapPolygon>
                  </wp:wrapTight>
                  <wp:docPr id="1764917117" name="Picture 1" descr="A green oval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917117" name="Picture 1" descr="A green oval with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4075" cy="507623"/>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369" w:type="dxa"/>
          </w:tcPr>
          <w:p w14:paraId="124159B0" w14:textId="77777777" w:rsidR="002645C5" w:rsidRDefault="009C6F0E" w:rsidP="002645C5">
            <w:pPr>
              <w:pStyle w:val="ListParagraph"/>
              <w:tabs>
                <w:tab w:val="left" w:pos="426"/>
              </w:tabs>
              <w:suppressAutoHyphens/>
              <w:autoSpaceDN w:val="0"/>
              <w:spacing w:before="240" w:after="240" w:line="276" w:lineRule="auto"/>
              <w:ind w:left="0"/>
              <w:jc w:val="both"/>
              <w:textAlignment w:val="baseline"/>
              <w:rPr>
                <w:rFonts w:ascii="Tahoma" w:hAnsi="Tahoma" w:cs="Tahoma"/>
              </w:rPr>
            </w:pPr>
            <w:r w:rsidRPr="00801307">
              <w:rPr>
                <w:rFonts w:ascii="Tahoma" w:hAnsi="Tahoma" w:cs="Tahoma"/>
              </w:rPr>
              <w:t>Nauji panaudos atvejai.</w:t>
            </w:r>
          </w:p>
          <w:p w14:paraId="2F02EA7B" w14:textId="30630DD9" w:rsidR="0070674A" w:rsidRPr="00801307" w:rsidRDefault="0070674A" w:rsidP="002645C5">
            <w:pPr>
              <w:pStyle w:val="ListParagraph"/>
              <w:tabs>
                <w:tab w:val="left" w:pos="426"/>
              </w:tabs>
              <w:suppressAutoHyphens/>
              <w:autoSpaceDN w:val="0"/>
              <w:spacing w:before="240" w:after="240" w:line="276" w:lineRule="auto"/>
              <w:ind w:left="0"/>
              <w:jc w:val="both"/>
              <w:textAlignment w:val="baseline"/>
              <w:rPr>
                <w:rFonts w:ascii="Tahoma" w:hAnsi="Tahoma" w:cs="Tahoma"/>
              </w:rPr>
            </w:pPr>
          </w:p>
        </w:tc>
      </w:tr>
    </w:tbl>
    <w:p w14:paraId="25C9CD42" w14:textId="3CD1C8CD" w:rsidR="00371E1D" w:rsidRPr="00801307" w:rsidRDefault="00371E1D" w:rsidP="00C76F4F">
      <w:pPr>
        <w:pStyle w:val="ListParagraph"/>
        <w:tabs>
          <w:tab w:val="left" w:pos="426"/>
        </w:tabs>
        <w:suppressAutoHyphens/>
        <w:autoSpaceDN w:val="0"/>
        <w:spacing w:line="276" w:lineRule="auto"/>
        <w:ind w:left="0"/>
        <w:jc w:val="both"/>
        <w:textAlignment w:val="baseline"/>
        <w:rPr>
          <w:rFonts w:ascii="Tahoma" w:hAnsi="Tahoma" w:cs="Tahoma"/>
        </w:rPr>
      </w:pPr>
    </w:p>
    <w:p w14:paraId="0C2686BF" w14:textId="77777777" w:rsidR="00DF6560" w:rsidRPr="00801307" w:rsidRDefault="00DF6560" w:rsidP="00DF6560">
      <w:pPr>
        <w:pStyle w:val="ListParagraph"/>
        <w:suppressAutoHyphens/>
        <w:autoSpaceDN w:val="0"/>
        <w:spacing w:line="276" w:lineRule="auto"/>
        <w:ind w:left="0"/>
        <w:jc w:val="both"/>
        <w:textAlignment w:val="baseline"/>
        <w:rPr>
          <w:rFonts w:ascii="Tahoma" w:hAnsi="Tahoma" w:cs="Tahoma"/>
        </w:rPr>
      </w:pPr>
    </w:p>
    <w:p w14:paraId="70F5BFD5" w14:textId="77777777" w:rsidR="00E617E7" w:rsidRDefault="003918D5" w:rsidP="00E617E7">
      <w:pPr>
        <w:pStyle w:val="ListParagraph"/>
        <w:keepNext/>
        <w:suppressAutoHyphens/>
        <w:autoSpaceDN w:val="0"/>
        <w:spacing w:line="276" w:lineRule="auto"/>
        <w:ind w:left="0"/>
        <w:jc w:val="both"/>
        <w:textAlignment w:val="baseline"/>
      </w:pPr>
      <w:r w:rsidRPr="00801307">
        <w:rPr>
          <w:rFonts w:ascii="Tahoma" w:hAnsi="Tahoma" w:cs="Tahoma"/>
          <w:noProof/>
        </w:rPr>
        <w:lastRenderedPageBreak/>
        <w:drawing>
          <wp:inline distT="0" distB="0" distL="0" distR="0" wp14:anchorId="69BA6514" wp14:editId="18553C7B">
            <wp:extent cx="6031230" cy="4826659"/>
            <wp:effectExtent l="0" t="0" r="0" b="0"/>
            <wp:docPr id="185627758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277585" name="Picture 1" descr="A screenshot of a computer screen&#10;&#10;AI-generated content may be incorrect."/>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1230" cy="4826659"/>
                    </a:xfrm>
                    <a:prstGeom prst="rect">
                      <a:avLst/>
                    </a:prstGeom>
                    <a:noFill/>
                    <a:ln>
                      <a:noFill/>
                    </a:ln>
                  </pic:spPr>
                </pic:pic>
              </a:graphicData>
            </a:graphic>
          </wp:inline>
        </w:drawing>
      </w:r>
    </w:p>
    <w:p w14:paraId="43325A5F" w14:textId="6BF5450C" w:rsidR="003918D5" w:rsidRPr="00801307" w:rsidRDefault="00E617E7" w:rsidP="00E617E7">
      <w:pPr>
        <w:pStyle w:val="Caption"/>
        <w:jc w:val="both"/>
        <w:rPr>
          <w:rFonts w:ascii="Tahoma" w:hAnsi="Tahoma" w:cs="Tahoma"/>
          <w:b w:val="0"/>
          <w:bCs/>
          <w:i w:val="0"/>
          <w:iCs w:val="0"/>
          <w:noProof/>
          <w:sz w:val="22"/>
          <w:szCs w:val="22"/>
        </w:rPr>
      </w:pPr>
      <w:r w:rsidRPr="00E617E7">
        <w:rPr>
          <w:rFonts w:ascii="Tahoma" w:hAnsi="Tahoma" w:cs="Tahoma"/>
          <w:b w:val="0"/>
          <w:bCs/>
          <w:i w:val="0"/>
          <w:iCs w:val="0"/>
          <w:noProof/>
          <w:sz w:val="22"/>
          <w:szCs w:val="22"/>
        </w:rPr>
        <w:fldChar w:fldCharType="begin"/>
      </w:r>
      <w:r w:rsidRPr="00E617E7">
        <w:rPr>
          <w:rFonts w:ascii="Tahoma" w:hAnsi="Tahoma" w:cs="Tahoma"/>
          <w:b w:val="0"/>
          <w:bCs/>
          <w:i w:val="0"/>
          <w:iCs w:val="0"/>
          <w:noProof/>
          <w:sz w:val="22"/>
          <w:szCs w:val="22"/>
        </w:rPr>
        <w:instrText xml:space="preserve"> SEQ pav. \* ARABIC </w:instrText>
      </w:r>
      <w:r w:rsidRPr="00E617E7">
        <w:rPr>
          <w:rFonts w:ascii="Tahoma" w:hAnsi="Tahoma" w:cs="Tahoma"/>
          <w:b w:val="0"/>
          <w:bCs/>
          <w:i w:val="0"/>
          <w:iCs w:val="0"/>
          <w:noProof/>
          <w:sz w:val="22"/>
          <w:szCs w:val="22"/>
        </w:rPr>
        <w:fldChar w:fldCharType="separate"/>
      </w:r>
      <w:bookmarkStart w:id="62" w:name="_Toc190079563"/>
      <w:r>
        <w:rPr>
          <w:rFonts w:ascii="Tahoma" w:hAnsi="Tahoma" w:cs="Tahoma"/>
          <w:b w:val="0"/>
          <w:bCs/>
          <w:i w:val="0"/>
          <w:iCs w:val="0"/>
          <w:noProof/>
          <w:sz w:val="22"/>
          <w:szCs w:val="22"/>
        </w:rPr>
        <w:t>3</w:t>
      </w:r>
      <w:r w:rsidRPr="00E617E7">
        <w:rPr>
          <w:rFonts w:ascii="Tahoma" w:hAnsi="Tahoma" w:cs="Tahoma"/>
          <w:b w:val="0"/>
          <w:bCs/>
          <w:i w:val="0"/>
          <w:iCs w:val="0"/>
          <w:noProof/>
          <w:sz w:val="22"/>
          <w:szCs w:val="22"/>
        </w:rPr>
        <w:fldChar w:fldCharType="end"/>
      </w:r>
      <w:r w:rsidRPr="00E617E7">
        <w:rPr>
          <w:rFonts w:ascii="Tahoma" w:hAnsi="Tahoma" w:cs="Tahoma"/>
          <w:b w:val="0"/>
          <w:bCs/>
          <w:i w:val="0"/>
          <w:iCs w:val="0"/>
          <w:noProof/>
          <w:sz w:val="22"/>
          <w:szCs w:val="22"/>
        </w:rPr>
        <w:t xml:space="preserve"> pav. </w:t>
      </w:r>
      <w:r w:rsidRPr="00801307">
        <w:rPr>
          <w:rFonts w:ascii="Tahoma" w:hAnsi="Tahoma" w:cs="Tahoma"/>
          <w:b w:val="0"/>
          <w:bCs/>
          <w:i w:val="0"/>
          <w:iCs w:val="0"/>
          <w:noProof/>
          <w:sz w:val="22"/>
          <w:szCs w:val="22"/>
        </w:rPr>
        <w:t>Sistemos panaudos atveju schema</w:t>
      </w:r>
      <w:bookmarkStart w:id="63" w:name="_Hlk190072727"/>
      <w:bookmarkEnd w:id="62"/>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2A4960" w:rsidRPr="00F257F1" w14:paraId="27105F45"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bookmarkEnd w:id="63"/>
          <w:p w14:paraId="72612FBA" w14:textId="77777777" w:rsidR="00F257F1" w:rsidRPr="00F257F1" w:rsidRDefault="00F257F1" w:rsidP="006B36ED">
            <w:pPr>
              <w:spacing w:line="276" w:lineRule="auto"/>
              <w:jc w:val="center"/>
              <w:textAlignment w:val="baseline"/>
              <w:rPr>
                <w:rFonts w:ascii="Tahoma" w:hAnsi="Tahoma" w:cs="Tahoma"/>
                <w:sz w:val="22"/>
                <w:szCs w:val="22"/>
                <w:lang w:eastAsia="lt-LT"/>
              </w:rPr>
            </w:pPr>
            <w:r w:rsidRPr="00F257F1">
              <w:rPr>
                <w:rFonts w:ascii="Tahoma" w:hAnsi="Tahoma" w:cs="Tahoma"/>
                <w:b/>
                <w:bCs/>
                <w:sz w:val="22"/>
                <w:szCs w:val="22"/>
                <w:lang w:eastAsia="lt-LT"/>
              </w:rPr>
              <w:t>Reikalavimo Nr.</w:t>
            </w: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1570E510" w14:textId="77777777" w:rsidR="00F257F1" w:rsidRPr="00F257F1" w:rsidRDefault="00F257F1" w:rsidP="006B36ED">
            <w:pPr>
              <w:spacing w:line="276" w:lineRule="auto"/>
              <w:ind w:left="720" w:hanging="360"/>
              <w:jc w:val="center"/>
              <w:textAlignment w:val="baseline"/>
              <w:rPr>
                <w:rFonts w:ascii="Tahoma" w:hAnsi="Tahoma" w:cs="Tahoma"/>
                <w:sz w:val="22"/>
                <w:szCs w:val="22"/>
                <w:lang w:eastAsia="lt-LT"/>
              </w:rPr>
            </w:pPr>
            <w:r w:rsidRPr="00F257F1">
              <w:rPr>
                <w:rFonts w:ascii="Tahoma" w:hAnsi="Tahoma" w:cs="Tahoma"/>
                <w:b/>
                <w:bCs/>
                <w:sz w:val="22"/>
                <w:szCs w:val="22"/>
                <w:lang w:eastAsia="lt-LT"/>
              </w:rPr>
              <w:t>Aprašymas</w:t>
            </w:r>
            <w:r w:rsidRPr="00F257F1">
              <w:rPr>
                <w:rFonts w:ascii="Tahoma" w:hAnsi="Tahoma" w:cs="Tahoma"/>
                <w:sz w:val="22"/>
                <w:szCs w:val="22"/>
                <w:lang w:eastAsia="lt-LT"/>
              </w:rPr>
              <w:t> </w:t>
            </w:r>
          </w:p>
        </w:tc>
      </w:tr>
      <w:tr w:rsidR="00A054B4" w:rsidRPr="00F257F1" w14:paraId="21FE37D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A23A658" w14:textId="77777777" w:rsidR="00F257F1" w:rsidRPr="00F257F1" w:rsidRDefault="00F257F1">
            <w:pPr>
              <w:numPr>
                <w:ilvl w:val="0"/>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4B1545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Modernizuoti siuntimo formą pritaikant ją nuotolinių asinchroninių konsultacijų poreikiams.</w:t>
            </w:r>
          </w:p>
        </w:tc>
      </w:tr>
      <w:tr w:rsidR="00A054B4" w:rsidRPr="00F257F1" w14:paraId="67EA94B8"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0B04A6F" w14:textId="77777777" w:rsidR="00F257F1" w:rsidRPr="00F257F1" w:rsidRDefault="00F257F1">
            <w:pPr>
              <w:numPr>
                <w:ilvl w:val="1"/>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624415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specialistui turi būti sudaryta galimybė suformuoti siuntimą nuotolinei asinchroninei kito sveikatos priežiūros specialisto konsultacijai. Šiam funkcionalumui įgyvendinti turi būti sukurtas naujas E027 formos tipas.   </w:t>
            </w:r>
          </w:p>
        </w:tc>
      </w:tr>
      <w:tr w:rsidR="00A054B4" w:rsidRPr="00F257F1" w14:paraId="78D3D01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2D583E05" w14:textId="77777777" w:rsidR="00F257F1" w:rsidRPr="00F257F1" w:rsidRDefault="00F257F1">
            <w:pPr>
              <w:numPr>
                <w:ilvl w:val="1"/>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D50243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Siuntimo formoje, be kitos privalomos informacijos apie pacientą pateikimo, turi būti galimybė: </w:t>
            </w:r>
          </w:p>
          <w:p w14:paraId="768A99D0" w14:textId="77777777" w:rsidR="00F257F1" w:rsidRPr="00F257F1" w:rsidRDefault="00F257F1">
            <w:pPr>
              <w:numPr>
                <w:ilvl w:val="0"/>
                <w:numId w:val="79"/>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Pasirinkti konsultuojančio Sveikatinimo veiklos specialisto profesinę kvalifikaciją  (pvz.,  Gydytojas oftalmologas,  Gydytojas dermatovenerologas);  </w:t>
            </w:r>
          </w:p>
          <w:p w14:paraId="3E3BAB1C" w14:textId="77777777" w:rsidR="00F257F1" w:rsidRPr="00F257F1" w:rsidRDefault="00F257F1">
            <w:pPr>
              <w:numPr>
                <w:ilvl w:val="0"/>
                <w:numId w:val="80"/>
              </w:numPr>
              <w:spacing w:line="276" w:lineRule="auto"/>
              <w:ind w:left="1155"/>
              <w:textAlignment w:val="baseline"/>
              <w:rPr>
                <w:rFonts w:ascii="Tahoma" w:hAnsi="Tahoma" w:cs="Tahoma"/>
                <w:sz w:val="22"/>
                <w:szCs w:val="22"/>
                <w:lang w:eastAsia="lt-LT"/>
              </w:rPr>
            </w:pPr>
            <w:r w:rsidRPr="00F257F1">
              <w:rPr>
                <w:rFonts w:ascii="Tahoma" w:hAnsi="Tahoma" w:cs="Tahoma"/>
                <w:sz w:val="22"/>
                <w:szCs w:val="22"/>
                <w:lang w:eastAsia="lt-LT"/>
              </w:rPr>
              <w:t xml:space="preserve">Pasirinkti konkrečią asmens sveikatos priežiūros įstaigą, teikiančią nuotolines asinchronines gydytojas - gydytojas konsultacijas. </w:t>
            </w:r>
          </w:p>
          <w:p w14:paraId="12203667"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Siuntimo struktūra turi būti suderinta ir patvirtinta detalios analizės ir projektavimo etapo metu. </w:t>
            </w:r>
          </w:p>
        </w:tc>
      </w:tr>
      <w:tr w:rsidR="00A054B4" w:rsidRPr="00F257F1" w14:paraId="7748612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0E3689C" w14:textId="77777777" w:rsidR="00F257F1" w:rsidRPr="00F257F1" w:rsidRDefault="00F257F1">
            <w:pPr>
              <w:numPr>
                <w:ilvl w:val="2"/>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F31098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Galimų konsultuojančių įstaigų sąrašas turi būti kiekvienai siunčiančiajai įstaigai individualus. Konsultacijas teikiančių įstaigų sąrašo valdymas turi būti įgalintas kiekvienai įstaigai individualiai ESPBI IS Administratoriaus portale.</w:t>
            </w:r>
          </w:p>
        </w:tc>
      </w:tr>
      <w:tr w:rsidR="00A054B4" w:rsidRPr="00F257F1" w14:paraId="5B957589"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EC4FE53" w14:textId="77777777" w:rsidR="00F257F1" w:rsidRPr="00F257F1" w:rsidRDefault="00F257F1">
            <w:pPr>
              <w:numPr>
                <w:ilvl w:val="2"/>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65D7D1C"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Turi būti sukurtas funkcionalumas, leidžiantis ESPBI IS Administratoriaus portale SPĮ administratoriams lanksčiai valdyti nuotolinių konsultacijų paslaugų prieinamumą, apibrėžiant konkrečius laikotarpius, kada paslaugos yra teikiamos, ir kada – ne.</w:t>
            </w:r>
          </w:p>
        </w:tc>
      </w:tr>
      <w:tr w:rsidR="00A054B4" w:rsidRPr="00F257F1" w14:paraId="10120E15"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FCAE4DC" w14:textId="77777777" w:rsidR="00F257F1" w:rsidRPr="00F257F1" w:rsidRDefault="00F257F1">
            <w:pPr>
              <w:numPr>
                <w:ilvl w:val="3"/>
                <w:numId w:val="106"/>
              </w:numPr>
              <w:spacing w:line="276" w:lineRule="auto"/>
              <w:contextualSpacing/>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5BA8876"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Sistema turi patikrinti ir informuoti siuntimą teikiantį sveikatos priežiūros specialistą, ar pasirinkta konsultuojanti įstaiga siuntimo teikimo metu vykdo nuotolines asinchronines konsultacijas. Jeigu tokios konsultacijos pasirinktoje įstaigoje tuo metu yra neteikiamos, specialistui turi būti rodomas aiškus informacinis pranešimas. Pranešimai ir validacijos turi būti suderinti detalios analizės ir projektavimo etapo metu.   </w:t>
            </w:r>
          </w:p>
        </w:tc>
      </w:tr>
      <w:tr w:rsidR="00A054B4" w:rsidRPr="00F257F1" w14:paraId="06E49084"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B2EECF"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E803100"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formuojant nuotolinės asinchroninės konsultacijos siuntimą būtų surinkti visi konsultuojančiam specialistui reikalingi medicininiai duomenys. Tai gali būti klausimynas, medicininiai vaizdai ar nestruktūrizuoti priedai. Privalomų duomenų poreikis gali skirtis priklausomai nuo įvairių veiksnių, tokių kaip konsultuojančio specialisto profesinė kvalifikacija ar nurodoma siuntimo diagnozė, todėl visos duomenų pateikimo ir validacijos taisyklės turi būti suderintos detalios analizės ir projektavimo etapo metu. Visi konsultuojančiam specialistui būtini medicininiai duomenys turi būti pateikiami kartu su siuntimu. </w:t>
            </w:r>
          </w:p>
        </w:tc>
      </w:tr>
      <w:tr w:rsidR="00A054B4" w:rsidRPr="00F257F1" w14:paraId="5B5C1960"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988BE5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DFA034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sudaryti galimybę sveikatos priežiūros specialistui klausimyną, reikalingą nuotolinei asinchroninei konsultacijai, užpildyti iš anksto ir įtraukti formuojant siuntimą arba užpildyti klausimyną kartu su siuntimo forma.</w:t>
            </w:r>
          </w:p>
        </w:tc>
      </w:tr>
      <w:tr w:rsidR="00A054B4" w:rsidRPr="00F257F1" w14:paraId="5B41553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7465143"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FA86BED"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Pildant klausimyną kartu su siuntimo forma, sistema turi užtikrinti, kad būtų prašoma užpildyti klausimyną, kurio turinys parenkamas atsižvelgiant į siuntime pateiktą informaciją (pvz. konsultuojančio specialisto profesinę kvalifikaciją, diagnozę ar kt.). Jeigu tinkamo turinio klausimynas jau yra užpildytas, specialistas turi turėti galimybę jį įtraukti į siuntimą.</w:t>
            </w:r>
          </w:p>
        </w:tc>
      </w:tr>
      <w:tr w:rsidR="00A054B4" w:rsidRPr="00F257F1" w14:paraId="3C746E0F"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46EEAF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5E3899E2" w14:textId="7D37988F" w:rsidR="00F257F1" w:rsidRPr="00F257F1" w:rsidRDefault="00CF7C4B"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 xml:space="preserve"> </w:t>
            </w:r>
            <w:r w:rsidR="00CE1E6A" w:rsidRPr="00CE1E6A">
              <w:rPr>
                <w:rFonts w:ascii="Tahoma" w:hAnsi="Tahoma" w:cs="Tahoma"/>
                <w:sz w:val="22"/>
                <w:szCs w:val="22"/>
                <w:lang w:eastAsia="lt-LT"/>
              </w:rPr>
              <w:t>Teikėjas turi realizuoti visus Perkančiosios organizacijos pateiktus klausimynus (iki 6 klausimynų), užtikrindamas jų suderinamumą su FHIR standartu.</w:t>
            </w:r>
            <w:r w:rsidR="00B36D7A">
              <w:rPr>
                <w:rFonts w:ascii="Tahoma" w:hAnsi="Tahoma" w:cs="Tahoma"/>
                <w:sz w:val="22"/>
                <w:szCs w:val="22"/>
                <w:lang w:eastAsia="lt-LT"/>
              </w:rPr>
              <w:t xml:space="preserve"> </w:t>
            </w:r>
            <w:r w:rsidR="008B51E4" w:rsidRPr="008B51E4">
              <w:rPr>
                <w:rFonts w:ascii="Tahoma" w:hAnsi="Tahoma" w:cs="Tahoma"/>
                <w:sz w:val="22"/>
                <w:szCs w:val="22"/>
                <w:lang w:eastAsia="lt-LT"/>
              </w:rPr>
              <w:t xml:space="preserve">Šiuo metu yra </w:t>
            </w:r>
            <w:r w:rsidR="00094FAC">
              <w:rPr>
                <w:rFonts w:ascii="Tahoma" w:hAnsi="Tahoma" w:cs="Tahoma"/>
                <w:sz w:val="22"/>
                <w:szCs w:val="22"/>
                <w:lang w:eastAsia="lt-LT"/>
              </w:rPr>
              <w:t xml:space="preserve">realizuojamas </w:t>
            </w:r>
            <w:r w:rsidR="008B51E4" w:rsidRPr="008B51E4">
              <w:rPr>
                <w:rFonts w:ascii="Tahoma" w:hAnsi="Tahoma" w:cs="Tahoma"/>
                <w:sz w:val="22"/>
                <w:szCs w:val="22"/>
                <w:lang w:eastAsia="lt-LT"/>
              </w:rPr>
              <w:t>panašaus pobūdžio klausimynas, kuris yra ASPN projekto dalis. Jis gali būti naudojamas kaip orientacinis pagrindas, tačiau galutinė realizacija turi atitikti šio projekto reikalavimus.</w:t>
            </w:r>
          </w:p>
        </w:tc>
      </w:tr>
      <w:tr w:rsidR="001A2B37" w:rsidRPr="00F257F1" w14:paraId="245817AB" w14:textId="77777777" w:rsidTr="00B36D7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E68963D" w14:textId="77777777" w:rsidR="001A2B37" w:rsidRPr="00F257F1" w:rsidRDefault="001A2B37"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D586CF0" w14:textId="55411069" w:rsidR="001A2B37" w:rsidRPr="00D86BF8" w:rsidRDefault="00100854" w:rsidP="006B36ED">
            <w:pPr>
              <w:spacing w:line="276" w:lineRule="auto"/>
              <w:textAlignment w:val="baseline"/>
              <w:rPr>
                <w:rFonts w:ascii="Tahoma" w:hAnsi="Tahoma" w:cs="Tahoma"/>
                <w:sz w:val="22"/>
                <w:szCs w:val="22"/>
                <w:lang w:eastAsia="lt-LT"/>
              </w:rPr>
            </w:pPr>
            <w:r w:rsidRPr="00100854">
              <w:rPr>
                <w:rFonts w:ascii="Tahoma" w:hAnsi="Tahoma" w:cs="Tahoma"/>
                <w:sz w:val="22"/>
                <w:szCs w:val="22"/>
                <w:lang w:eastAsia="lt-LT"/>
              </w:rPr>
              <w:t>Klausimynai turi būti struktūrizuoti pagal FHIR principus, leidžiančius standartizuotai rinkti, saugoti ir keistis duomenimis su kitomis sistemomis</w:t>
            </w:r>
            <w:r w:rsidR="000C0FFF">
              <w:rPr>
                <w:rFonts w:ascii="Tahoma" w:hAnsi="Tahoma" w:cs="Tahoma"/>
                <w:sz w:val="22"/>
                <w:szCs w:val="22"/>
                <w:lang w:eastAsia="lt-LT"/>
              </w:rPr>
              <w:t xml:space="preserve"> (SPĮ IS)</w:t>
            </w:r>
            <w:r w:rsidRPr="00100854">
              <w:rPr>
                <w:rFonts w:ascii="Tahoma" w:hAnsi="Tahoma" w:cs="Tahoma"/>
                <w:sz w:val="22"/>
                <w:szCs w:val="22"/>
                <w:lang w:eastAsia="lt-LT"/>
              </w:rPr>
              <w:t>.</w:t>
            </w:r>
          </w:p>
        </w:tc>
      </w:tr>
      <w:tr w:rsidR="00100854" w:rsidRPr="00F257F1" w14:paraId="3ADE4323" w14:textId="77777777" w:rsidTr="00B36D7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3B1ABA1" w14:textId="77777777" w:rsidR="00100854" w:rsidRPr="00F257F1" w:rsidRDefault="00100854" w:rsidP="001A2B37">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21215E1" w14:textId="4E180741" w:rsidR="00100854" w:rsidRPr="00100854" w:rsidRDefault="00100854" w:rsidP="006B36ED">
            <w:pPr>
              <w:spacing w:line="276" w:lineRule="auto"/>
              <w:textAlignment w:val="baseline"/>
              <w:rPr>
                <w:rFonts w:ascii="Tahoma" w:hAnsi="Tahoma" w:cs="Tahoma"/>
                <w:sz w:val="22"/>
                <w:szCs w:val="22"/>
                <w:lang w:eastAsia="lt-LT"/>
              </w:rPr>
            </w:pPr>
            <w:r w:rsidRPr="00100854">
              <w:rPr>
                <w:rFonts w:ascii="Tahoma" w:hAnsi="Tahoma" w:cs="Tahoma"/>
                <w:sz w:val="22"/>
                <w:szCs w:val="22"/>
                <w:lang w:eastAsia="lt-LT"/>
              </w:rPr>
              <w:t>Klausimyno struktūra gali apimti įvairių tipų klausimus, tokius kaip: atviri, uždari, skaitiniai, palyginimo ir kiti. Atsižvelgiant į poreikį, sistema turi užtikrinti galimybę naudoti paveikslėlius, skirtus objekto lokalizacijai pažymėti. Sistemoje turėtų būti saugomos ne paveikslėlių kopijos, o pažymėta vieta – objekto lokalizacijos duomenys.</w:t>
            </w:r>
            <w:r w:rsidR="00B03A12">
              <w:rPr>
                <w:rFonts w:ascii="Tahoma" w:hAnsi="Tahoma" w:cs="Tahoma"/>
                <w:sz w:val="22"/>
                <w:szCs w:val="22"/>
                <w:lang w:eastAsia="lt-LT"/>
              </w:rPr>
              <w:t xml:space="preserve"> </w:t>
            </w:r>
          </w:p>
        </w:tc>
      </w:tr>
      <w:tr w:rsidR="00A054B4" w:rsidRPr="00F257F1" w14:paraId="18BB200E"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68FEF8C" w14:textId="77777777" w:rsidR="00F257F1" w:rsidRPr="00F257F1" w:rsidRDefault="00F257F1" w:rsidP="0051164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AE5B0C4" w14:textId="30EE625D" w:rsidR="00F257F1" w:rsidRPr="00F257F1" w:rsidRDefault="00836078" w:rsidP="006B36ED">
            <w:pPr>
              <w:spacing w:line="276" w:lineRule="auto"/>
              <w:textAlignment w:val="baseline"/>
              <w:rPr>
                <w:rFonts w:ascii="Tahoma" w:hAnsi="Tahoma" w:cs="Tahoma"/>
                <w:sz w:val="22"/>
                <w:szCs w:val="22"/>
                <w:lang w:eastAsia="lt-LT"/>
              </w:rPr>
            </w:pPr>
            <w:r w:rsidRPr="00836078">
              <w:rPr>
                <w:rFonts w:ascii="Tahoma" w:hAnsi="Tahoma" w:cs="Tahoma"/>
                <w:sz w:val="22"/>
                <w:szCs w:val="22"/>
                <w:lang w:eastAsia="lt-LT"/>
              </w:rPr>
              <w:t xml:space="preserve">Teikėjas turi sukurti </w:t>
            </w:r>
            <w:r w:rsidR="00EF4649">
              <w:rPr>
                <w:rFonts w:ascii="Tahoma" w:hAnsi="Tahoma" w:cs="Tahoma"/>
                <w:sz w:val="22"/>
                <w:szCs w:val="22"/>
                <w:lang w:eastAsia="lt-LT"/>
              </w:rPr>
              <w:t xml:space="preserve">klasifikatorių paremtą </w:t>
            </w:r>
            <w:r w:rsidRPr="00836078">
              <w:rPr>
                <w:rFonts w:ascii="Tahoma" w:hAnsi="Tahoma" w:cs="Tahoma"/>
                <w:sz w:val="22"/>
                <w:szCs w:val="22"/>
                <w:lang w:eastAsia="lt-LT"/>
              </w:rPr>
              <w:t>SNOMED, kurio reikšmės bus naudojamos naujai kuriamuose klausimynuose.</w:t>
            </w:r>
            <w:r>
              <w:rPr>
                <w:rFonts w:ascii="Tahoma" w:hAnsi="Tahoma" w:cs="Tahoma"/>
                <w:sz w:val="22"/>
                <w:szCs w:val="22"/>
                <w:lang w:eastAsia="lt-LT"/>
              </w:rPr>
              <w:t xml:space="preserve"> </w:t>
            </w:r>
            <w:r w:rsidRPr="00836078">
              <w:rPr>
                <w:rFonts w:ascii="Tahoma" w:hAnsi="Tahoma" w:cs="Tahoma"/>
                <w:sz w:val="22"/>
                <w:szCs w:val="22"/>
                <w:lang w:eastAsia="lt-LT"/>
              </w:rPr>
              <w:t xml:space="preserve">Perkančioji organizacija </w:t>
            </w:r>
            <w:r w:rsidR="00953160">
              <w:rPr>
                <w:rFonts w:ascii="Tahoma" w:hAnsi="Tahoma" w:cs="Tahoma"/>
                <w:sz w:val="22"/>
                <w:szCs w:val="22"/>
                <w:lang w:eastAsia="lt-LT"/>
              </w:rPr>
              <w:t>turi pateikti</w:t>
            </w:r>
            <w:r w:rsidRPr="00836078">
              <w:rPr>
                <w:rFonts w:ascii="Tahoma" w:hAnsi="Tahoma" w:cs="Tahoma"/>
                <w:sz w:val="22"/>
                <w:szCs w:val="22"/>
                <w:lang w:eastAsia="lt-LT"/>
              </w:rPr>
              <w:t xml:space="preserve"> pageidaujamų klasifikatoriaus reikšmių sąrašą (iki 1000 reikšmių) kartu su jų struktūra ir tarpusavio ryšiais pagal SNOMED hierarchiją.</w:t>
            </w:r>
            <w:r w:rsidR="00477D29">
              <w:rPr>
                <w:rFonts w:ascii="Tahoma" w:hAnsi="Tahoma" w:cs="Tahoma"/>
                <w:sz w:val="22"/>
                <w:szCs w:val="22"/>
                <w:lang w:eastAsia="lt-LT"/>
              </w:rPr>
              <w:t xml:space="preserve"> Klasifikatorių turi būti galima </w:t>
            </w:r>
            <w:r w:rsidR="00471514">
              <w:rPr>
                <w:rFonts w:ascii="Tahoma" w:hAnsi="Tahoma" w:cs="Tahoma"/>
                <w:sz w:val="22"/>
                <w:szCs w:val="22"/>
                <w:lang w:eastAsia="lt-LT"/>
              </w:rPr>
              <w:t>valdyti</w:t>
            </w:r>
            <w:r w:rsidR="00477D29">
              <w:rPr>
                <w:rFonts w:ascii="Tahoma" w:hAnsi="Tahoma" w:cs="Tahoma"/>
                <w:sz w:val="22"/>
                <w:szCs w:val="22"/>
                <w:lang w:eastAsia="lt-LT"/>
              </w:rPr>
              <w:t xml:space="preserve"> </w:t>
            </w:r>
            <w:r w:rsidR="00471514">
              <w:rPr>
                <w:rFonts w:ascii="Tahoma" w:hAnsi="Tahoma" w:cs="Tahoma"/>
                <w:sz w:val="22"/>
                <w:szCs w:val="22"/>
                <w:lang w:eastAsia="lt-LT"/>
              </w:rPr>
              <w:t>ESPBI Administratoriaus portale.</w:t>
            </w:r>
          </w:p>
        </w:tc>
      </w:tr>
      <w:tr w:rsidR="00B05318" w:rsidRPr="00F257F1" w14:paraId="7D1D0E98" w14:textId="77777777" w:rsidTr="00B36D7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2FAF677" w14:textId="77777777" w:rsidR="00B05318" w:rsidRPr="00F257F1" w:rsidRDefault="00B05318">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0CE158A" w14:textId="65CC17C1" w:rsidR="00B05318" w:rsidRPr="00F257F1" w:rsidRDefault="00464C28"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Teikėjas</w:t>
            </w:r>
            <w:r w:rsidR="00477D29" w:rsidRPr="00477D29">
              <w:rPr>
                <w:rFonts w:ascii="Tahoma" w:hAnsi="Tahoma" w:cs="Tahoma"/>
                <w:sz w:val="22"/>
                <w:szCs w:val="22"/>
                <w:lang w:eastAsia="lt-LT"/>
              </w:rPr>
              <w:t xml:space="preserve"> turi užtikrinti klausimynų klausimų ir atsakymų struktūrizuotą susiejimą su SNOMED klasifikacijos terminais.</w:t>
            </w:r>
          </w:p>
        </w:tc>
      </w:tr>
      <w:tr w:rsidR="00477D29" w:rsidRPr="00F257F1" w14:paraId="74F86716" w14:textId="77777777" w:rsidTr="00B36D7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587B46E" w14:textId="77777777" w:rsidR="00477D29" w:rsidRPr="00F257F1" w:rsidRDefault="00477D29">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221C7BC" w14:textId="4A4B286B" w:rsidR="00477D29" w:rsidRPr="00477D29" w:rsidRDefault="00126D73"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N</w:t>
            </w:r>
            <w:r w:rsidRPr="00126D73">
              <w:rPr>
                <w:rFonts w:ascii="Tahoma" w:hAnsi="Tahoma" w:cs="Tahoma"/>
                <w:sz w:val="22"/>
                <w:szCs w:val="22"/>
                <w:lang w:eastAsia="lt-LT"/>
              </w:rPr>
              <w:t>audojami SNOMED terminai turi išlaikyti jų hierarchinius ryšius</w:t>
            </w:r>
            <w:r w:rsidR="00D75768">
              <w:rPr>
                <w:rFonts w:ascii="Tahoma" w:hAnsi="Tahoma" w:cs="Tahoma"/>
                <w:sz w:val="22"/>
                <w:szCs w:val="22"/>
                <w:lang w:eastAsia="lt-LT"/>
              </w:rPr>
              <w:t>.</w:t>
            </w:r>
          </w:p>
        </w:tc>
      </w:tr>
      <w:tr w:rsidR="00655069" w:rsidRPr="00F257F1" w14:paraId="1461930C" w14:textId="77777777" w:rsidTr="00B36D7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0B52E85" w14:textId="77777777" w:rsidR="00655069" w:rsidRPr="00F257F1" w:rsidRDefault="00655069">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1C66D72" w14:textId="2827B5A8" w:rsidR="00655069" w:rsidRPr="007C0690" w:rsidRDefault="00A571F5" w:rsidP="006B36ED">
            <w:pPr>
              <w:spacing w:line="276" w:lineRule="auto"/>
              <w:textAlignment w:val="baseline"/>
              <w:rPr>
                <w:rFonts w:ascii="Tahoma" w:hAnsi="Tahoma" w:cs="Tahoma"/>
                <w:sz w:val="22"/>
                <w:szCs w:val="22"/>
                <w:lang w:eastAsia="lt-LT"/>
              </w:rPr>
            </w:pPr>
            <w:r w:rsidRPr="00A571F5">
              <w:rPr>
                <w:rFonts w:ascii="Tahoma" w:hAnsi="Tahoma" w:cs="Tahoma"/>
                <w:sz w:val="22"/>
                <w:szCs w:val="22"/>
                <w:lang w:eastAsia="lt-LT"/>
              </w:rPr>
              <w:t xml:space="preserve">Atsakymų pasirinkimas </w:t>
            </w:r>
            <w:r w:rsidR="00126D29">
              <w:rPr>
                <w:rFonts w:ascii="Tahoma" w:hAnsi="Tahoma" w:cs="Tahoma"/>
                <w:sz w:val="22"/>
                <w:szCs w:val="22"/>
                <w:lang w:eastAsia="lt-LT"/>
              </w:rPr>
              <w:t xml:space="preserve">specialistui </w:t>
            </w:r>
            <w:r w:rsidRPr="00A571F5">
              <w:rPr>
                <w:rFonts w:ascii="Tahoma" w:hAnsi="Tahoma" w:cs="Tahoma"/>
                <w:sz w:val="22"/>
                <w:szCs w:val="22"/>
                <w:lang w:eastAsia="lt-LT"/>
              </w:rPr>
              <w:t>turi būti patogus ir intuityvus, neturintis įtakos sistemos greitaveikai.</w:t>
            </w:r>
          </w:p>
        </w:tc>
      </w:tr>
      <w:tr w:rsidR="00A054B4" w:rsidRPr="00F257F1" w14:paraId="5631087B"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DC96C2F"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34842A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Turi būti siekiama, kad kuo daugiau klausimyno atsakymų būtų užpildyta automatiškai, pasinaudojant turimais ESPBI IS paciento duomenimis. Specialistui turi būti palikta galimybė redaguoti visus automatiškai užpildytus klausimyno atsakymus. Turi būti suderinta ir aprašyta, kurie sistemoje esantys duomenys bus naudojami automatinio atsakymų pildymo procesui.</w:t>
            </w:r>
          </w:p>
        </w:tc>
      </w:tr>
      <w:tr w:rsidR="00A054B4" w:rsidRPr="00F257F1" w14:paraId="0C6FE7C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21F4966"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54FAB6A"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siunčiant kelis objektus vertinimui (pvz., keli odos dariniai), būtų pildoma viena klausimyno forma, kurioje yra bendriniai klausimai skirti visiems objektams ir individualūs klausimai apie kiekvieną objektą atskirai. Specialistas turi galėti pasirinkti, koks objektų kiekis yra vertinamas. </w:t>
            </w:r>
          </w:p>
        </w:tc>
      </w:tr>
      <w:tr w:rsidR="00A054B4" w:rsidRPr="00F257F1" w14:paraId="7FD777E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C1BE19C" w14:textId="77777777" w:rsidR="00F257F1" w:rsidRPr="00F257F1" w:rsidRDefault="00F257F1">
            <w:pPr>
              <w:numPr>
                <w:ilvl w:val="0"/>
                <w:numId w:val="106"/>
              </w:numPr>
              <w:spacing w:line="276" w:lineRule="auto"/>
              <w:textAlignment w:val="baseline"/>
              <w:rPr>
                <w:rFonts w:ascii="Tahoma" w:hAnsi="Tahoma" w:cs="Tahoma"/>
                <w:color w:val="000000"/>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4AB047A" w14:textId="77777777" w:rsidR="00F257F1" w:rsidRPr="00F257F1" w:rsidRDefault="00F257F1" w:rsidP="006B36ED">
            <w:pPr>
              <w:spacing w:line="276" w:lineRule="auto"/>
              <w:textAlignment w:val="baseline"/>
              <w:rPr>
                <w:rFonts w:ascii="Tahoma" w:hAnsi="Tahoma" w:cs="Tahoma"/>
                <w:color w:val="000000" w:themeColor="text1"/>
                <w:sz w:val="22"/>
                <w:szCs w:val="22"/>
                <w:lang w:eastAsia="lt-LT"/>
              </w:rPr>
            </w:pPr>
            <w:r w:rsidRPr="00F257F1">
              <w:rPr>
                <w:rFonts w:ascii="Tahoma" w:hAnsi="Tahoma" w:cs="Tahoma"/>
                <w:sz w:val="22"/>
                <w:szCs w:val="22"/>
                <w:lang w:eastAsia="lt-LT"/>
              </w:rPr>
              <w:t>Modernizuoti nestruktūrizuotų dokumentų įkėlimo funkcionalumą, kad jis būtų lengvai pritaikomas įvairiose srityse, įskaitant, bet neapsiribojant, nuotolinių asinchroninių konsultacijų poreikiams.</w:t>
            </w:r>
          </w:p>
        </w:tc>
      </w:tr>
      <w:tr w:rsidR="00A054B4" w:rsidRPr="00F257F1" w14:paraId="3E15603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081F28D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2E6D9C63" w14:textId="44406666" w:rsidR="00F257F1" w:rsidRPr="00F257F1" w:rsidRDefault="00670DFB" w:rsidP="006B36ED">
            <w:pPr>
              <w:spacing w:line="276" w:lineRule="auto"/>
              <w:textAlignment w:val="baseline"/>
              <w:rPr>
                <w:rFonts w:ascii="Tahoma" w:hAnsi="Tahoma" w:cs="Tahoma"/>
                <w:sz w:val="22"/>
                <w:szCs w:val="22"/>
                <w:lang w:eastAsia="lt-LT"/>
              </w:rPr>
            </w:pPr>
            <w:r w:rsidRPr="00670DFB">
              <w:rPr>
                <w:rFonts w:ascii="Tahoma" w:hAnsi="Tahoma" w:cs="Tahoma"/>
                <w:color w:val="000000" w:themeColor="text1"/>
                <w:sz w:val="22"/>
                <w:szCs w:val="22"/>
                <w:lang w:eastAsia="lt-LT"/>
              </w:rPr>
              <w:t>Nestruktūrizuotų dokumentų įkėlimo funkcionalumo modernizavimas turėtų apimti patogesnę naudotojo sąsają, efektyvų funkcionalumo valdymą bei suderinamumą su kitomis sistemos funkcijomis. Galutinis sprendimas dėl šio funkcionalumo, jo valdymo ESPBI IS Administratoriaus portale bei realizavimo būdo, įskaitant priedų įkėlimo vietą sistemoje, turi būti suderintas ir patvirtintas Perkančiosios organizacijos detalios analizės ir projektavimo etapo metu.</w:t>
            </w:r>
          </w:p>
        </w:tc>
      </w:tr>
      <w:tr w:rsidR="00A054B4" w:rsidRPr="00F257F1" w14:paraId="51B1729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51957E0" w14:textId="77777777" w:rsidR="00F257F1" w:rsidRPr="00F257F1" w:rsidRDefault="00F257F1">
            <w:pPr>
              <w:numPr>
                <w:ilvl w:val="1"/>
                <w:numId w:val="106"/>
              </w:numPr>
              <w:spacing w:line="276" w:lineRule="auto"/>
              <w:textAlignment w:val="baseline"/>
              <w:rPr>
                <w:rFonts w:ascii="Tahoma" w:hAnsi="Tahoma" w:cs="Tahoma"/>
                <w:color w:val="000000"/>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84D1F2A" w14:textId="5A7D3374" w:rsidR="00F257F1" w:rsidRPr="00F257F1" w:rsidRDefault="000509C1" w:rsidP="006B36ED">
            <w:pPr>
              <w:spacing w:line="276" w:lineRule="auto"/>
              <w:textAlignment w:val="baseline"/>
              <w:rPr>
                <w:rFonts w:ascii="Tahoma" w:hAnsi="Tahoma" w:cs="Tahoma"/>
                <w:color w:val="000000" w:themeColor="text1"/>
                <w:sz w:val="22"/>
                <w:szCs w:val="22"/>
                <w:lang w:eastAsia="lt-LT"/>
              </w:rPr>
            </w:pPr>
            <w:r w:rsidRPr="000509C1">
              <w:rPr>
                <w:rFonts w:ascii="Tahoma" w:hAnsi="Tahoma" w:cs="Tahoma"/>
                <w:color w:val="000000" w:themeColor="text1"/>
                <w:sz w:val="22"/>
                <w:szCs w:val="22"/>
                <w:lang w:eastAsia="lt-LT"/>
              </w:rPr>
              <w:t>Specialistas prie pasirinkto dokumento (pvz. klausimynas, siuntimas) turi galėti įkelti konsultuojančio specialisto konsultacijai reikalingus nestruktūrizuotus priedus. Turi būti užtikrinamas įvairių formatų failų palaikymas, įskaitant, bet neapsiribojant, JPEG, JPG, PNG, TIFF, PDF, HEIC ir kt.</w:t>
            </w:r>
          </w:p>
        </w:tc>
      </w:tr>
      <w:tr w:rsidR="00A054B4" w:rsidRPr="00F257F1" w14:paraId="1B109850"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85C6A7" w14:textId="77777777" w:rsidR="00F257F1" w:rsidRPr="0051164A" w:rsidRDefault="00F257F1">
            <w:pPr>
              <w:numPr>
                <w:ilvl w:val="1"/>
                <w:numId w:val="106"/>
              </w:numPr>
              <w:spacing w:line="276" w:lineRule="auto"/>
              <w:contextualSpacing/>
              <w:textAlignment w:val="baseline"/>
              <w:rPr>
                <w:rFonts w:ascii="Tahoma" w:hAnsi="Tahoma" w:cs="Tahoma"/>
                <w:color w:val="000000" w:themeColor="text1"/>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C9BA960" w14:textId="77777777" w:rsidR="00250CAA" w:rsidRPr="0051164A" w:rsidRDefault="00250CAA" w:rsidP="00250CAA">
            <w:pPr>
              <w:spacing w:line="276" w:lineRule="auto"/>
              <w:textAlignment w:val="baseline"/>
              <w:rPr>
                <w:rFonts w:ascii="Tahoma" w:hAnsi="Tahoma" w:cs="Tahoma"/>
                <w:color w:val="000000" w:themeColor="text1"/>
                <w:sz w:val="22"/>
                <w:szCs w:val="22"/>
                <w:lang w:eastAsia="lt-LT"/>
              </w:rPr>
            </w:pPr>
            <w:r w:rsidRPr="0051164A">
              <w:rPr>
                <w:rFonts w:ascii="Tahoma" w:hAnsi="Tahoma" w:cs="Tahoma"/>
                <w:color w:val="000000" w:themeColor="text1"/>
                <w:sz w:val="22"/>
                <w:szCs w:val="22"/>
                <w:lang w:eastAsia="lt-LT"/>
              </w:rPr>
              <w:t>Sistema turi užtikrinti dvi nestruktūrizuotų priedų įkėlimo galimybes:</w:t>
            </w:r>
          </w:p>
          <w:p w14:paraId="51B16937" w14:textId="10B0A9C9" w:rsidR="006D0EF6" w:rsidRDefault="006D0EF6" w:rsidP="00E64343">
            <w:pPr>
              <w:pStyle w:val="ListParagraph"/>
              <w:numPr>
                <w:ilvl w:val="1"/>
                <w:numId w:val="80"/>
              </w:numPr>
              <w:rPr>
                <w:rFonts w:ascii="Tahoma" w:hAnsi="Tahoma" w:cs="Tahoma"/>
                <w:color w:val="000000" w:themeColor="text1"/>
                <w:lang w:eastAsia="lt-LT"/>
              </w:rPr>
            </w:pPr>
            <w:r w:rsidRPr="006D0EF6">
              <w:rPr>
                <w:rFonts w:ascii="Tahoma" w:hAnsi="Tahoma" w:cs="Tahoma"/>
                <w:color w:val="000000" w:themeColor="text1"/>
                <w:lang w:eastAsia="lt-LT"/>
              </w:rPr>
              <w:t xml:space="preserve">Nestruktūrizuoto priedo transformavimas į DICOM formatą – sveikatos priežiūros specialistas gali įkelti nestruktūrizuotą priedą ir pasirinkti jį konvertuoti į DICOM formatą. Transformavimo procesas yra MedVAIS projekto dalis, o šio projekto apimtyje užtikrinamas nestruktūrizuoto priedo ir </w:t>
            </w:r>
            <w:r w:rsidR="001E080E">
              <w:rPr>
                <w:rFonts w:ascii="Tahoma" w:hAnsi="Tahoma" w:cs="Tahoma"/>
                <w:color w:val="000000" w:themeColor="text1"/>
                <w:lang w:eastAsia="lt-LT"/>
              </w:rPr>
              <w:t>jo metaduomenų</w:t>
            </w:r>
            <w:r w:rsidRPr="006D0EF6">
              <w:rPr>
                <w:rFonts w:ascii="Tahoma" w:hAnsi="Tahoma" w:cs="Tahoma"/>
                <w:color w:val="000000" w:themeColor="text1"/>
                <w:lang w:eastAsia="lt-LT"/>
              </w:rPr>
              <w:t xml:space="preserve"> perdavimas bei atitinkamų identifikatorių</w:t>
            </w:r>
            <w:r w:rsidR="00052CAB">
              <w:rPr>
                <w:rFonts w:ascii="Tahoma" w:hAnsi="Tahoma" w:cs="Tahoma"/>
                <w:color w:val="000000" w:themeColor="text1"/>
                <w:lang w:eastAsia="lt-LT"/>
              </w:rPr>
              <w:t xml:space="preserve"> (pvz. UUID)</w:t>
            </w:r>
            <w:r w:rsidRPr="006D0EF6">
              <w:rPr>
                <w:rFonts w:ascii="Tahoma" w:hAnsi="Tahoma" w:cs="Tahoma"/>
                <w:color w:val="000000" w:themeColor="text1"/>
                <w:lang w:eastAsia="lt-LT"/>
              </w:rPr>
              <w:t xml:space="preserve"> gavimas per MedVAIS </w:t>
            </w:r>
            <w:r w:rsidR="00F2422E">
              <w:rPr>
                <w:rFonts w:ascii="Tahoma" w:hAnsi="Tahoma" w:cs="Tahoma"/>
                <w:color w:val="000000" w:themeColor="text1"/>
                <w:lang w:eastAsia="lt-LT"/>
              </w:rPr>
              <w:t>projekte</w:t>
            </w:r>
            <w:r w:rsidRPr="006D0EF6">
              <w:rPr>
                <w:rFonts w:ascii="Tahoma" w:hAnsi="Tahoma" w:cs="Tahoma"/>
                <w:color w:val="000000" w:themeColor="text1"/>
                <w:lang w:eastAsia="lt-LT"/>
              </w:rPr>
              <w:t xml:space="preserve"> sukurtą integracinę sąsają.</w:t>
            </w:r>
          </w:p>
          <w:p w14:paraId="78F6470C" w14:textId="31ED102D" w:rsidR="00F257F1" w:rsidRPr="00DA4CD5" w:rsidRDefault="00250CAA" w:rsidP="0051164A">
            <w:pPr>
              <w:pStyle w:val="ListParagraph"/>
              <w:numPr>
                <w:ilvl w:val="1"/>
                <w:numId w:val="80"/>
              </w:numPr>
              <w:rPr>
                <w:lang w:eastAsia="lt-LT"/>
              </w:rPr>
            </w:pPr>
            <w:r w:rsidRPr="0051164A">
              <w:rPr>
                <w:rFonts w:ascii="Tahoma" w:hAnsi="Tahoma" w:cs="Tahoma"/>
                <w:color w:val="000000" w:themeColor="text1"/>
                <w:lang w:eastAsia="lt-LT"/>
              </w:rPr>
              <w:t>Priedo išsaugojimas nestruktūrizuotu formatu – sveikatos priežiūros specialistas gali įkelti nestruktūrizuotą priedą ir palikti jį be papildomo struktūrizavimo.</w:t>
            </w:r>
          </w:p>
        </w:tc>
      </w:tr>
      <w:tr w:rsidR="00A054B4" w:rsidRPr="00F257F1" w14:paraId="531C3CE3"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66AFFFC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FAE4640" w14:textId="77777777" w:rsidR="003F2F0A" w:rsidRPr="003F2F0A" w:rsidRDefault="003F2F0A" w:rsidP="003F2F0A">
            <w:pPr>
              <w:spacing w:line="276" w:lineRule="auto"/>
              <w:textAlignment w:val="baseline"/>
              <w:rPr>
                <w:rFonts w:ascii="Tahoma" w:hAnsi="Tahoma" w:cs="Tahoma"/>
                <w:sz w:val="22"/>
                <w:szCs w:val="22"/>
                <w:lang w:eastAsia="lt-LT"/>
              </w:rPr>
            </w:pPr>
            <w:r w:rsidRPr="003F2F0A">
              <w:rPr>
                <w:rFonts w:ascii="Tahoma" w:hAnsi="Tahoma" w:cs="Tahoma"/>
                <w:sz w:val="22"/>
                <w:szCs w:val="22"/>
                <w:lang w:eastAsia="lt-LT"/>
              </w:rPr>
              <w:t xml:space="preserve">Nestruktūrizuotus priedus įkelti prie reikiamo dokumento turi būti galima bent dviem būdais:  </w:t>
            </w:r>
          </w:p>
          <w:p w14:paraId="0BCA0694" w14:textId="77777777" w:rsidR="003F2F0A" w:rsidRPr="0051164A" w:rsidRDefault="003F2F0A" w:rsidP="0051164A">
            <w:pPr>
              <w:pStyle w:val="ListParagraph"/>
              <w:numPr>
                <w:ilvl w:val="0"/>
                <w:numId w:val="120"/>
              </w:numPr>
              <w:spacing w:line="276" w:lineRule="auto"/>
              <w:textAlignment w:val="baseline"/>
              <w:rPr>
                <w:rFonts w:ascii="Tahoma" w:hAnsi="Tahoma" w:cs="Tahoma"/>
                <w:lang w:eastAsia="lt-LT"/>
              </w:rPr>
            </w:pPr>
            <w:r w:rsidRPr="0051164A">
              <w:rPr>
                <w:rFonts w:ascii="Tahoma" w:hAnsi="Tahoma" w:cs="Tahoma"/>
                <w:lang w:eastAsia="lt-LT"/>
              </w:rPr>
              <w:t xml:space="preserve">įkelti failus naudojant „Drag &amp; Drop“ funkcionalumą arba pasirenkant juos iš įrenginio failų naršyklės; </w:t>
            </w:r>
          </w:p>
          <w:p w14:paraId="606B2305" w14:textId="7DD417B9" w:rsidR="003F2F0A" w:rsidRPr="0051164A" w:rsidRDefault="003F2F0A" w:rsidP="0051164A">
            <w:pPr>
              <w:pStyle w:val="ListParagraph"/>
              <w:numPr>
                <w:ilvl w:val="0"/>
                <w:numId w:val="120"/>
              </w:numPr>
              <w:spacing w:line="276" w:lineRule="auto"/>
              <w:textAlignment w:val="baseline"/>
              <w:rPr>
                <w:rFonts w:ascii="Tahoma" w:hAnsi="Tahoma" w:cs="Tahoma"/>
                <w:lang w:eastAsia="lt-LT"/>
              </w:rPr>
            </w:pPr>
            <w:r w:rsidRPr="0051164A">
              <w:rPr>
                <w:rFonts w:ascii="Tahoma" w:hAnsi="Tahoma" w:cs="Tahoma"/>
                <w:lang w:eastAsia="lt-LT"/>
              </w:rPr>
              <w:t>įkelti failus iš mobilaus įrenginio naudojant QR kodą. Specialistas, nuskenavęs QR kodą mobiliuoju įrenginiu, turi būti nukreipiamas į šio projekto apimtyje sukurtą ESPBI IS Web aplikaciją</w:t>
            </w:r>
            <w:r w:rsidR="00EB0A85">
              <w:rPr>
                <w:rFonts w:ascii="Tahoma" w:hAnsi="Tahoma" w:cs="Tahoma"/>
                <w:lang w:eastAsia="lt-LT"/>
              </w:rPr>
              <w:t xml:space="preserve"> (žiūrėti </w:t>
            </w:r>
            <w:r w:rsidR="00602149">
              <w:rPr>
                <w:rFonts w:ascii="Tahoma" w:hAnsi="Tahoma" w:cs="Tahoma"/>
                <w:lang w:eastAsia="lt-LT"/>
              </w:rPr>
              <w:t>FR-</w:t>
            </w:r>
            <w:r w:rsidR="009A786B">
              <w:rPr>
                <w:rFonts w:ascii="Tahoma" w:hAnsi="Tahoma" w:cs="Tahoma"/>
                <w:lang w:eastAsia="lt-LT"/>
              </w:rPr>
              <w:t>18</w:t>
            </w:r>
            <w:r w:rsidR="00602149">
              <w:rPr>
                <w:rFonts w:ascii="Tahoma" w:hAnsi="Tahoma" w:cs="Tahoma"/>
                <w:lang w:eastAsia="lt-LT"/>
              </w:rPr>
              <w:t>)</w:t>
            </w:r>
            <w:r w:rsidR="008B05A5" w:rsidRPr="0051164A">
              <w:rPr>
                <w:rFonts w:ascii="Tahoma" w:hAnsi="Tahoma" w:cs="Tahoma"/>
                <w:lang w:eastAsia="lt-LT"/>
              </w:rPr>
              <w:t>.</w:t>
            </w:r>
          </w:p>
          <w:p w14:paraId="72C38D9A" w14:textId="6FD7E342" w:rsidR="00F257F1" w:rsidRPr="00F257F1" w:rsidRDefault="003F2F0A" w:rsidP="006B36ED">
            <w:pPr>
              <w:spacing w:line="276" w:lineRule="auto"/>
              <w:textAlignment w:val="baseline"/>
              <w:rPr>
                <w:rFonts w:ascii="Tahoma" w:hAnsi="Tahoma" w:cs="Tahoma"/>
                <w:sz w:val="22"/>
                <w:szCs w:val="22"/>
                <w:lang w:eastAsia="lt-LT"/>
              </w:rPr>
            </w:pPr>
            <w:r w:rsidRPr="003F2F0A">
              <w:rPr>
                <w:rFonts w:ascii="Tahoma" w:hAnsi="Tahoma" w:cs="Tahoma"/>
                <w:sz w:val="22"/>
                <w:szCs w:val="22"/>
                <w:lang w:eastAsia="lt-LT"/>
              </w:rPr>
              <w:t xml:space="preserve">Teikėjas gali siūlyti lygiavertį arba geresnį su Perkančiąja organizacija suderintą nestruktūrizuotų priedų įkėlimo sprendimą.  </w:t>
            </w:r>
          </w:p>
        </w:tc>
      </w:tr>
      <w:tr w:rsidR="000E2B8D" w:rsidRPr="00F257F1" w14:paraId="388B8407"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1105B8A" w14:textId="77777777" w:rsidR="002D43FB" w:rsidRPr="00F257F1" w:rsidRDefault="002D43FB"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B946FA2" w14:textId="4CDD7034" w:rsidR="002D43FB" w:rsidRPr="003F2F0A" w:rsidRDefault="002D43FB" w:rsidP="002D43FB">
            <w:pPr>
              <w:spacing w:line="276" w:lineRule="auto"/>
              <w:textAlignment w:val="baseline"/>
              <w:rPr>
                <w:rFonts w:ascii="Tahoma" w:hAnsi="Tahoma" w:cs="Tahoma"/>
                <w:sz w:val="22"/>
                <w:szCs w:val="22"/>
                <w:lang w:eastAsia="lt-LT"/>
              </w:rPr>
            </w:pPr>
            <w:r w:rsidRPr="00B93CA0">
              <w:rPr>
                <w:rFonts w:ascii="Tahoma" w:hAnsi="Tahoma" w:cs="Tahoma"/>
                <w:lang w:eastAsia="lt-LT"/>
              </w:rPr>
              <w:t xml:space="preserve">Sistema turi reguliariai generuoti QR kodą, taikant daugiapakopės autentifikacijos (MFA) principą, kas X sekundžių, siekiant užtikrinti aukštą saugumo lygį. </w:t>
            </w:r>
            <w:r>
              <w:rPr>
                <w:rFonts w:ascii="Tahoma" w:hAnsi="Tahoma" w:cs="Tahoma"/>
                <w:lang w:eastAsia="lt-LT"/>
              </w:rPr>
              <w:t>T</w:t>
            </w:r>
            <w:r w:rsidRPr="00B93CA0">
              <w:rPr>
                <w:rFonts w:ascii="Tahoma" w:hAnsi="Tahoma" w:cs="Tahoma"/>
                <w:lang w:eastAsia="lt-LT"/>
              </w:rPr>
              <w:t>eikėjas privalo pasiūlyti techninius sprendimus ir saugumo mechanizmus, kurie užtikrintų maksimalų QR kodo apsaugos lygį, atsižvelgiant į gerąsias praktikas ir galiojančius saugumo standartus. Galutiniai saugumo reikalavimai turi būti suderinti ir patvirtinti detalios analizės ir projektavimo etapo metu.</w:t>
            </w:r>
          </w:p>
        </w:tc>
      </w:tr>
      <w:tr w:rsidR="003C0733" w:rsidRPr="00F257F1" w14:paraId="2C9B354B"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014A453" w14:textId="77777777" w:rsidR="003C0733" w:rsidRPr="00F257F1" w:rsidRDefault="003C0733" w:rsidP="0051164A">
            <w:pPr>
              <w:numPr>
                <w:ilvl w:val="3"/>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2F0D7FF" w14:textId="50BDA07A" w:rsidR="003C0733" w:rsidRPr="00B93CA0" w:rsidRDefault="00A27F69" w:rsidP="002D43FB">
            <w:pPr>
              <w:spacing w:line="276" w:lineRule="auto"/>
              <w:textAlignment w:val="baseline"/>
              <w:rPr>
                <w:rFonts w:ascii="Tahoma" w:hAnsi="Tahoma" w:cs="Tahoma"/>
                <w:lang w:eastAsia="lt-LT"/>
              </w:rPr>
            </w:pPr>
            <w:r w:rsidRPr="00A27F69">
              <w:rPr>
                <w:rFonts w:ascii="Tahoma" w:hAnsi="Tahoma" w:cs="Tahoma"/>
                <w:lang w:eastAsia="lt-LT"/>
              </w:rPr>
              <w:t xml:space="preserve">Teikėjas </w:t>
            </w:r>
            <w:r w:rsidR="00E5267C">
              <w:rPr>
                <w:rFonts w:ascii="Tahoma" w:hAnsi="Tahoma" w:cs="Tahoma"/>
                <w:lang w:eastAsia="lt-LT"/>
              </w:rPr>
              <w:t>turi</w:t>
            </w:r>
            <w:r w:rsidRPr="00A27F69">
              <w:rPr>
                <w:rFonts w:ascii="Tahoma" w:hAnsi="Tahoma" w:cs="Tahoma"/>
                <w:lang w:eastAsia="lt-LT"/>
              </w:rPr>
              <w:t xml:space="preserve"> pasiūlyti ir įgyvendinti tinkamą MFA sprendimą, atitinkantį saugumo standartus ir gerąsias praktikas.</w:t>
            </w:r>
            <w:r>
              <w:rPr>
                <w:rFonts w:ascii="Tahoma" w:hAnsi="Tahoma" w:cs="Tahoma"/>
                <w:lang w:eastAsia="lt-LT"/>
              </w:rPr>
              <w:t xml:space="preserve"> </w:t>
            </w:r>
            <w:r w:rsidR="00652E2B" w:rsidRPr="00652E2B">
              <w:rPr>
                <w:rFonts w:ascii="Tahoma" w:hAnsi="Tahoma" w:cs="Tahoma"/>
                <w:lang w:eastAsia="lt-LT"/>
              </w:rPr>
              <w:t>Daugiapakopė autentifikacija (MFA) turi būti administruojama funkcija, kurią</w:t>
            </w:r>
            <w:r w:rsidR="00E5267C">
              <w:rPr>
                <w:rFonts w:ascii="Tahoma" w:hAnsi="Tahoma" w:cs="Tahoma"/>
                <w:lang w:eastAsia="lt-LT"/>
              </w:rPr>
              <w:t xml:space="preserve"> ESPBI IS</w:t>
            </w:r>
            <w:r w:rsidR="00652E2B" w:rsidRPr="00652E2B">
              <w:rPr>
                <w:rFonts w:ascii="Tahoma" w:hAnsi="Tahoma" w:cs="Tahoma"/>
                <w:lang w:eastAsia="lt-LT"/>
              </w:rPr>
              <w:t xml:space="preserve"> </w:t>
            </w:r>
            <w:r w:rsidR="00E5267C">
              <w:rPr>
                <w:rFonts w:ascii="Tahoma" w:hAnsi="Tahoma" w:cs="Tahoma"/>
                <w:lang w:eastAsia="lt-LT"/>
              </w:rPr>
              <w:t>Administratoriaus portale</w:t>
            </w:r>
            <w:r w:rsidR="00652E2B" w:rsidRPr="00652E2B">
              <w:rPr>
                <w:rFonts w:ascii="Tahoma" w:hAnsi="Tahoma" w:cs="Tahoma"/>
                <w:lang w:eastAsia="lt-LT"/>
              </w:rPr>
              <w:t xml:space="preserve"> </w:t>
            </w:r>
            <w:r w:rsidR="00E5267C">
              <w:rPr>
                <w:rFonts w:ascii="Tahoma" w:hAnsi="Tahoma" w:cs="Tahoma"/>
                <w:lang w:eastAsia="lt-LT"/>
              </w:rPr>
              <w:t>galima</w:t>
            </w:r>
            <w:r w:rsidR="00652E2B" w:rsidRPr="00652E2B">
              <w:rPr>
                <w:rFonts w:ascii="Tahoma" w:hAnsi="Tahoma" w:cs="Tahoma"/>
                <w:lang w:eastAsia="lt-LT"/>
              </w:rPr>
              <w:t xml:space="preserve"> įjungti arba išjungti</w:t>
            </w:r>
            <w:r w:rsidR="00E5267C">
              <w:rPr>
                <w:rFonts w:ascii="Tahoma" w:hAnsi="Tahoma" w:cs="Tahoma"/>
                <w:lang w:eastAsia="lt-LT"/>
              </w:rPr>
              <w:t>.</w:t>
            </w:r>
          </w:p>
        </w:tc>
      </w:tr>
      <w:tr w:rsidR="000E2B8D" w:rsidRPr="00F257F1" w14:paraId="6EA2100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C8C068E" w14:textId="77777777" w:rsidR="002D43FB" w:rsidRPr="00F257F1" w:rsidRDefault="002D43FB" w:rsidP="002D43FB">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2E46275" w14:textId="66266968" w:rsidR="002D43FB" w:rsidRPr="003F2F0A" w:rsidRDefault="002D43FB" w:rsidP="002D43FB">
            <w:pPr>
              <w:spacing w:line="276" w:lineRule="auto"/>
              <w:textAlignment w:val="baseline"/>
              <w:rPr>
                <w:rFonts w:ascii="Tahoma" w:hAnsi="Tahoma" w:cs="Tahoma"/>
                <w:sz w:val="22"/>
                <w:szCs w:val="22"/>
                <w:lang w:eastAsia="lt-LT"/>
              </w:rPr>
            </w:pPr>
            <w:r w:rsidRPr="00D756DB">
              <w:rPr>
                <w:rFonts w:ascii="Tahoma" w:hAnsi="Tahoma" w:cs="Tahoma"/>
                <w:lang w:eastAsia="lt-LT"/>
              </w:rPr>
              <w:t>Nestruktūrizuotų priedų įkėlimui turi būti taikomi failų tipų ir dydžio apribojimai pagal detalios analizės ir projektavimo etapo metu nustatytas taisykles. </w:t>
            </w:r>
          </w:p>
        </w:tc>
      </w:tr>
      <w:tr w:rsidR="00A054B4" w:rsidRPr="00F257F1" w14:paraId="012F4547"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D58B8B0" w14:textId="77777777" w:rsidR="00F257F1" w:rsidRPr="00F257F1" w:rsidRDefault="00F257F1" w:rsidP="0051164A">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FB22B2D" w14:textId="67987DE4" w:rsidR="00F257F1" w:rsidRPr="00F257F1" w:rsidRDefault="006E135E" w:rsidP="006B36ED">
            <w:pPr>
              <w:spacing w:line="276" w:lineRule="auto"/>
              <w:textAlignment w:val="baseline"/>
              <w:rPr>
                <w:rFonts w:ascii="Tahoma" w:hAnsi="Tahoma" w:cs="Tahoma"/>
                <w:sz w:val="22"/>
                <w:szCs w:val="22"/>
                <w:lang w:eastAsia="lt-LT"/>
              </w:rPr>
            </w:pPr>
            <w:r w:rsidRPr="006E135E">
              <w:rPr>
                <w:rFonts w:ascii="Tahoma" w:hAnsi="Tahoma" w:cs="Tahoma"/>
                <w:sz w:val="22"/>
                <w:szCs w:val="22"/>
                <w:lang w:eastAsia="lt-LT"/>
              </w:rPr>
              <w:t xml:space="preserve">Sistema turi užtikrinti, kad po nestruktūrizuoto priedo įkėlimo sveikatos priežiūros specialistas turėtų galimybę peržiūrėti pridėtą priedą. </w:t>
            </w:r>
          </w:p>
        </w:tc>
      </w:tr>
      <w:tr w:rsidR="00A054B4" w:rsidRPr="00F257F1" w14:paraId="78926B39"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4EC125D"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F897D23" w14:textId="23E9F70F" w:rsidR="00F257F1" w:rsidRPr="00F257F1" w:rsidRDefault="00475DD1" w:rsidP="006B36ED">
            <w:pPr>
              <w:spacing w:line="276" w:lineRule="auto"/>
              <w:textAlignment w:val="baseline"/>
              <w:rPr>
                <w:rFonts w:ascii="Tahoma" w:hAnsi="Tahoma" w:cs="Tahoma"/>
                <w:sz w:val="22"/>
                <w:szCs w:val="22"/>
                <w:lang w:eastAsia="lt-LT"/>
              </w:rPr>
            </w:pPr>
            <w:r w:rsidRPr="00475DD1">
              <w:rPr>
                <w:rFonts w:ascii="Tahoma" w:hAnsi="Tahoma" w:cs="Tahoma"/>
                <w:sz w:val="22"/>
                <w:szCs w:val="22"/>
                <w:lang w:eastAsia="lt-LT"/>
              </w:rPr>
              <w:t>Siunčiantis specialistas, formuodamas siuntimą ar pildydamas klausimyną, turi turėti galimybę susieti anksčiau įkeltus paciento medicininius vaizdus DICOM formatu arba nestruktūrizuotus priedus, esančius ESPBI IS.</w:t>
            </w:r>
          </w:p>
        </w:tc>
      </w:tr>
      <w:tr w:rsidR="00A054B4" w:rsidRPr="00F257F1" w14:paraId="3F7556F3"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4285CCD"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B7CD7F3" w14:textId="61B7CBE5" w:rsidR="00F257F1" w:rsidRPr="00F257F1" w:rsidRDefault="00B350A4" w:rsidP="006B36ED">
            <w:pPr>
              <w:spacing w:line="276" w:lineRule="auto"/>
              <w:textAlignment w:val="baseline"/>
              <w:rPr>
                <w:rFonts w:ascii="Tahoma" w:hAnsi="Tahoma" w:cs="Tahoma"/>
                <w:sz w:val="22"/>
                <w:szCs w:val="22"/>
                <w:lang w:eastAsia="lt-LT"/>
              </w:rPr>
            </w:pPr>
            <w:r w:rsidRPr="00B350A4">
              <w:rPr>
                <w:rFonts w:ascii="Tahoma" w:hAnsi="Tahoma" w:cs="Tahoma"/>
                <w:sz w:val="22"/>
                <w:szCs w:val="22"/>
                <w:lang w:eastAsia="lt-LT"/>
              </w:rPr>
              <w:t>Sistema turi leisti pasirinkti ir susieti kelis priedus vienu metu tiek iš medicininių vaizdų, tiek iš nestruktūrizuotų priedų</w:t>
            </w:r>
            <w:r w:rsidR="00F257F1" w:rsidRPr="00F257F1">
              <w:rPr>
                <w:rFonts w:ascii="Tahoma" w:hAnsi="Tahoma" w:cs="Tahoma"/>
                <w:sz w:val="22"/>
                <w:szCs w:val="22"/>
                <w:lang w:eastAsia="lt-LT"/>
              </w:rPr>
              <w:t xml:space="preserve">. </w:t>
            </w:r>
          </w:p>
        </w:tc>
      </w:tr>
      <w:tr w:rsidR="00826AC8" w:rsidRPr="00F257F1" w14:paraId="49FD566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26AE112" w14:textId="77777777" w:rsidR="00905AAD" w:rsidRPr="00F257F1" w:rsidRDefault="00905AAD">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949348D" w14:textId="6A19EA7B" w:rsidR="00905AAD" w:rsidRPr="00B350A4" w:rsidRDefault="00905AAD" w:rsidP="006B36ED">
            <w:pPr>
              <w:spacing w:line="276" w:lineRule="auto"/>
              <w:textAlignment w:val="baseline"/>
              <w:rPr>
                <w:rFonts w:ascii="Tahoma" w:hAnsi="Tahoma" w:cs="Tahoma"/>
                <w:sz w:val="22"/>
                <w:szCs w:val="22"/>
                <w:lang w:eastAsia="lt-LT"/>
              </w:rPr>
            </w:pPr>
            <w:r w:rsidRPr="00905AAD">
              <w:rPr>
                <w:rFonts w:ascii="Tahoma" w:hAnsi="Tahoma" w:cs="Tahoma"/>
                <w:sz w:val="22"/>
                <w:szCs w:val="22"/>
                <w:lang w:eastAsia="lt-LT"/>
              </w:rPr>
              <w:t>Medicininių vaizdų ir nestruktūrizuotų priedų sąrašu formavimas, rūšiavimas, filtravimas turės būti suderinti detalios analizės ir projektavimo etapo metu.</w:t>
            </w:r>
          </w:p>
        </w:tc>
      </w:tr>
      <w:tr w:rsidR="00826AC8" w:rsidRPr="00F257F1" w14:paraId="2141AC2F"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B61ACBB" w14:textId="77777777" w:rsidR="00334A65" w:rsidRPr="00F257F1" w:rsidRDefault="00334A65">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D2C7BC4" w14:textId="0CC35183" w:rsidR="00334A65" w:rsidRPr="00B350A4" w:rsidRDefault="00334A65" w:rsidP="006B36ED">
            <w:pPr>
              <w:spacing w:line="276" w:lineRule="auto"/>
              <w:textAlignment w:val="baseline"/>
              <w:rPr>
                <w:rFonts w:ascii="Tahoma" w:hAnsi="Tahoma" w:cs="Tahoma"/>
                <w:sz w:val="22"/>
                <w:szCs w:val="22"/>
                <w:lang w:eastAsia="lt-LT"/>
              </w:rPr>
            </w:pPr>
            <w:r w:rsidRPr="00334A65">
              <w:rPr>
                <w:rFonts w:ascii="Tahoma" w:hAnsi="Tahoma" w:cs="Tahoma"/>
                <w:sz w:val="22"/>
                <w:szCs w:val="22"/>
                <w:lang w:eastAsia="lt-LT"/>
              </w:rPr>
              <w:t xml:space="preserve">Sistema turi užtikrinti galimybę specialistui bet kuriuo metu prieš siuntimo ar klausimyno </w:t>
            </w:r>
            <w:r>
              <w:rPr>
                <w:rFonts w:ascii="Tahoma" w:hAnsi="Tahoma" w:cs="Tahoma"/>
                <w:sz w:val="22"/>
                <w:szCs w:val="22"/>
                <w:lang w:eastAsia="lt-LT"/>
              </w:rPr>
              <w:t>pasirašymą</w:t>
            </w:r>
            <w:r w:rsidRPr="00334A65">
              <w:rPr>
                <w:rFonts w:ascii="Tahoma" w:hAnsi="Tahoma" w:cs="Tahoma"/>
                <w:sz w:val="22"/>
                <w:szCs w:val="22"/>
                <w:lang w:eastAsia="lt-LT"/>
              </w:rPr>
              <w:t xml:space="preserve"> atšaukti priedų susiejimą, jei </w:t>
            </w:r>
            <w:r>
              <w:rPr>
                <w:rFonts w:ascii="Tahoma" w:hAnsi="Tahoma" w:cs="Tahoma"/>
                <w:sz w:val="22"/>
                <w:szCs w:val="22"/>
                <w:lang w:eastAsia="lt-LT"/>
              </w:rPr>
              <w:t>pasirinkti</w:t>
            </w:r>
            <w:r w:rsidRPr="00334A65">
              <w:rPr>
                <w:rFonts w:ascii="Tahoma" w:hAnsi="Tahoma" w:cs="Tahoma"/>
                <w:sz w:val="22"/>
                <w:szCs w:val="22"/>
                <w:lang w:eastAsia="lt-LT"/>
              </w:rPr>
              <w:t xml:space="preserve"> </w:t>
            </w:r>
            <w:r>
              <w:rPr>
                <w:rFonts w:ascii="Tahoma" w:hAnsi="Tahoma" w:cs="Tahoma"/>
                <w:sz w:val="22"/>
                <w:szCs w:val="22"/>
                <w:lang w:eastAsia="lt-LT"/>
              </w:rPr>
              <w:t>priedai yra nereikalingi ar buvo susieti per klaidą</w:t>
            </w:r>
            <w:r w:rsidRPr="00334A65">
              <w:rPr>
                <w:rFonts w:ascii="Tahoma" w:hAnsi="Tahoma" w:cs="Tahoma"/>
                <w:sz w:val="22"/>
                <w:szCs w:val="22"/>
                <w:lang w:eastAsia="lt-LT"/>
              </w:rPr>
              <w:t>.</w:t>
            </w:r>
          </w:p>
        </w:tc>
      </w:tr>
      <w:tr w:rsidR="00A054B4" w:rsidRPr="00F257F1" w14:paraId="2C03611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39581AB"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99C4B58" w14:textId="6315FB0A"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eastAsia="Tahoma" w:hAnsi="Tahoma" w:cs="Tahoma"/>
                <w:sz w:val="22"/>
                <w:szCs w:val="22"/>
                <w:lang w:eastAsia="ja-JP"/>
              </w:rPr>
              <w:t xml:space="preserve">Sveikatos priežiūros specialistui turi būti sudaryta galimybė tuo pačiu metu pasirašyti tiek siuntimą, tiek su juo susijusį klausimyną </w:t>
            </w:r>
            <w:r w:rsidR="00324754" w:rsidRPr="00DD432E">
              <w:rPr>
                <w:rFonts w:ascii="Tahoma" w:hAnsi="Tahoma" w:cs="Tahoma"/>
                <w:lang w:eastAsia="lt-LT"/>
              </w:rPr>
              <w:t>naudojant esamus ESPBI IS servisus ir laikantis galiojančių dokumentų rinkinių pasirašymo taisyklių.</w:t>
            </w:r>
            <w:r w:rsidR="00324754" w:rsidRPr="00F257F1" w:rsidDel="00EB1C1D">
              <w:rPr>
                <w:rFonts w:ascii="Tahoma" w:eastAsia="Tahoma" w:hAnsi="Tahoma" w:cs="Tahoma"/>
                <w:sz w:val="22"/>
                <w:szCs w:val="22"/>
                <w:lang w:eastAsia="ja-JP"/>
              </w:rPr>
              <w:t xml:space="preserve"> </w:t>
            </w:r>
          </w:p>
        </w:tc>
      </w:tr>
      <w:tr w:rsidR="00826AC8" w:rsidRPr="00F257F1" w14:paraId="1FF67778"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C602D06" w14:textId="77777777" w:rsidR="0003646A" w:rsidRPr="00F257F1" w:rsidRDefault="0003646A" w:rsidP="0051164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0ABF821" w14:textId="40492176" w:rsidR="0003646A" w:rsidRPr="00F257F1" w:rsidRDefault="000324FF" w:rsidP="006B36ED">
            <w:pPr>
              <w:spacing w:line="276" w:lineRule="auto"/>
              <w:textAlignment w:val="baseline"/>
              <w:rPr>
                <w:rFonts w:ascii="Tahoma" w:eastAsia="Tahoma" w:hAnsi="Tahoma" w:cs="Tahoma"/>
                <w:sz w:val="22"/>
                <w:szCs w:val="22"/>
                <w:lang w:eastAsia="ja-JP"/>
              </w:rPr>
            </w:pPr>
            <w:r w:rsidRPr="000324FF">
              <w:rPr>
                <w:rFonts w:ascii="Tahoma" w:eastAsia="Tahoma" w:hAnsi="Tahoma" w:cs="Tahoma"/>
                <w:sz w:val="22"/>
                <w:szCs w:val="22"/>
                <w:lang w:eastAsia="ja-JP"/>
              </w:rPr>
              <w:t>Sistema turi užtikrinti, kad pasirašyti siuntimai būtų automatiškai priskiriami toms sveikatos priežiūros įstaigoms, kurioms jie yra skirti. Kiekvienas siuntimas turi būti matomas: registruotų siuntimų sąraše toje įstaigoje, kuri siuntimą sukūrė ir pasirašė; gautų siuntimų sąraše toje įstaigoje, kuriai siuntimas yra adresuotas.</w:t>
            </w:r>
          </w:p>
        </w:tc>
      </w:tr>
      <w:tr w:rsidR="00826AC8" w:rsidRPr="00F257F1" w14:paraId="455C123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7FB41ED" w14:textId="77777777" w:rsidR="000324FF" w:rsidRPr="00F257F1" w:rsidRDefault="000324FF" w:rsidP="0003646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D1CDC11" w14:textId="1C3C4A32" w:rsidR="000324FF" w:rsidRPr="000324FF" w:rsidRDefault="00CC2143" w:rsidP="006B36ED">
            <w:pPr>
              <w:spacing w:line="276" w:lineRule="auto"/>
              <w:textAlignment w:val="baseline"/>
              <w:rPr>
                <w:rFonts w:ascii="Tahoma" w:eastAsia="Tahoma" w:hAnsi="Tahoma" w:cs="Tahoma"/>
                <w:sz w:val="22"/>
                <w:szCs w:val="22"/>
                <w:lang w:eastAsia="ja-JP"/>
              </w:rPr>
            </w:pPr>
            <w:r w:rsidRPr="00CC2143">
              <w:rPr>
                <w:rFonts w:ascii="Tahoma" w:eastAsia="Tahoma" w:hAnsi="Tahoma" w:cs="Tahoma"/>
                <w:sz w:val="22"/>
                <w:szCs w:val="22"/>
                <w:lang w:eastAsia="ja-JP"/>
              </w:rPr>
              <w:t>Nuotolinės asinchroninės gydytojas – gydytojas konsultacijos siuntimas yra skirtas tik paciento nuotolinės konsultacijos gydytojas – gydytojui apsilankymo (encounter) registravimui. Šio tipo siuntimas negali būti naudojamas registruojant pacientą į konsultacijas per išankstinę pacientų registraciją.</w:t>
            </w:r>
          </w:p>
        </w:tc>
      </w:tr>
      <w:tr w:rsidR="00A054B4" w:rsidRPr="00F257F1" w14:paraId="311B8681"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E3E9C40"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2FD0E54" w14:textId="18DB2D9C"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D0D0D" w:themeColor="text1" w:themeTint="F2"/>
                <w:sz w:val="22"/>
                <w:szCs w:val="22"/>
                <w:lang w:eastAsia="lt-LT"/>
              </w:rPr>
              <w:t xml:space="preserve">Sveikatos priežiūros specialistas turi galėti atsisiųsti registruotą nuotolinės asinchroninės konsultacijos siuntimo dokumentą </w:t>
            </w:r>
            <w:r w:rsidR="00891875" w:rsidRPr="00891875">
              <w:rPr>
                <w:rFonts w:ascii="Tahoma" w:hAnsi="Tahoma" w:cs="Tahoma"/>
                <w:color w:val="0D0D0D" w:themeColor="text1" w:themeTint="F2"/>
                <w:sz w:val="22"/>
                <w:szCs w:val="22"/>
                <w:lang w:eastAsia="lt-LT"/>
              </w:rPr>
              <w:t>su visa reikalinga susijusia informacija PDF formatu. Nuotolinės asinchroninės konsultacijos siuntimo dokumento struktūra turi būti suderinta ir patvirtinta detalios analizės ir projektavimo etapo metu.</w:t>
            </w:r>
          </w:p>
        </w:tc>
      </w:tr>
      <w:tr w:rsidR="00F257F1" w:rsidRPr="00F257F1" w14:paraId="0828B111" w14:textId="77777777" w:rsidTr="00A27F69">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58FD4ABA" w14:textId="77777777" w:rsidR="00F257F1" w:rsidRPr="00F257F1" w:rsidRDefault="00F257F1" w:rsidP="006B36ED">
            <w:pPr>
              <w:spacing w:line="276" w:lineRule="auto"/>
              <w:textAlignment w:val="baseline"/>
              <w:rPr>
                <w:rFonts w:ascii="Tahoma" w:hAnsi="Tahoma" w:cs="Tahoma"/>
                <w:sz w:val="22"/>
                <w:szCs w:val="22"/>
                <w:lang w:eastAsia="lt-LT"/>
              </w:rPr>
            </w:pPr>
          </w:p>
        </w:tc>
      </w:tr>
      <w:tr w:rsidR="00A054B4" w:rsidRPr="00F257F1" w14:paraId="762FB91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C1D9772"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lastRenderedPageBreak/>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48E9159" w14:textId="43D4F2B3" w:rsidR="00C74335" w:rsidRPr="00F257F1" w:rsidRDefault="0077676B" w:rsidP="00C74335">
            <w:pPr>
              <w:spacing w:line="276" w:lineRule="auto"/>
              <w:textAlignment w:val="baseline"/>
              <w:rPr>
                <w:rFonts w:ascii="Tahoma" w:hAnsi="Tahoma" w:cs="Tahoma"/>
                <w:sz w:val="22"/>
                <w:szCs w:val="22"/>
                <w:lang w:eastAsia="lt-LT"/>
              </w:rPr>
            </w:pPr>
            <w:r w:rsidRPr="0077676B">
              <w:rPr>
                <w:rFonts w:ascii="Tahoma" w:hAnsi="Tahoma" w:cs="Tahoma"/>
                <w:sz w:val="22"/>
                <w:szCs w:val="22"/>
                <w:lang w:eastAsia="lt-LT"/>
              </w:rPr>
              <w:t xml:space="preserve">Sistema turi užtikrinti, kad sveikatos priežiūros specialistas (pvz., registratorė, gydytojas) </w:t>
            </w:r>
            <w:r>
              <w:rPr>
                <w:rFonts w:ascii="Tahoma" w:hAnsi="Tahoma" w:cs="Tahoma"/>
                <w:sz w:val="22"/>
                <w:szCs w:val="22"/>
                <w:lang w:eastAsia="lt-LT"/>
              </w:rPr>
              <w:t>galėtų</w:t>
            </w:r>
            <w:r w:rsidR="00F257F1" w:rsidRPr="00F257F1">
              <w:rPr>
                <w:rFonts w:ascii="Tahoma" w:hAnsi="Tahoma" w:cs="Tahoma"/>
                <w:sz w:val="22"/>
                <w:szCs w:val="22"/>
                <w:lang w:eastAsia="lt-LT"/>
              </w:rPr>
              <w:t xml:space="preserve"> peržiūrėti </w:t>
            </w:r>
            <w:r>
              <w:rPr>
                <w:rFonts w:ascii="Tahoma" w:hAnsi="Tahoma" w:cs="Tahoma"/>
                <w:sz w:val="22"/>
                <w:szCs w:val="22"/>
                <w:lang w:eastAsia="lt-LT"/>
              </w:rPr>
              <w:t>savo</w:t>
            </w:r>
            <w:r w:rsidRPr="00F257F1">
              <w:rPr>
                <w:rFonts w:ascii="Tahoma" w:hAnsi="Tahoma" w:cs="Tahoma"/>
                <w:sz w:val="22"/>
                <w:szCs w:val="22"/>
                <w:lang w:eastAsia="lt-LT"/>
              </w:rPr>
              <w:t xml:space="preserve"> </w:t>
            </w:r>
            <w:r w:rsidR="00F257F1" w:rsidRPr="00F257F1">
              <w:rPr>
                <w:rFonts w:ascii="Tahoma" w:hAnsi="Tahoma" w:cs="Tahoma"/>
                <w:sz w:val="22"/>
                <w:szCs w:val="22"/>
                <w:lang w:eastAsia="lt-LT"/>
              </w:rPr>
              <w:t xml:space="preserve">sveikatos priežiūros įstaigos specialistų </w:t>
            </w:r>
            <w:r w:rsidR="00F257F1" w:rsidRPr="00F257F1">
              <w:rPr>
                <w:rFonts w:ascii="Tahoma" w:hAnsi="Tahoma" w:cs="Tahoma"/>
                <w:b/>
                <w:bCs/>
                <w:sz w:val="22"/>
                <w:szCs w:val="22"/>
                <w:lang w:eastAsia="lt-LT"/>
              </w:rPr>
              <w:t>registruotų</w:t>
            </w:r>
            <w:r w:rsidR="00F257F1" w:rsidRPr="00F257F1">
              <w:rPr>
                <w:rFonts w:ascii="Tahoma" w:hAnsi="Tahoma" w:cs="Tahoma"/>
                <w:sz w:val="22"/>
                <w:szCs w:val="22"/>
                <w:lang w:eastAsia="lt-LT"/>
              </w:rPr>
              <w:t xml:space="preserve"> nuotolinių konsultacijų siuntimų sąrašą laikantis ESPBI IS rolių tvarkos ir duomenų apsaugos taisyklių. </w:t>
            </w:r>
            <w:r w:rsidR="00C74335" w:rsidRPr="00C74335">
              <w:rPr>
                <w:rFonts w:ascii="Tahoma" w:hAnsi="Tahoma" w:cs="Tahoma"/>
                <w:sz w:val="22"/>
                <w:szCs w:val="22"/>
                <w:lang w:eastAsia="lt-LT"/>
              </w:rPr>
              <w:t>Sąraše turi būti matoma ši informacija (įskaitant, bet neapsiribojant):</w:t>
            </w:r>
          </w:p>
          <w:p w14:paraId="0AC56D78" w14:textId="68B42164" w:rsidR="00C74335" w:rsidRPr="0051164A" w:rsidRDefault="00F257F1" w:rsidP="0051164A">
            <w:pPr>
              <w:numPr>
                <w:ilvl w:val="0"/>
                <w:numId w:val="86"/>
              </w:numPr>
              <w:spacing w:line="276" w:lineRule="auto"/>
              <w:textAlignment w:val="baseline"/>
              <w:rPr>
                <w:rFonts w:ascii="Tahoma" w:hAnsi="Tahoma" w:cs="Tahoma"/>
                <w:sz w:val="22"/>
                <w:szCs w:val="22"/>
                <w:lang w:eastAsia="lt-LT"/>
              </w:rPr>
            </w:pPr>
            <w:r w:rsidRPr="006029FD">
              <w:rPr>
                <w:rFonts w:ascii="Tahoma" w:hAnsi="Tahoma" w:cs="Tahoma"/>
                <w:sz w:val="22"/>
                <w:szCs w:val="22"/>
                <w:lang w:eastAsia="lt-LT"/>
              </w:rPr>
              <w:t>Siuntimo data; </w:t>
            </w:r>
          </w:p>
          <w:p w14:paraId="2D231B0F" w14:textId="1B6BAEB1"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Siuntimą išrašęs specialistas; </w:t>
            </w:r>
          </w:p>
          <w:p w14:paraId="3157134C" w14:textId="0C854454"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Įstaigą, kurios specialistų konsultacija yra reikalinga; </w:t>
            </w:r>
          </w:p>
          <w:p w14:paraId="5FAC7DD9" w14:textId="37387044"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Konsultuojančio specialisto profesinė kvalifikacija; </w:t>
            </w:r>
          </w:p>
          <w:p w14:paraId="3C21492E" w14:textId="55257A40"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Pacientas; </w:t>
            </w:r>
          </w:p>
          <w:p w14:paraId="07F5F0F9" w14:textId="7059040E"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Siuntimo būsena; </w:t>
            </w:r>
          </w:p>
          <w:p w14:paraId="227E3C27" w14:textId="3AC16723" w:rsidR="00C74335" w:rsidRPr="00C74335" w:rsidRDefault="0096761A" w:rsidP="0051164A">
            <w:pPr>
              <w:numPr>
                <w:ilvl w:val="0"/>
                <w:numId w:val="86"/>
              </w:numPr>
              <w:spacing w:line="276" w:lineRule="auto"/>
              <w:textAlignment w:val="baseline"/>
              <w:rPr>
                <w:rFonts w:ascii="Tahoma" w:hAnsi="Tahoma" w:cs="Tahoma"/>
                <w:sz w:val="22"/>
                <w:szCs w:val="22"/>
                <w:lang w:eastAsia="lt-LT"/>
              </w:rPr>
            </w:pPr>
            <w:r>
              <w:rPr>
                <w:rFonts w:ascii="Tahoma" w:hAnsi="Tahoma" w:cs="Tahoma"/>
                <w:sz w:val="22"/>
                <w:szCs w:val="22"/>
                <w:lang w:eastAsia="lt-LT"/>
              </w:rPr>
              <w:t>Standartinio atsakymo požymis</w:t>
            </w:r>
            <w:r w:rsidR="00BD1ADE">
              <w:rPr>
                <w:rFonts w:ascii="Tahoma" w:hAnsi="Tahoma" w:cs="Tahoma"/>
                <w:sz w:val="22"/>
                <w:szCs w:val="22"/>
                <w:lang w:eastAsia="lt-LT"/>
              </w:rPr>
              <w:t xml:space="preserve"> (žiūrėti FR-14</w:t>
            </w:r>
            <w:r w:rsidR="00BD22EC">
              <w:rPr>
                <w:rFonts w:ascii="Tahoma" w:hAnsi="Tahoma" w:cs="Tahoma"/>
                <w:sz w:val="22"/>
                <w:szCs w:val="22"/>
                <w:lang w:eastAsia="lt-LT"/>
              </w:rPr>
              <w:t>.1)</w:t>
            </w:r>
            <w:r w:rsidR="00A17E3F">
              <w:rPr>
                <w:rFonts w:ascii="Tahoma" w:hAnsi="Tahoma" w:cs="Tahoma"/>
                <w:sz w:val="22"/>
                <w:szCs w:val="22"/>
                <w:lang w:eastAsia="lt-LT"/>
              </w:rPr>
              <w:t>;</w:t>
            </w:r>
          </w:p>
          <w:p w14:paraId="2FCE8883" w14:textId="40388305" w:rsidR="00C74335"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Konsultuojantį gydytojas</w:t>
            </w:r>
            <w:r w:rsidR="000A0A3C">
              <w:rPr>
                <w:rFonts w:ascii="Tahoma" w:hAnsi="Tahoma" w:cs="Tahoma"/>
                <w:sz w:val="22"/>
                <w:szCs w:val="22"/>
                <w:lang w:eastAsia="lt-LT"/>
              </w:rPr>
              <w:t xml:space="preserve"> (žiūrėti FR</w:t>
            </w:r>
            <w:r w:rsidR="00EB0A85">
              <w:rPr>
                <w:rFonts w:ascii="Tahoma" w:hAnsi="Tahoma" w:cs="Tahoma"/>
                <w:sz w:val="22"/>
                <w:szCs w:val="22"/>
                <w:lang w:eastAsia="lt-LT"/>
              </w:rPr>
              <w:t>-10.2)</w:t>
            </w:r>
            <w:r w:rsidR="00A17E3F">
              <w:rPr>
                <w:rFonts w:ascii="Tahoma" w:hAnsi="Tahoma" w:cs="Tahoma"/>
                <w:sz w:val="22"/>
                <w:szCs w:val="22"/>
                <w:lang w:eastAsia="lt-LT"/>
              </w:rPr>
              <w:t>;</w:t>
            </w:r>
          </w:p>
          <w:p w14:paraId="624E9137" w14:textId="77777777" w:rsidR="00F257F1" w:rsidRPr="00C74335" w:rsidRDefault="00F257F1" w:rsidP="0051164A">
            <w:pPr>
              <w:numPr>
                <w:ilvl w:val="0"/>
                <w:numId w:val="86"/>
              </w:numPr>
              <w:spacing w:line="276" w:lineRule="auto"/>
              <w:textAlignment w:val="baseline"/>
              <w:rPr>
                <w:rFonts w:ascii="Tahoma" w:hAnsi="Tahoma" w:cs="Tahoma"/>
                <w:sz w:val="22"/>
                <w:szCs w:val="22"/>
                <w:lang w:eastAsia="lt-LT"/>
              </w:rPr>
            </w:pPr>
            <w:r w:rsidRPr="00C74335">
              <w:rPr>
                <w:rFonts w:ascii="Tahoma" w:hAnsi="Tahoma" w:cs="Tahoma"/>
                <w:sz w:val="22"/>
                <w:szCs w:val="22"/>
                <w:lang w:eastAsia="lt-LT"/>
              </w:rPr>
              <w:t>Konsultacijos suteikimo terminas. Specialistas turi matyti likusių dienų skaičių (arba vėluojamų dienų skaičių) iki konsultacijos suteikimo termino pabaigos. </w:t>
            </w:r>
          </w:p>
          <w:p w14:paraId="7B25DA2C" w14:textId="3BDCAF51"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Galutiniai sąrašo duomenys</w:t>
            </w:r>
            <w:r w:rsidR="00057283">
              <w:rPr>
                <w:rFonts w:ascii="Tahoma" w:hAnsi="Tahoma" w:cs="Tahoma"/>
                <w:sz w:val="22"/>
                <w:szCs w:val="22"/>
                <w:lang w:eastAsia="lt-LT"/>
              </w:rPr>
              <w:t xml:space="preserve">, </w:t>
            </w:r>
            <w:r w:rsidRPr="00F257F1">
              <w:rPr>
                <w:rFonts w:ascii="Tahoma" w:hAnsi="Tahoma" w:cs="Tahoma"/>
                <w:sz w:val="22"/>
                <w:szCs w:val="22"/>
                <w:lang w:eastAsia="lt-LT"/>
              </w:rPr>
              <w:t>jų matomumo galimybės</w:t>
            </w:r>
            <w:r w:rsidR="005B6945">
              <w:rPr>
                <w:rFonts w:ascii="Tahoma" w:hAnsi="Tahoma" w:cs="Tahoma"/>
                <w:sz w:val="22"/>
                <w:szCs w:val="22"/>
                <w:lang w:eastAsia="lt-LT"/>
              </w:rPr>
              <w:t xml:space="preserve"> ir atvaizdavimo taisyklės</w:t>
            </w:r>
            <w:r w:rsidRPr="00F257F1">
              <w:rPr>
                <w:rFonts w:ascii="Tahoma" w:hAnsi="Tahoma" w:cs="Tahoma"/>
                <w:sz w:val="22"/>
                <w:szCs w:val="22"/>
                <w:lang w:eastAsia="lt-LT"/>
              </w:rPr>
              <w:t xml:space="preserve"> turės būti aprašytos bei patvirtint</w:t>
            </w:r>
            <w:r w:rsidR="005B6945">
              <w:rPr>
                <w:rFonts w:ascii="Tahoma" w:hAnsi="Tahoma" w:cs="Tahoma"/>
                <w:sz w:val="22"/>
                <w:szCs w:val="22"/>
                <w:lang w:eastAsia="lt-LT"/>
              </w:rPr>
              <w:t>os</w:t>
            </w:r>
            <w:r w:rsidRPr="00F257F1">
              <w:rPr>
                <w:rFonts w:ascii="Tahoma" w:hAnsi="Tahoma" w:cs="Tahoma"/>
                <w:sz w:val="22"/>
                <w:szCs w:val="22"/>
                <w:lang w:eastAsia="lt-LT"/>
              </w:rPr>
              <w:t xml:space="preserve"> detalios analizės ir projektavimo etapo metu</w:t>
            </w:r>
            <w:r w:rsidR="00811191">
              <w:rPr>
                <w:rFonts w:ascii="Tahoma" w:hAnsi="Tahoma" w:cs="Tahoma"/>
                <w:sz w:val="22"/>
                <w:szCs w:val="22"/>
                <w:lang w:eastAsia="lt-LT"/>
              </w:rPr>
              <w:t>, užtikrinant, kad jie atitiktų</w:t>
            </w:r>
            <w:r w:rsidRPr="00F257F1">
              <w:rPr>
                <w:rFonts w:ascii="Tahoma" w:hAnsi="Tahoma" w:cs="Tahoma"/>
                <w:sz w:val="22"/>
                <w:szCs w:val="22"/>
                <w:lang w:eastAsia="lt-LT"/>
              </w:rPr>
              <w:t xml:space="preserve"> Perkančiosios organizacijos ir projekto poreikius.  </w:t>
            </w:r>
          </w:p>
        </w:tc>
      </w:tr>
      <w:tr w:rsidR="00A054B4" w:rsidRPr="00F257F1" w14:paraId="7E52D0B9"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FDD02AC"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CBC4D6F" w14:textId="43051B1F" w:rsidR="00F257F1" w:rsidRPr="00F257F1" w:rsidRDefault="002270BF" w:rsidP="006B36ED">
            <w:pPr>
              <w:spacing w:line="276" w:lineRule="auto"/>
              <w:textAlignment w:val="baseline"/>
              <w:rPr>
                <w:rFonts w:ascii="Tahoma" w:hAnsi="Tahoma" w:cs="Tahoma"/>
                <w:sz w:val="22"/>
                <w:szCs w:val="22"/>
                <w:lang w:eastAsia="lt-LT"/>
              </w:rPr>
            </w:pPr>
            <w:r w:rsidRPr="0077676B">
              <w:rPr>
                <w:rFonts w:ascii="Tahoma" w:hAnsi="Tahoma" w:cs="Tahoma"/>
                <w:sz w:val="22"/>
                <w:szCs w:val="22"/>
                <w:lang w:eastAsia="lt-LT"/>
              </w:rPr>
              <w:t>Sistema turi užtikrinti, kad sveikatos priežiūros specialistas (pvz., registratorė, gydytojas)</w:t>
            </w:r>
            <w:r>
              <w:rPr>
                <w:rFonts w:ascii="Tahoma" w:hAnsi="Tahoma" w:cs="Tahoma"/>
                <w:sz w:val="22"/>
                <w:szCs w:val="22"/>
                <w:lang w:eastAsia="lt-LT"/>
              </w:rPr>
              <w:t xml:space="preserve"> galėtų</w:t>
            </w:r>
            <w:r w:rsidR="00F257F1" w:rsidRPr="00F257F1">
              <w:rPr>
                <w:rFonts w:ascii="Tahoma" w:hAnsi="Tahoma" w:cs="Tahoma"/>
                <w:sz w:val="22"/>
                <w:szCs w:val="22"/>
                <w:lang w:eastAsia="lt-LT"/>
              </w:rPr>
              <w:t xml:space="preserve"> peržiūrėti </w:t>
            </w:r>
            <w:r w:rsidR="00D97C8D">
              <w:rPr>
                <w:rFonts w:ascii="Tahoma" w:hAnsi="Tahoma" w:cs="Tahoma"/>
                <w:sz w:val="22"/>
                <w:szCs w:val="22"/>
                <w:lang w:eastAsia="lt-LT"/>
              </w:rPr>
              <w:t>savo</w:t>
            </w:r>
            <w:r w:rsidR="00D97C8D" w:rsidRPr="00F257F1">
              <w:rPr>
                <w:rFonts w:ascii="Tahoma" w:hAnsi="Tahoma" w:cs="Tahoma"/>
                <w:sz w:val="22"/>
                <w:szCs w:val="22"/>
                <w:lang w:eastAsia="lt-LT"/>
              </w:rPr>
              <w:t xml:space="preserve"> </w:t>
            </w:r>
            <w:r w:rsidR="00F257F1" w:rsidRPr="00F257F1">
              <w:rPr>
                <w:rFonts w:ascii="Tahoma" w:hAnsi="Tahoma" w:cs="Tahoma"/>
                <w:sz w:val="22"/>
                <w:szCs w:val="22"/>
                <w:lang w:eastAsia="lt-LT"/>
              </w:rPr>
              <w:t xml:space="preserve">sveikatos priežiūros įstaigos </w:t>
            </w:r>
            <w:r w:rsidR="00F257F1" w:rsidRPr="00F257F1">
              <w:rPr>
                <w:rFonts w:ascii="Tahoma" w:hAnsi="Tahoma" w:cs="Tahoma"/>
                <w:b/>
                <w:bCs/>
                <w:sz w:val="22"/>
                <w:szCs w:val="22"/>
                <w:lang w:eastAsia="lt-LT"/>
              </w:rPr>
              <w:t>gautų</w:t>
            </w:r>
            <w:r w:rsidR="00F257F1" w:rsidRPr="00F257F1">
              <w:rPr>
                <w:rFonts w:ascii="Tahoma" w:hAnsi="Tahoma" w:cs="Tahoma"/>
                <w:sz w:val="22"/>
                <w:szCs w:val="22"/>
                <w:lang w:eastAsia="lt-LT"/>
              </w:rPr>
              <w:t xml:space="preserve"> nuotolinių konsultacijų siuntimų sąrašą laikantis ESPBI IS rolių tvarkos ir duomenų apsaugos taisyklių. </w:t>
            </w:r>
            <w:r w:rsidR="00D97C8D" w:rsidRPr="00C74335">
              <w:rPr>
                <w:rFonts w:ascii="Tahoma" w:hAnsi="Tahoma" w:cs="Tahoma"/>
                <w:sz w:val="22"/>
                <w:szCs w:val="22"/>
                <w:lang w:eastAsia="lt-LT"/>
              </w:rPr>
              <w:t xml:space="preserve">Sąraše turi būti matoma ši informacija </w:t>
            </w:r>
            <w:r w:rsidR="00D97C8D">
              <w:rPr>
                <w:rFonts w:ascii="Tahoma" w:hAnsi="Tahoma" w:cs="Tahoma"/>
                <w:sz w:val="22"/>
                <w:szCs w:val="22"/>
                <w:lang w:eastAsia="lt-LT"/>
              </w:rPr>
              <w:t>(į</w:t>
            </w:r>
            <w:r w:rsidR="00F257F1" w:rsidRPr="00F257F1">
              <w:rPr>
                <w:rFonts w:ascii="Tahoma" w:hAnsi="Tahoma" w:cs="Tahoma"/>
                <w:sz w:val="22"/>
                <w:szCs w:val="22"/>
                <w:lang w:eastAsia="lt-LT"/>
              </w:rPr>
              <w:t>skaitant, bet neapsiribojant</w:t>
            </w:r>
            <w:r w:rsidR="00D97C8D">
              <w:rPr>
                <w:rFonts w:ascii="Tahoma" w:hAnsi="Tahoma" w:cs="Tahoma"/>
                <w:sz w:val="22"/>
                <w:szCs w:val="22"/>
                <w:lang w:eastAsia="lt-LT"/>
              </w:rPr>
              <w:t>)</w:t>
            </w:r>
            <w:r w:rsidR="00F257F1" w:rsidRPr="00F257F1">
              <w:rPr>
                <w:rFonts w:ascii="Tahoma" w:hAnsi="Tahoma" w:cs="Tahoma"/>
                <w:sz w:val="22"/>
                <w:szCs w:val="22"/>
                <w:lang w:eastAsia="lt-LT"/>
              </w:rPr>
              <w:t>: </w:t>
            </w:r>
          </w:p>
          <w:p w14:paraId="5EF38A11" w14:textId="77777777" w:rsidR="00F257F1" w:rsidRPr="00F257F1" w:rsidRDefault="00F257F1">
            <w:pPr>
              <w:numPr>
                <w:ilvl w:val="0"/>
                <w:numId w:val="94"/>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data; </w:t>
            </w:r>
          </w:p>
          <w:p w14:paraId="400499FF" w14:textId="77777777" w:rsidR="00F257F1" w:rsidRPr="00F257F1" w:rsidRDefault="00F257F1">
            <w:pPr>
              <w:numPr>
                <w:ilvl w:val="0"/>
                <w:numId w:val="95"/>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Siuntimą išrašęs specialistas; </w:t>
            </w:r>
          </w:p>
          <w:p w14:paraId="0B94B417" w14:textId="77777777" w:rsidR="00F257F1" w:rsidRPr="00F257F1" w:rsidRDefault="00F257F1">
            <w:pPr>
              <w:numPr>
                <w:ilvl w:val="0"/>
                <w:numId w:val="96"/>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Įstaiga, kurios specialistas išrašė siuntimą; </w:t>
            </w:r>
          </w:p>
          <w:p w14:paraId="62CD91C6" w14:textId="77777777" w:rsidR="00F257F1" w:rsidRPr="00F257F1" w:rsidRDefault="00F257F1">
            <w:pPr>
              <w:numPr>
                <w:ilvl w:val="0"/>
                <w:numId w:val="97"/>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Konsultuojančio specialisto profesinė kvalifikacija; </w:t>
            </w:r>
          </w:p>
          <w:p w14:paraId="035E3459" w14:textId="77777777" w:rsidR="00F257F1" w:rsidRPr="00F257F1" w:rsidRDefault="00F257F1">
            <w:pPr>
              <w:numPr>
                <w:ilvl w:val="0"/>
                <w:numId w:val="98"/>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Pacientas; </w:t>
            </w:r>
          </w:p>
          <w:p w14:paraId="500ADE86" w14:textId="77777777" w:rsidR="00F257F1" w:rsidRPr="00F257F1" w:rsidRDefault="00F257F1">
            <w:pPr>
              <w:numPr>
                <w:ilvl w:val="0"/>
                <w:numId w:val="99"/>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Siuntimo būsena; </w:t>
            </w:r>
          </w:p>
          <w:p w14:paraId="4C078A41" w14:textId="35EE560B" w:rsidR="00F257F1" w:rsidRPr="00F257F1" w:rsidRDefault="00161BB0">
            <w:pPr>
              <w:numPr>
                <w:ilvl w:val="0"/>
                <w:numId w:val="100"/>
              </w:numPr>
              <w:spacing w:line="276" w:lineRule="auto"/>
              <w:ind w:left="1080"/>
              <w:textAlignment w:val="baseline"/>
              <w:rPr>
                <w:rFonts w:ascii="Tahoma" w:hAnsi="Tahoma" w:cs="Tahoma"/>
                <w:sz w:val="22"/>
                <w:szCs w:val="22"/>
                <w:lang w:eastAsia="lt-LT"/>
              </w:rPr>
            </w:pPr>
            <w:r>
              <w:rPr>
                <w:rFonts w:ascii="Tahoma" w:hAnsi="Tahoma" w:cs="Tahoma"/>
                <w:sz w:val="22"/>
                <w:szCs w:val="22"/>
                <w:lang w:eastAsia="lt-LT"/>
              </w:rPr>
              <w:t>Standartinio atsakymo požymis</w:t>
            </w:r>
            <w:r w:rsidR="00F257F1" w:rsidRPr="00F257F1">
              <w:rPr>
                <w:rFonts w:ascii="Tahoma" w:hAnsi="Tahoma" w:cs="Tahoma"/>
                <w:sz w:val="22"/>
                <w:szCs w:val="22"/>
                <w:lang w:eastAsia="lt-LT"/>
              </w:rPr>
              <w:t>; </w:t>
            </w:r>
          </w:p>
          <w:p w14:paraId="584FB5B4" w14:textId="1367BF69" w:rsidR="00F257F1" w:rsidRPr="00F257F1" w:rsidRDefault="00F257F1">
            <w:pPr>
              <w:numPr>
                <w:ilvl w:val="0"/>
                <w:numId w:val="101"/>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Konsultuojantis gydytojas ; </w:t>
            </w:r>
          </w:p>
          <w:p w14:paraId="04FAAF48" w14:textId="77777777" w:rsidR="00F257F1" w:rsidRPr="00F257F1" w:rsidRDefault="00F257F1">
            <w:pPr>
              <w:numPr>
                <w:ilvl w:val="0"/>
                <w:numId w:val="93"/>
              </w:numPr>
              <w:spacing w:line="276" w:lineRule="auto"/>
              <w:ind w:left="1080"/>
              <w:textAlignment w:val="baseline"/>
              <w:rPr>
                <w:rFonts w:ascii="Tahoma" w:hAnsi="Tahoma" w:cs="Tahoma"/>
                <w:sz w:val="22"/>
                <w:szCs w:val="22"/>
                <w:lang w:eastAsia="lt-LT"/>
              </w:rPr>
            </w:pPr>
            <w:r w:rsidRPr="00F257F1">
              <w:rPr>
                <w:rFonts w:ascii="Tahoma" w:hAnsi="Tahoma" w:cs="Tahoma"/>
                <w:sz w:val="22"/>
                <w:szCs w:val="22"/>
                <w:lang w:eastAsia="lt-LT"/>
              </w:rPr>
              <w:t>Konsultacijos suteikimo terminas. Specialistas turi matyti likusių dienų skaičių (arba vėluojamų dienų skaičių) iki konsultacijos suteikimo termino pabaigos. </w:t>
            </w:r>
          </w:p>
          <w:p w14:paraId="20231E6C" w14:textId="05E0479B"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Galutiniai sąrašo duomenys</w:t>
            </w:r>
            <w:r w:rsidR="005B2E77">
              <w:rPr>
                <w:rFonts w:ascii="Tahoma" w:hAnsi="Tahoma" w:cs="Tahoma"/>
                <w:sz w:val="22"/>
                <w:szCs w:val="22"/>
                <w:lang w:eastAsia="lt-LT"/>
              </w:rPr>
              <w:t xml:space="preserve">, </w:t>
            </w:r>
            <w:r w:rsidRPr="00F257F1">
              <w:rPr>
                <w:rFonts w:ascii="Tahoma" w:hAnsi="Tahoma" w:cs="Tahoma"/>
                <w:sz w:val="22"/>
                <w:szCs w:val="22"/>
                <w:lang w:eastAsia="lt-LT"/>
              </w:rPr>
              <w:t>jų matomumo galimybės</w:t>
            </w:r>
            <w:r w:rsidR="005B2E77">
              <w:rPr>
                <w:rFonts w:ascii="Tahoma" w:hAnsi="Tahoma" w:cs="Tahoma"/>
                <w:sz w:val="22"/>
                <w:szCs w:val="22"/>
                <w:lang w:eastAsia="lt-LT"/>
              </w:rPr>
              <w:t xml:space="preserve"> ir atvaizdavimo taisyklės</w:t>
            </w:r>
            <w:r w:rsidRPr="00F257F1">
              <w:rPr>
                <w:rFonts w:ascii="Tahoma" w:hAnsi="Tahoma" w:cs="Tahoma"/>
                <w:sz w:val="22"/>
                <w:szCs w:val="22"/>
                <w:lang w:eastAsia="lt-LT"/>
              </w:rPr>
              <w:t xml:space="preserve"> turės būti aprašytos bei patvirtinti detalios analizės ir projektavimo etapo metu </w:t>
            </w:r>
            <w:r w:rsidR="005631C8">
              <w:rPr>
                <w:rFonts w:ascii="Tahoma" w:hAnsi="Tahoma" w:cs="Tahoma"/>
                <w:sz w:val="22"/>
                <w:szCs w:val="22"/>
                <w:lang w:eastAsia="lt-LT"/>
              </w:rPr>
              <w:t>užtikrinant, kad jie atitiktų</w:t>
            </w:r>
            <w:r w:rsidR="005631C8" w:rsidRPr="00F257F1">
              <w:rPr>
                <w:rFonts w:ascii="Tahoma" w:hAnsi="Tahoma" w:cs="Tahoma"/>
                <w:sz w:val="22"/>
                <w:szCs w:val="22"/>
                <w:lang w:eastAsia="lt-LT"/>
              </w:rPr>
              <w:t xml:space="preserve"> </w:t>
            </w:r>
            <w:r w:rsidRPr="00F257F1">
              <w:rPr>
                <w:rFonts w:ascii="Tahoma" w:hAnsi="Tahoma" w:cs="Tahoma"/>
                <w:sz w:val="22"/>
                <w:szCs w:val="22"/>
                <w:lang w:eastAsia="lt-LT"/>
              </w:rPr>
              <w:t xml:space="preserve">Perkančiosios organizacijos ir projekto poreikius.  </w:t>
            </w:r>
          </w:p>
        </w:tc>
      </w:tr>
      <w:tr w:rsidR="000A03CC" w:rsidRPr="00F257F1" w14:paraId="1F48C5E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0FB5B2E" w14:textId="77777777" w:rsidR="000A03CC" w:rsidRPr="00F257F1" w:rsidRDefault="000A03CC" w:rsidP="0051164A">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5E5A671" w14:textId="7CED1897" w:rsidR="000A03CC" w:rsidRPr="00F257F1" w:rsidRDefault="000A03CC"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Sąrašuose</w:t>
            </w:r>
            <w:r w:rsidRPr="00F257F1">
              <w:rPr>
                <w:rFonts w:ascii="Tahoma" w:hAnsi="Tahoma" w:cs="Tahoma"/>
                <w:sz w:val="22"/>
                <w:szCs w:val="22"/>
                <w:lang w:eastAsia="lt-LT"/>
              </w:rPr>
              <w:t xml:space="preserve"> turi būti įdiegtos filtravimo ir rikiavimo funkcijos, leidžiančios specialistui ieškoti pagal parametrus (pvz., pacientas, konsultuojančio specialisto profesinė kvalifikacija, būsenos, ar gautas atsakymas ir kt.) ir rikiuoti pagal kriterijus (pvz., data, standartinio atsakymo </w:t>
            </w:r>
            <w:r w:rsidRPr="00F257F1" w:rsidDel="006506FC">
              <w:rPr>
                <w:rFonts w:ascii="Tahoma" w:hAnsi="Tahoma" w:cs="Tahoma"/>
                <w:sz w:val="22"/>
                <w:szCs w:val="22"/>
                <w:lang w:eastAsia="lt-LT"/>
              </w:rPr>
              <w:t>kategorija</w:t>
            </w:r>
            <w:r w:rsidRPr="00F257F1">
              <w:rPr>
                <w:rFonts w:ascii="Tahoma" w:hAnsi="Tahoma" w:cs="Tahoma"/>
                <w:sz w:val="22"/>
                <w:szCs w:val="22"/>
                <w:lang w:eastAsia="lt-LT"/>
              </w:rPr>
              <w:t xml:space="preserve">, </w:t>
            </w:r>
            <w:r>
              <w:rPr>
                <w:rFonts w:ascii="Tahoma" w:hAnsi="Tahoma" w:cs="Tahoma"/>
                <w:sz w:val="22"/>
                <w:szCs w:val="22"/>
                <w:lang w:eastAsia="lt-LT"/>
              </w:rPr>
              <w:t xml:space="preserve">konsultacijos suteikimo </w:t>
            </w:r>
            <w:r w:rsidRPr="00F257F1">
              <w:rPr>
                <w:rFonts w:ascii="Tahoma" w:hAnsi="Tahoma" w:cs="Tahoma"/>
                <w:sz w:val="22"/>
                <w:szCs w:val="22"/>
                <w:lang w:eastAsia="lt-LT"/>
              </w:rPr>
              <w:t>terminas ir kt.).  Visi sąrašų</w:t>
            </w:r>
            <w:r>
              <w:rPr>
                <w:rFonts w:ascii="Tahoma" w:hAnsi="Tahoma" w:cs="Tahoma"/>
                <w:sz w:val="22"/>
                <w:szCs w:val="22"/>
                <w:lang w:eastAsia="lt-LT"/>
              </w:rPr>
              <w:t xml:space="preserve"> formavimo</w:t>
            </w:r>
            <w:r w:rsidRPr="00F257F1">
              <w:rPr>
                <w:rFonts w:ascii="Tahoma" w:hAnsi="Tahoma" w:cs="Tahoma"/>
                <w:sz w:val="22"/>
                <w:szCs w:val="22"/>
                <w:lang w:eastAsia="lt-LT"/>
              </w:rPr>
              <w:t xml:space="preserve"> rikiavimo ir filtravimo kriterijai turi būti nustatyti ir suderinti detalios analizės ir projektavimo etapo metu, atsižvelgiant į projekto poreikius. </w:t>
            </w:r>
          </w:p>
        </w:tc>
      </w:tr>
      <w:tr w:rsidR="00611A5A" w:rsidRPr="00F257F1" w14:paraId="5B21E58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CB3A37F" w14:textId="77777777" w:rsidR="007D6010" w:rsidRPr="00F257F1" w:rsidRDefault="007D6010" w:rsidP="0051164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29437B2" w14:textId="77777777" w:rsidR="007D6010" w:rsidRPr="00F257F1" w:rsidRDefault="007D6010"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Sistema turi užtikrinti, kad konsultuojantis gydytojas būtų paskiriamas pagal šias taisykles:</w:t>
            </w:r>
          </w:p>
          <w:p w14:paraId="4B298B8B" w14:textId="77777777" w:rsidR="007D6010" w:rsidRPr="00F257F1" w:rsidRDefault="007D6010">
            <w:pPr>
              <w:numPr>
                <w:ilvl w:val="0"/>
                <w:numId w:val="108"/>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Paskyrimas pildant apsilankymą. Konsultuojantis gydytojas gali būti nurodytas pildant apsilankymą (encounter), kai susiejamas nuotolinės konsultacijos siuntimas ir pasirenkamas konkretus konsultuojantis gydytojas.</w:t>
            </w:r>
          </w:p>
          <w:p w14:paraId="13DB3235" w14:textId="77777777" w:rsidR="007D6010" w:rsidRPr="00F257F1" w:rsidRDefault="007D6010">
            <w:pPr>
              <w:numPr>
                <w:ilvl w:val="0"/>
                <w:numId w:val="108"/>
              </w:numPr>
              <w:spacing w:line="276" w:lineRule="auto"/>
              <w:contextualSpacing/>
              <w:textAlignment w:val="baseline"/>
              <w:rPr>
                <w:rFonts w:ascii="Tahoma" w:hAnsi="Tahoma" w:cs="Tahoma"/>
                <w:sz w:val="22"/>
                <w:szCs w:val="22"/>
                <w:lang w:eastAsia="lt-LT"/>
              </w:rPr>
            </w:pPr>
            <w:r w:rsidRPr="00F257F1">
              <w:rPr>
                <w:rFonts w:ascii="Tahoma" w:hAnsi="Tahoma" w:cs="Tahoma"/>
                <w:sz w:val="22"/>
                <w:szCs w:val="22"/>
                <w:lang w:eastAsia="lt-LT"/>
              </w:rPr>
              <w:t>Automatinis paskyrimas pagal pateiktą atsakymą. Jei pildant apsilankymą konsultuojantis gydytojas nebuvo nurodytas arba atsakymą į siuntimą pateikia kitas sveikatos priežiūros specialistas (nei buvo nurodytas prie apsilankymo), konsultuojantis gydytojas paskiriamas automatiškai – pagal tą specialistą, kuris pateikia atsakymą į nuotolinės konsultacijos siuntimą.</w:t>
            </w:r>
          </w:p>
        </w:tc>
      </w:tr>
      <w:tr w:rsidR="000E2B8D" w:rsidRPr="00F257F1" w14:paraId="584AE7B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FFF618F" w14:textId="77777777" w:rsidR="002E4430" w:rsidRPr="00F257F1" w:rsidRDefault="002E4430" w:rsidP="0051164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34E6DDC" w14:textId="0F5D6749" w:rsidR="002E4430" w:rsidRPr="00F257F1" w:rsidRDefault="009979E8"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K</w:t>
            </w:r>
            <w:r w:rsidR="002E4430" w:rsidRPr="00F257F1">
              <w:rPr>
                <w:rFonts w:ascii="Tahoma" w:hAnsi="Tahoma" w:cs="Tahoma"/>
                <w:sz w:val="22"/>
                <w:szCs w:val="22"/>
                <w:lang w:eastAsia="lt-LT"/>
              </w:rPr>
              <w:t xml:space="preserve">onsultacijų suteikimo terminai </w:t>
            </w:r>
            <w:r>
              <w:rPr>
                <w:rFonts w:ascii="Tahoma" w:hAnsi="Tahoma" w:cs="Tahoma"/>
                <w:sz w:val="22"/>
                <w:szCs w:val="22"/>
                <w:lang w:eastAsia="lt-LT"/>
              </w:rPr>
              <w:t>turi būti</w:t>
            </w:r>
            <w:r w:rsidR="002E4430" w:rsidRPr="00F257F1">
              <w:rPr>
                <w:rFonts w:ascii="Tahoma" w:hAnsi="Tahoma" w:cs="Tahoma"/>
                <w:sz w:val="22"/>
                <w:szCs w:val="22"/>
                <w:lang w:eastAsia="lt-LT"/>
              </w:rPr>
              <w:t xml:space="preserve"> diferencijuojami pagal konsultuojančio gydytojo profesinę kvalifikaciją. Pavyzdžiui, gydytojų dermatovenerologų konsultacijos suteikimo terminas gali būti nustatytas 7 dienos nuo siuntimo registravimo dienos.</w:t>
            </w:r>
            <w:r w:rsidR="002E4430" w:rsidRPr="00F257F1">
              <w:rPr>
                <w:rFonts w:ascii="Tahoma" w:eastAsiaTheme="minorEastAsia" w:hAnsi="Tahoma" w:cs="Tahoma"/>
                <w:sz w:val="22"/>
                <w:szCs w:val="22"/>
                <w:lang w:val="en-US" w:eastAsia="ja-JP"/>
              </w:rPr>
              <w:t xml:space="preserve"> </w:t>
            </w:r>
            <w:r w:rsidR="00725674" w:rsidRPr="00725674">
              <w:rPr>
                <w:rFonts w:ascii="Tahoma" w:hAnsi="Tahoma" w:cs="Tahoma"/>
                <w:sz w:val="22"/>
                <w:szCs w:val="22"/>
                <w:lang w:eastAsia="lt-LT"/>
              </w:rPr>
              <w:t>Konsultacijų suteikimo terminai turi būti lengvai konfigūruojami ir valdomi per ESPBI IS Administratoriaus portalą, suteikiant galimybę sistemos administratoriui keisti terminus</w:t>
            </w:r>
          </w:p>
        </w:tc>
      </w:tr>
      <w:tr w:rsidR="00A054B4" w:rsidRPr="00F257F1" w14:paraId="34A37267"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4A1E51F3"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DB2BEED" w14:textId="3D30A30B" w:rsidR="002A4960" w:rsidRPr="00F257F1" w:rsidRDefault="002A4960" w:rsidP="002A4960">
            <w:pPr>
              <w:spacing w:line="276" w:lineRule="auto"/>
              <w:textAlignment w:val="baseline"/>
              <w:rPr>
                <w:rFonts w:ascii="Tahoma" w:hAnsi="Tahoma" w:cs="Tahoma"/>
                <w:sz w:val="22"/>
                <w:szCs w:val="22"/>
                <w:lang w:eastAsia="lt-LT"/>
              </w:rPr>
            </w:pPr>
            <w:r w:rsidRPr="002A4960">
              <w:rPr>
                <w:rFonts w:ascii="Tahoma" w:hAnsi="Tahoma" w:cs="Tahoma"/>
                <w:sz w:val="22"/>
                <w:szCs w:val="22"/>
                <w:lang w:eastAsia="lt-LT"/>
              </w:rPr>
              <w:t>Specialistas (atsižvelgiant į ESPBI IS rolių tvarkos ir duomenų apsaugos taisykles) turi turėti galimybę iš registruotų ir gautų siuntimų sąrašų būti nukreiptas į šias funkcijas:</w:t>
            </w:r>
          </w:p>
          <w:p w14:paraId="2F15CF1A" w14:textId="4AD3D6AC" w:rsidR="009F399C" w:rsidRPr="0051164A" w:rsidRDefault="009F399C" w:rsidP="0051164A">
            <w:pPr>
              <w:pStyle w:val="ListParagraph"/>
              <w:numPr>
                <w:ilvl w:val="0"/>
                <w:numId w:val="123"/>
              </w:numPr>
              <w:contextualSpacing/>
              <w:textAlignment w:val="baseline"/>
              <w:rPr>
                <w:rFonts w:ascii="Tahoma" w:eastAsia="Times New Roman" w:hAnsi="Tahoma" w:cs="Tahoma"/>
                <w:lang w:eastAsia="lt-LT"/>
              </w:rPr>
            </w:pPr>
            <w:r w:rsidRPr="0052219F">
              <w:rPr>
                <w:rFonts w:ascii="Tahoma" w:eastAsia="Times New Roman" w:hAnsi="Tahoma" w:cs="Tahoma"/>
                <w:lang w:eastAsia="lt-LT"/>
              </w:rPr>
              <w:t>Atsisak</w:t>
            </w:r>
            <w:r>
              <w:rPr>
                <w:rFonts w:ascii="Tahoma" w:eastAsia="Times New Roman" w:hAnsi="Tahoma" w:cs="Tahoma"/>
                <w:lang w:eastAsia="lt-LT"/>
              </w:rPr>
              <w:t>ymas</w:t>
            </w:r>
            <w:r w:rsidRPr="0052219F">
              <w:rPr>
                <w:rFonts w:ascii="Tahoma" w:eastAsia="Times New Roman" w:hAnsi="Tahoma" w:cs="Tahoma"/>
                <w:lang w:eastAsia="lt-LT"/>
              </w:rPr>
              <w:t xml:space="preserve"> teikti konsultacija (taikoma tik gautų siuntimų sąrašui)</w:t>
            </w:r>
            <w:r>
              <w:rPr>
                <w:rFonts w:ascii="Tahoma" w:eastAsia="Times New Roman" w:hAnsi="Tahoma" w:cs="Tahoma"/>
                <w:lang w:eastAsia="lt-LT"/>
              </w:rPr>
              <w:t>;</w:t>
            </w:r>
          </w:p>
          <w:p w14:paraId="5183BCB9" w14:textId="1717328C" w:rsidR="00F257F1" w:rsidRPr="006029FD" w:rsidRDefault="00752BBD" w:rsidP="0051164A">
            <w:pPr>
              <w:pStyle w:val="ListParagraph"/>
              <w:numPr>
                <w:ilvl w:val="0"/>
                <w:numId w:val="123"/>
              </w:numPr>
              <w:spacing w:line="276" w:lineRule="auto"/>
              <w:textAlignment w:val="baseline"/>
              <w:rPr>
                <w:rFonts w:ascii="Tahoma" w:hAnsi="Tahoma" w:cs="Tahoma"/>
                <w:lang w:eastAsia="lt-LT"/>
              </w:rPr>
            </w:pPr>
            <w:r>
              <w:rPr>
                <w:rFonts w:ascii="Tahoma" w:hAnsi="Tahoma" w:cs="Tahoma"/>
                <w:lang w:eastAsia="lt-LT"/>
              </w:rPr>
              <w:t>Naujo</w:t>
            </w:r>
            <w:r w:rsidRPr="0051164A">
              <w:rPr>
                <w:rFonts w:ascii="Tahoma" w:hAnsi="Tahoma" w:cs="Tahoma"/>
                <w:lang w:eastAsia="lt-LT"/>
              </w:rPr>
              <w:t xml:space="preserve"> </w:t>
            </w:r>
            <w:r w:rsidR="00F257F1" w:rsidRPr="006029FD">
              <w:rPr>
                <w:rFonts w:ascii="Tahoma" w:hAnsi="Tahoma" w:cs="Tahoma"/>
                <w:lang w:eastAsia="lt-LT"/>
              </w:rPr>
              <w:t>apsilankymo kūrimą</w:t>
            </w:r>
            <w:r w:rsidR="004D647D">
              <w:rPr>
                <w:rFonts w:ascii="Tahoma" w:hAnsi="Tahoma" w:cs="Tahoma"/>
                <w:lang w:eastAsia="lt-LT"/>
              </w:rPr>
              <w:t xml:space="preserve"> (encounter)</w:t>
            </w:r>
            <w:r w:rsidR="00645502">
              <w:rPr>
                <w:rFonts w:ascii="Tahoma" w:hAnsi="Tahoma" w:cs="Tahoma"/>
                <w:lang w:eastAsia="lt-LT"/>
              </w:rPr>
              <w:t>;</w:t>
            </w:r>
            <w:r w:rsidR="00F257F1" w:rsidRPr="006029FD">
              <w:rPr>
                <w:rFonts w:ascii="Tahoma" w:hAnsi="Tahoma" w:cs="Tahoma"/>
                <w:lang w:eastAsia="lt-LT"/>
              </w:rPr>
              <w:t xml:space="preserve"> </w:t>
            </w:r>
          </w:p>
          <w:p w14:paraId="45EBD3A8" w14:textId="6FFAF5A1" w:rsidR="00F257F1" w:rsidRPr="00F257F1" w:rsidRDefault="00645502" w:rsidP="0051164A">
            <w:pPr>
              <w:numPr>
                <w:ilvl w:val="0"/>
                <w:numId w:val="123"/>
              </w:numPr>
              <w:spacing w:line="276" w:lineRule="auto"/>
              <w:textAlignment w:val="baseline"/>
              <w:rPr>
                <w:rFonts w:ascii="Tahoma" w:hAnsi="Tahoma" w:cs="Tahoma"/>
                <w:sz w:val="22"/>
                <w:szCs w:val="22"/>
                <w:lang w:eastAsia="lt-LT"/>
              </w:rPr>
            </w:pPr>
            <w:r>
              <w:rPr>
                <w:rFonts w:ascii="Tahoma" w:hAnsi="Tahoma" w:cs="Tahoma"/>
                <w:sz w:val="22"/>
                <w:szCs w:val="22"/>
                <w:lang w:eastAsia="lt-LT"/>
              </w:rPr>
              <w:t>S</w:t>
            </w:r>
            <w:r w:rsidR="00F257F1" w:rsidRPr="00F257F1">
              <w:rPr>
                <w:rFonts w:ascii="Tahoma" w:hAnsi="Tahoma" w:cs="Tahoma"/>
                <w:sz w:val="22"/>
                <w:szCs w:val="22"/>
                <w:lang w:eastAsia="lt-LT"/>
              </w:rPr>
              <w:t>iuntimo ir su juo susijusių duomenų (klausimyno, medicininių vaizdų ar nestruktūrizuotų priedų) peržiūrą;  </w:t>
            </w:r>
          </w:p>
          <w:p w14:paraId="0323B4B1" w14:textId="5F8A046E" w:rsidR="00F257F1" w:rsidRPr="00F257F1" w:rsidRDefault="00C611F1" w:rsidP="0051164A">
            <w:pPr>
              <w:numPr>
                <w:ilvl w:val="0"/>
                <w:numId w:val="123"/>
              </w:numPr>
              <w:spacing w:line="276" w:lineRule="auto"/>
              <w:textAlignment w:val="baseline"/>
              <w:rPr>
                <w:rFonts w:ascii="Tahoma" w:hAnsi="Tahoma" w:cs="Tahoma"/>
                <w:sz w:val="22"/>
                <w:szCs w:val="22"/>
                <w:lang w:eastAsia="lt-LT"/>
              </w:rPr>
            </w:pPr>
            <w:r>
              <w:rPr>
                <w:rFonts w:ascii="Tahoma" w:hAnsi="Tahoma" w:cs="Tahoma"/>
                <w:sz w:val="22"/>
                <w:szCs w:val="22"/>
                <w:lang w:eastAsia="lt-LT"/>
              </w:rPr>
              <w:t>A</w:t>
            </w:r>
            <w:r w:rsidR="00F257F1" w:rsidRPr="00F257F1">
              <w:rPr>
                <w:rFonts w:ascii="Tahoma" w:hAnsi="Tahoma" w:cs="Tahoma"/>
                <w:sz w:val="22"/>
                <w:szCs w:val="22"/>
                <w:lang w:eastAsia="lt-LT"/>
              </w:rPr>
              <w:t>tsakymo į siuntimą formos pildymą (</w:t>
            </w:r>
            <w:r w:rsidR="000811F8">
              <w:rPr>
                <w:rFonts w:ascii="Tahoma" w:hAnsi="Tahoma" w:cs="Tahoma"/>
                <w:sz w:val="22"/>
                <w:szCs w:val="22"/>
                <w:lang w:eastAsia="lt-LT"/>
              </w:rPr>
              <w:t>funkcija taikoma tik gautų siuntimų sąrašui);</w:t>
            </w:r>
          </w:p>
          <w:p w14:paraId="0BD7A9EB" w14:textId="5B185C68" w:rsidR="00F257F1" w:rsidRDefault="00C611F1" w:rsidP="00C67CD1">
            <w:pPr>
              <w:numPr>
                <w:ilvl w:val="0"/>
                <w:numId w:val="123"/>
              </w:numPr>
              <w:spacing w:line="276" w:lineRule="auto"/>
              <w:textAlignment w:val="baseline"/>
              <w:rPr>
                <w:rFonts w:ascii="Tahoma" w:hAnsi="Tahoma" w:cs="Tahoma"/>
                <w:sz w:val="22"/>
                <w:szCs w:val="22"/>
                <w:lang w:eastAsia="lt-LT"/>
              </w:rPr>
            </w:pPr>
            <w:r>
              <w:rPr>
                <w:rFonts w:ascii="Tahoma" w:hAnsi="Tahoma" w:cs="Tahoma"/>
                <w:sz w:val="22"/>
                <w:szCs w:val="22"/>
                <w:lang w:eastAsia="lt-LT"/>
              </w:rPr>
              <w:t>A</w:t>
            </w:r>
            <w:r w:rsidR="00F257F1" w:rsidRPr="00F257F1">
              <w:rPr>
                <w:rFonts w:ascii="Tahoma" w:hAnsi="Tahoma" w:cs="Tahoma"/>
                <w:sz w:val="22"/>
                <w:szCs w:val="22"/>
                <w:lang w:eastAsia="lt-LT"/>
              </w:rPr>
              <w:t xml:space="preserve">tsakymo į siuntimą </w:t>
            </w:r>
            <w:r>
              <w:rPr>
                <w:rFonts w:ascii="Tahoma" w:hAnsi="Tahoma" w:cs="Tahoma"/>
                <w:sz w:val="22"/>
                <w:szCs w:val="22"/>
                <w:lang w:eastAsia="lt-LT"/>
              </w:rPr>
              <w:t>ir su juo susijusių duomenų peržiūra</w:t>
            </w:r>
            <w:r w:rsidR="00771CD8">
              <w:rPr>
                <w:rFonts w:ascii="Tahoma" w:hAnsi="Tahoma" w:cs="Tahoma"/>
                <w:sz w:val="22"/>
                <w:szCs w:val="22"/>
                <w:lang w:eastAsia="lt-LT"/>
              </w:rPr>
              <w:t>;</w:t>
            </w:r>
            <w:r w:rsidR="00F257F1" w:rsidRPr="00F257F1">
              <w:rPr>
                <w:rFonts w:ascii="Tahoma" w:hAnsi="Tahoma" w:cs="Tahoma"/>
                <w:sz w:val="22"/>
                <w:szCs w:val="22"/>
                <w:lang w:eastAsia="lt-LT"/>
              </w:rPr>
              <w:t>  </w:t>
            </w:r>
          </w:p>
          <w:p w14:paraId="6B9E5804" w14:textId="0E04017B"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Visos validacijos, kada galima atlikti tam tikrą aukščiau išvardintą veiksmą (pvz. peržiūrėti siuntimo ir atsakymo informaciją galima tik pacientui turint aktyvų apsilankymą specialisto SPĮ), </w:t>
            </w:r>
            <w:r w:rsidR="003F3B4E">
              <w:rPr>
                <w:rFonts w:ascii="Tahoma" w:hAnsi="Tahoma" w:cs="Tahoma"/>
                <w:sz w:val="22"/>
                <w:szCs w:val="22"/>
                <w:lang w:eastAsia="lt-LT"/>
              </w:rPr>
              <w:t>turi</w:t>
            </w:r>
            <w:r w:rsidR="003F3B4E" w:rsidRPr="00F257F1">
              <w:rPr>
                <w:rFonts w:ascii="Tahoma" w:hAnsi="Tahoma" w:cs="Tahoma"/>
                <w:sz w:val="22"/>
                <w:szCs w:val="22"/>
                <w:lang w:eastAsia="lt-LT"/>
              </w:rPr>
              <w:t xml:space="preserve"> </w:t>
            </w:r>
            <w:r w:rsidRPr="00F257F1">
              <w:rPr>
                <w:rFonts w:ascii="Tahoma" w:hAnsi="Tahoma" w:cs="Tahoma"/>
                <w:sz w:val="22"/>
                <w:szCs w:val="22"/>
                <w:lang w:eastAsia="lt-LT"/>
              </w:rPr>
              <w:t>būti išsamiai apibrėžtos ir patvirtintos detalios analizės ir projektavimo etapo metu. </w:t>
            </w:r>
          </w:p>
        </w:tc>
      </w:tr>
      <w:tr w:rsidR="008224D6" w:rsidRPr="00F257F1" w14:paraId="7C989BC5"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38436BAC" w14:textId="77777777" w:rsidR="009F399C" w:rsidRPr="00F257F1" w:rsidRDefault="009F399C" w:rsidP="0051164A">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4472C4"/>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0D868492" w14:textId="4AB97F4F" w:rsidR="009F399C" w:rsidRPr="00F257F1" w:rsidRDefault="009F399C"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Konsultuojančios sveikatos priežiūros įstaigos specialistai turi galėti atsisakyti teikti konsultaciją pasirinktam siuntimui</w:t>
            </w:r>
            <w:r w:rsidR="00AD7E0B">
              <w:rPr>
                <w:rFonts w:ascii="Tahoma" w:hAnsi="Tahoma" w:cs="Tahoma"/>
                <w:sz w:val="22"/>
                <w:szCs w:val="22"/>
                <w:lang w:eastAsia="lt-LT"/>
              </w:rPr>
              <w:t xml:space="preserve"> </w:t>
            </w:r>
            <w:r w:rsidR="00AD7E0B" w:rsidRPr="00F257F1">
              <w:rPr>
                <w:rFonts w:ascii="Tahoma" w:hAnsi="Tahoma" w:cs="Tahoma"/>
                <w:sz w:val="22"/>
                <w:szCs w:val="22"/>
                <w:lang w:eastAsia="lt-LT"/>
              </w:rPr>
              <w:t>(nepriklausomai ar yra sukurtas paciento apsilankymas SPĮ)</w:t>
            </w:r>
            <w:r w:rsidRPr="00F257F1">
              <w:rPr>
                <w:rFonts w:ascii="Tahoma" w:hAnsi="Tahoma" w:cs="Tahoma"/>
                <w:sz w:val="22"/>
                <w:szCs w:val="22"/>
                <w:lang w:eastAsia="lt-LT"/>
              </w:rPr>
              <w:t>, nurodydami atsisakymo priežastį. Atsisakymo teikti konsultaciją galimybės ir taisyklės turi būti nustatytos ir patvirtintos Perkančiosios organizacijos detalios analizės bei projektavimo etapo metu. </w:t>
            </w:r>
          </w:p>
        </w:tc>
      </w:tr>
      <w:tr w:rsidR="00387ABE" w:rsidRPr="00F257F1" w14:paraId="6998ABFB"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2804A3D" w14:textId="77777777" w:rsidR="00387ABE" w:rsidRPr="00F257F1" w:rsidRDefault="00387ABE"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EACE34C" w14:textId="77777777" w:rsidR="00387ABE" w:rsidRPr="00F257F1" w:rsidRDefault="00387ABE"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Jeigu konsultuojančioji sveikatos priežiūros įstaiga atsisako teikti konsultaciją, sistema turi automatiškai uždaryti su ja susijusį apsilankymą (jeigu jis buvo sukurtas) ir pašalinti nuotolinės konsultacijos siuntimo susiejimą su šiuo apsilankymu.</w:t>
            </w:r>
          </w:p>
        </w:tc>
      </w:tr>
      <w:tr w:rsidR="000B725D" w:rsidRPr="00F257F1" w14:paraId="5470E03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33CD6C8" w14:textId="77777777" w:rsidR="000B725D" w:rsidRPr="00F257F1" w:rsidRDefault="000B725D" w:rsidP="00A0493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008960B" w14:textId="1AAB93D5" w:rsidR="000B725D" w:rsidRPr="00F257F1" w:rsidRDefault="000B725D" w:rsidP="006B36ED">
            <w:pPr>
              <w:spacing w:line="276" w:lineRule="auto"/>
              <w:textAlignment w:val="baseline"/>
              <w:rPr>
                <w:rFonts w:ascii="Tahoma" w:hAnsi="Tahoma" w:cs="Tahoma"/>
                <w:sz w:val="22"/>
                <w:szCs w:val="22"/>
                <w:lang w:eastAsia="lt-LT"/>
              </w:rPr>
            </w:pPr>
            <w:r w:rsidRPr="000B725D">
              <w:rPr>
                <w:rFonts w:ascii="Tahoma" w:hAnsi="Tahoma" w:cs="Tahoma"/>
                <w:sz w:val="22"/>
                <w:szCs w:val="22"/>
                <w:lang w:eastAsia="lt-LT"/>
              </w:rPr>
              <w:t>Siuntimas, kuriam buvo atsisakyta teikti konsultaciją, negali būti naudojamas registruojant paciento apsilankymą (encounter), kol siuntime nėra pakeista konsultuojanti įstaiga.</w:t>
            </w:r>
          </w:p>
        </w:tc>
      </w:tr>
      <w:tr w:rsidR="00831461" w:rsidRPr="00F257F1" w14:paraId="76F7E3C1"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4678B080" w14:textId="77777777" w:rsidR="00417151" w:rsidRPr="00F257F1" w:rsidRDefault="00417151" w:rsidP="0051164A">
            <w:pPr>
              <w:numPr>
                <w:ilvl w:val="2"/>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F180155" w14:textId="77777777" w:rsidR="00417151" w:rsidRPr="00F257F1" w:rsidRDefault="0041715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Siuntimai, kuriems buvo atsisakyta teikti konsultaciją, siuntimų sąrašuose turi būti aiškiai išskirti, pavyzdžiui, naudojant spalvinius akcentus, simbolius ar specialias būsenas, kad sveikatos priežiūros specialistas galėtų juos greitai </w:t>
            </w:r>
            <w:r w:rsidRPr="00F257F1">
              <w:rPr>
                <w:rFonts w:ascii="Tahoma" w:hAnsi="Tahoma" w:cs="Tahoma"/>
                <w:sz w:val="22"/>
                <w:szCs w:val="22"/>
                <w:lang w:eastAsia="lt-LT"/>
              </w:rPr>
              <w:lastRenderedPageBreak/>
              <w:t>identifikuoti ir nuspręsti dėl tolimesnių veiksmų, tokių kaip siuntimo redagavimas ar atšaukimas.</w:t>
            </w:r>
            <w:r w:rsidRPr="00F257F1">
              <w:rPr>
                <w:rFonts w:ascii="Tahoma" w:eastAsiaTheme="minorEastAsia" w:hAnsi="Tahoma" w:cs="Tahoma"/>
                <w:sz w:val="22"/>
                <w:szCs w:val="22"/>
                <w:lang w:val="en-US" w:eastAsia="ja-JP"/>
              </w:rPr>
              <w:t xml:space="preserve"> </w:t>
            </w:r>
            <w:r w:rsidRPr="00F257F1">
              <w:rPr>
                <w:rFonts w:ascii="Tahoma" w:hAnsi="Tahoma" w:cs="Tahoma"/>
                <w:sz w:val="22"/>
                <w:szCs w:val="22"/>
                <w:lang w:eastAsia="lt-LT"/>
              </w:rPr>
              <w:t>Be to, konsultuojamasis specialistas turi turėti galimybę peržiūrėti atsisakymo teikti konsultaciją priežastį.</w:t>
            </w:r>
          </w:p>
        </w:tc>
      </w:tr>
      <w:tr w:rsidR="00A27F69" w:rsidRPr="00F257F1" w14:paraId="456E7F0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BEFF523" w14:textId="77777777" w:rsidR="008224D6" w:rsidRPr="00F257F1" w:rsidRDefault="008224D6" w:rsidP="0051164A">
            <w:pPr>
              <w:numPr>
                <w:ilvl w:val="2"/>
                <w:numId w:val="106"/>
              </w:numPr>
              <w:spacing w:line="276" w:lineRule="auto"/>
              <w:textAlignment w:val="baseline"/>
              <w:rPr>
                <w:rFonts w:ascii="Tahoma" w:hAnsi="Tahoma" w:cs="Tahoma"/>
                <w:sz w:val="22"/>
                <w:szCs w:val="22"/>
                <w:lang w:eastAsia="lt-LT"/>
              </w:rPr>
            </w:pPr>
            <w:r w:rsidRPr="00F257F1">
              <w:rPr>
                <w:rFonts w:ascii="Tahoma" w:hAnsi="Tahoma" w:cs="Tahoma"/>
                <w:color w:val="4472C4"/>
                <w:sz w:val="22"/>
                <w:szCs w:val="22"/>
                <w:lang w:eastAsia="lt-LT"/>
              </w:rPr>
              <w:lastRenderedPageBreak/>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3F9C48FC" w14:textId="77777777" w:rsidR="008224D6" w:rsidRPr="00F257F1" w:rsidRDefault="008224D6"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Siuntimą registravęs specialistas turėtų būti informuojamas, kad konsultuojanti įstaiga atsisako teikti konsultaciją ir kokia yra atsisakymo priežastis.   </w:t>
            </w:r>
          </w:p>
        </w:tc>
      </w:tr>
      <w:tr w:rsidR="00826AC8" w:rsidRPr="00F257F1" w14:paraId="5D06E44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1C4286B" w14:textId="77777777" w:rsidR="00A054B4" w:rsidRPr="00F257F1" w:rsidRDefault="00A054B4" w:rsidP="0051164A">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D4F56B4" w14:textId="77777777" w:rsidR="00A054B4" w:rsidRPr="00F257F1" w:rsidRDefault="00A054B4" w:rsidP="006B36ED">
            <w:pPr>
              <w:spacing w:line="276" w:lineRule="auto"/>
              <w:textAlignment w:val="baseline"/>
              <w:rPr>
                <w:rFonts w:ascii="Tahoma" w:hAnsi="Tahoma" w:cs="Tahoma"/>
                <w:sz w:val="22"/>
                <w:szCs w:val="22"/>
                <w:lang w:val="en-US" w:eastAsia="lt-LT"/>
              </w:rPr>
            </w:pPr>
            <w:r w:rsidRPr="00F257F1">
              <w:rPr>
                <w:rFonts w:ascii="Tahoma" w:hAnsi="Tahoma" w:cs="Tahoma"/>
                <w:sz w:val="22"/>
                <w:szCs w:val="22"/>
                <w:lang w:eastAsia="lt-LT"/>
              </w:rPr>
              <w:t>Konsultuojančios sveikatos priežiūros įstaigos specialistai turi galėti registruoti paciento apsilankymą (encounter) nuotolinei gydytojas - gydytojui konsultacijai, naudodami vieną iš įstaigos gautų siuntimų nuotolinei asinchroninei konsultacijai. Taip gaunant prieigą išsamesnei siuntimo ir susijusių duomenų rinkinių peržiūrai bei paciento duomenų gavimui.</w:t>
            </w:r>
          </w:p>
        </w:tc>
      </w:tr>
      <w:tr w:rsidR="00DA09C8" w:rsidRPr="00F257F1" w14:paraId="27D3835A"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6034B94" w14:textId="77777777" w:rsidR="00DA09C8" w:rsidRPr="00F257F1" w:rsidRDefault="00DA09C8"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77753B8" w14:textId="51106773" w:rsidR="00DA09C8" w:rsidRPr="00F257F1" w:rsidRDefault="00862C1D" w:rsidP="006B36ED">
            <w:pPr>
              <w:spacing w:line="276" w:lineRule="auto"/>
              <w:textAlignment w:val="baseline"/>
              <w:rPr>
                <w:rFonts w:ascii="Tahoma" w:hAnsi="Tahoma" w:cs="Tahoma"/>
                <w:sz w:val="22"/>
                <w:szCs w:val="22"/>
                <w:lang w:eastAsia="lt-LT"/>
              </w:rPr>
            </w:pPr>
            <w:r w:rsidRPr="0051164A">
              <w:rPr>
                <w:rFonts w:ascii="Tahoma" w:hAnsi="Tahoma" w:cs="Tahoma"/>
                <w:sz w:val="22"/>
                <w:szCs w:val="22"/>
                <w:lang w:eastAsia="lt-LT"/>
              </w:rPr>
              <w:t>Sukūrus apsilankymą ir panaudojus nuotolinės konsultacijos siuntimą, jo  būsena turi automatiškai pasikeisti į „Vykdomas“, vadovaujantis tokia pačia logika, kaip ir naudojant kitų tipų siuntimus.</w:t>
            </w:r>
          </w:p>
        </w:tc>
      </w:tr>
      <w:tr w:rsidR="00653B6D" w:rsidRPr="00F257F1" w14:paraId="0CEEA2F1"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8E7CEAF" w14:textId="77777777" w:rsidR="00653B6D" w:rsidRPr="00F257F1" w:rsidRDefault="00653B6D" w:rsidP="0051164A">
            <w:pPr>
              <w:numPr>
                <w:ilvl w:val="1"/>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FF108E1" w14:textId="584AD256" w:rsidR="00653B6D" w:rsidRPr="00F257F1" w:rsidRDefault="00653B6D" w:rsidP="006B36ED">
            <w:pPr>
              <w:spacing w:line="276" w:lineRule="auto"/>
              <w:textAlignment w:val="baseline"/>
              <w:rPr>
                <w:rFonts w:ascii="Tahoma" w:eastAsiaTheme="minorEastAsia" w:hAnsi="Tahoma" w:cs="Tahoma"/>
                <w:sz w:val="22"/>
                <w:szCs w:val="22"/>
                <w:lang w:val="en-US" w:eastAsia="ja-JP"/>
              </w:rPr>
            </w:pPr>
            <w:r w:rsidRPr="002A61EA">
              <w:rPr>
                <w:rFonts w:ascii="Tahoma" w:eastAsia="Tahoma" w:hAnsi="Tahoma" w:cs="Tahoma"/>
                <w:sz w:val="22"/>
                <w:szCs w:val="22"/>
                <w:lang w:eastAsia="ja-JP"/>
              </w:rPr>
              <w:t>Peržiūrėdamas siuntimą, sveikatos priežiūros specialistas turi turėti galimybę peržiūrėti visą su siuntimu susijusią informaciją, įskaitant klausimyno duomenis, medicininius vaizdus, nestruktūrizuotus priedus ir siuntimo atsakymą. Ši informacija turi būti pasiekiama modernizuojant esamus sprendimus, tokius kaip „Susiję dokumentai“, „Bylos“, bei sukuriant trūkstamus funkcionalumo elementus, kad būtų užtikrinta patogi ir nuosekli prieiga prie visų su siuntimu susijusių duomenų vienoje vietoje</w:t>
            </w:r>
            <w:r w:rsidRPr="00F257F1" w:rsidDel="002A61EA">
              <w:rPr>
                <w:rFonts w:ascii="Tahoma" w:eastAsia="Tahoma" w:hAnsi="Tahoma" w:cs="Tahoma"/>
                <w:sz w:val="22"/>
                <w:szCs w:val="22"/>
                <w:lang w:eastAsia="ja-JP"/>
              </w:rPr>
              <w:t>.</w:t>
            </w:r>
          </w:p>
        </w:tc>
      </w:tr>
      <w:tr w:rsidR="007E05AE" w:rsidRPr="00F257F1" w14:paraId="1E14870C"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7EB471EE" w14:textId="77777777" w:rsidR="002D5029" w:rsidRPr="00F257F1" w:rsidRDefault="002D5029" w:rsidP="0051164A">
            <w:pPr>
              <w:numPr>
                <w:ilvl w:val="2"/>
                <w:numId w:val="106"/>
              </w:num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B83B9C2" w14:textId="5DA012B0" w:rsidR="002D5029" w:rsidRPr="00F257F1" w:rsidRDefault="002D5029"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galėti peržiūrėti ir atsisiųsti su konkrečiu siuntimu susijusius nestruktūrizuotus priedus (pvz. JPEG, JPG, PNG, TIFF, PDF ir kt.)</w:t>
            </w:r>
            <w:r>
              <w:rPr>
                <w:rFonts w:ascii="Tahoma" w:hAnsi="Tahoma" w:cs="Tahoma"/>
                <w:sz w:val="22"/>
                <w:szCs w:val="22"/>
                <w:lang w:eastAsia="lt-LT"/>
              </w:rPr>
              <w:t>. S</w:t>
            </w:r>
            <w:r>
              <w:rPr>
                <w:rFonts w:ascii="Tahoma" w:eastAsia="Tahoma" w:hAnsi="Tahoma" w:cs="Tahoma"/>
                <w:sz w:val="22"/>
                <w:szCs w:val="22"/>
                <w:lang w:eastAsia="ja-JP"/>
              </w:rPr>
              <w:t xml:space="preserve">pecialistas turi turėti galimybę su siuntimu susijusį priedą peržiūrėti tiesiogiai naršyklėje be privalomo atsisiuntimo. </w:t>
            </w:r>
            <w:r w:rsidRPr="00F257F1" w:rsidDel="00116EBE">
              <w:rPr>
                <w:rFonts w:ascii="Tahoma" w:hAnsi="Tahoma" w:cs="Tahoma"/>
                <w:sz w:val="22"/>
                <w:szCs w:val="22"/>
                <w:lang w:eastAsia="lt-LT"/>
              </w:rPr>
              <w:t xml:space="preserve"> </w:t>
            </w:r>
          </w:p>
        </w:tc>
      </w:tr>
      <w:tr w:rsidR="00826AC8" w:rsidRPr="00F257F1" w14:paraId="650FD0F5"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EB09892" w14:textId="77777777" w:rsidR="00826AC8" w:rsidRPr="00F257F1" w:rsidRDefault="00826AC8" w:rsidP="0051164A">
            <w:pPr>
              <w:numPr>
                <w:ilvl w:val="2"/>
                <w:numId w:val="106"/>
              </w:numPr>
              <w:spacing w:line="276" w:lineRule="auto"/>
              <w:textAlignment w:val="baseline"/>
              <w:rPr>
                <w:rFonts w:ascii="Tahoma" w:hAnsi="Tahoma" w:cs="Tahoma"/>
                <w:color w:val="000000"/>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7DA1977" w14:textId="2E988F58" w:rsidR="00826AC8" w:rsidRPr="0051164A" w:rsidRDefault="00AF00C0" w:rsidP="006B36ED">
            <w:pPr>
              <w:spacing w:line="276" w:lineRule="auto"/>
              <w:textAlignment w:val="baseline"/>
              <w:rPr>
                <w:rFonts w:ascii="Tahoma" w:eastAsia="Tahoma" w:hAnsi="Tahoma" w:cs="Tahoma"/>
                <w:sz w:val="22"/>
                <w:szCs w:val="22"/>
                <w:lang w:val="en-US" w:eastAsia="ja-JP"/>
              </w:rPr>
            </w:pPr>
            <w:r w:rsidRPr="00AF00C0">
              <w:rPr>
                <w:rFonts w:ascii="Tahoma" w:eastAsia="Tahoma" w:hAnsi="Tahoma" w:cs="Tahoma"/>
                <w:sz w:val="22"/>
                <w:szCs w:val="22"/>
                <w:lang w:eastAsia="ja-JP"/>
              </w:rPr>
              <w:t xml:space="preserve">Medicininių vaizdų (DICOM formatu) peržiūroms </w:t>
            </w:r>
            <w:r w:rsidR="00277015">
              <w:rPr>
                <w:rFonts w:ascii="Tahoma" w:eastAsia="Tahoma" w:hAnsi="Tahoma" w:cs="Tahoma"/>
                <w:sz w:val="22"/>
                <w:szCs w:val="22"/>
                <w:lang w:eastAsia="ja-JP"/>
              </w:rPr>
              <w:t xml:space="preserve">ir atsisiuntimui </w:t>
            </w:r>
            <w:r w:rsidRPr="00AF00C0">
              <w:rPr>
                <w:rFonts w:ascii="Tahoma" w:eastAsia="Tahoma" w:hAnsi="Tahoma" w:cs="Tahoma"/>
                <w:sz w:val="22"/>
                <w:szCs w:val="22"/>
                <w:lang w:eastAsia="ja-JP"/>
              </w:rPr>
              <w:t>turi būti suformuotos nuorodos į MedVAIS posistemės peržiūros įrankį arba servisą.</w:t>
            </w:r>
          </w:p>
        </w:tc>
      </w:tr>
      <w:tr w:rsidR="00A054B4" w:rsidRPr="00F257F1" w14:paraId="63F25936"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A5B2AC0"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68413A5" w14:textId="531C6B8A"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Sistema turi suteikti galimybę siuntimą registravusiam specialistui redaguoti siuntimo duomenis, įskaitant klausimyno informaciją, pridėtus medicininius vaizdus bei nestruktūrizuotus priedus arba esant poreikiui siuntimą atšaukti. </w:t>
            </w:r>
          </w:p>
        </w:tc>
      </w:tr>
      <w:tr w:rsidR="00A054B4" w:rsidRPr="00F257F1" w14:paraId="072186AC"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3555644"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BDB4CE3"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Po siuntimo pasirašymo redagavimas arba atšaukimas turi būti leidžiamas tik išimtiniais atvejais pagal sistemos nustatytas taisykles (pvz., kol siuntimas nėra panaudotas ir jo būsena netapo „Vykdomas“, konsultuojanti įstaiga atsisako teikti konsultaciją). Validacijos taisyklės turi atitikti projekto veiklos procesų reikalavimus ir turi būti aiškiai detalizuotos analizės ir projektavimo etapo metu, suderinus su Perkančiąja organizacija.</w:t>
            </w:r>
          </w:p>
        </w:tc>
      </w:tr>
      <w:tr w:rsidR="00A054B4" w:rsidRPr="00F257F1" w14:paraId="37DB4095"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C381EAC"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FFD6A12"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Redaguojant siuntimą turi būti užtikrinta duomenų vientisumo kontrolė, neleidžiant ištrinti privalomų laukų. Privalomus duomenis Teikėjas turi suderinti su Perkančiąją organizacija detalios analizės ir projektavimo etapo metu.  </w:t>
            </w:r>
          </w:p>
        </w:tc>
      </w:tr>
      <w:tr w:rsidR="00A054B4" w:rsidRPr="00F257F1" w14:paraId="06A39D3E"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1495A56"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61B76A7" w14:textId="050C09DA" w:rsidR="00F257F1" w:rsidRPr="00F257F1" w:rsidRDefault="001048B2" w:rsidP="006B36ED">
            <w:pPr>
              <w:spacing w:line="276" w:lineRule="auto"/>
              <w:textAlignment w:val="baseline"/>
              <w:rPr>
                <w:rFonts w:ascii="Tahoma" w:hAnsi="Tahoma" w:cs="Tahoma"/>
                <w:sz w:val="22"/>
                <w:szCs w:val="22"/>
                <w:lang w:eastAsia="lt-LT"/>
              </w:rPr>
            </w:pPr>
            <w:r>
              <w:rPr>
                <w:rFonts w:ascii="Tahoma" w:hAnsi="Tahoma" w:cs="Tahoma"/>
                <w:sz w:val="22"/>
                <w:szCs w:val="22"/>
                <w:lang w:eastAsia="lt-LT"/>
              </w:rPr>
              <w:t>Atšaukus nuotolinės konsultacijos siuntimą p</w:t>
            </w:r>
            <w:r w:rsidR="00F257F1" w:rsidRPr="00F257F1">
              <w:rPr>
                <w:rFonts w:ascii="Tahoma" w:hAnsi="Tahoma" w:cs="Tahoma"/>
                <w:sz w:val="22"/>
                <w:szCs w:val="22"/>
                <w:lang w:eastAsia="lt-LT"/>
              </w:rPr>
              <w:t>acientas turėtų būti informuojamas</w:t>
            </w:r>
            <w:r>
              <w:rPr>
                <w:rFonts w:ascii="Tahoma" w:hAnsi="Tahoma" w:cs="Tahoma"/>
                <w:sz w:val="22"/>
                <w:szCs w:val="22"/>
                <w:lang w:eastAsia="lt-LT"/>
              </w:rPr>
              <w:t>.</w:t>
            </w:r>
          </w:p>
        </w:tc>
      </w:tr>
      <w:tr w:rsidR="00056F50" w:rsidRPr="00F257F1" w14:paraId="1B8A7A79" w14:textId="77777777" w:rsidTr="0051164A">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28DF59F3" w14:textId="77777777" w:rsidR="00056F50" w:rsidRPr="00F257F1" w:rsidRDefault="00056F50" w:rsidP="006B36ED">
            <w:pPr>
              <w:spacing w:line="276" w:lineRule="auto"/>
              <w:textAlignment w:val="baseline"/>
              <w:rPr>
                <w:rFonts w:ascii="Tahoma" w:hAnsi="Tahoma" w:cs="Tahoma"/>
                <w:sz w:val="22"/>
                <w:szCs w:val="22"/>
                <w:lang w:eastAsia="lt-LT"/>
              </w:rPr>
            </w:pPr>
          </w:p>
        </w:tc>
      </w:tr>
      <w:tr w:rsidR="00A054B4" w:rsidRPr="00F257F1" w14:paraId="3737D788"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11C37595" w14:textId="77777777" w:rsidR="00F257F1" w:rsidRPr="00F257F1" w:rsidRDefault="00F257F1" w:rsidP="0051164A">
            <w:pPr>
              <w:numPr>
                <w:ilvl w:val="0"/>
                <w:numId w:val="106"/>
              </w:num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12829918" w14:textId="6D13134B"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color w:val="000000"/>
                <w:sz w:val="22"/>
                <w:szCs w:val="22"/>
                <w:lang w:eastAsia="lt-LT"/>
              </w:rPr>
              <w:t xml:space="preserve">Sistemoje turi būti modernizuotas </w:t>
            </w:r>
            <w:r w:rsidR="00533C71">
              <w:rPr>
                <w:rFonts w:ascii="Tahoma" w:hAnsi="Tahoma" w:cs="Tahoma"/>
                <w:color w:val="000000"/>
                <w:sz w:val="22"/>
                <w:szCs w:val="22"/>
                <w:lang w:eastAsia="lt-LT"/>
              </w:rPr>
              <w:t xml:space="preserve">paciento </w:t>
            </w:r>
            <w:r w:rsidRPr="00F257F1">
              <w:rPr>
                <w:rFonts w:ascii="Tahoma" w:hAnsi="Tahoma" w:cs="Tahoma"/>
                <w:color w:val="000000"/>
                <w:sz w:val="22"/>
                <w:szCs w:val="22"/>
                <w:lang w:eastAsia="lt-LT"/>
              </w:rPr>
              <w:t>nestruktūrizuotų dokumentų sąrašas</w:t>
            </w:r>
            <w:r w:rsidR="0054154C">
              <w:rPr>
                <w:rFonts w:ascii="Tahoma" w:hAnsi="Tahoma" w:cs="Tahoma"/>
                <w:color w:val="000000"/>
                <w:sz w:val="22"/>
                <w:szCs w:val="22"/>
                <w:lang w:eastAsia="lt-LT"/>
              </w:rPr>
              <w:t xml:space="preserve"> </w:t>
            </w:r>
            <w:r w:rsidR="00A50024">
              <w:rPr>
                <w:rFonts w:ascii="Tahoma" w:hAnsi="Tahoma" w:cs="Tahoma"/>
                <w:color w:val="000000"/>
                <w:sz w:val="22"/>
                <w:szCs w:val="22"/>
                <w:lang w:eastAsia="lt-LT"/>
              </w:rPr>
              <w:t xml:space="preserve">pritaikant </w:t>
            </w:r>
            <w:r w:rsidR="00BC003D">
              <w:rPr>
                <w:rFonts w:ascii="Tahoma" w:hAnsi="Tahoma" w:cs="Tahoma"/>
                <w:color w:val="000000"/>
                <w:sz w:val="22"/>
                <w:szCs w:val="22"/>
                <w:lang w:eastAsia="lt-LT"/>
              </w:rPr>
              <w:t xml:space="preserve">jį </w:t>
            </w:r>
            <w:r w:rsidR="00BC5778">
              <w:rPr>
                <w:rFonts w:ascii="Tahoma" w:hAnsi="Tahoma" w:cs="Tahoma"/>
                <w:color w:val="000000"/>
                <w:sz w:val="22"/>
                <w:szCs w:val="22"/>
                <w:lang w:eastAsia="lt-LT"/>
              </w:rPr>
              <w:t>nuotolinių asinchroninių konsultacijų poreikiams.</w:t>
            </w:r>
          </w:p>
        </w:tc>
      </w:tr>
      <w:tr w:rsidR="00F257F1" w:rsidRPr="00F257F1" w14:paraId="574FBBA6" w14:textId="77777777" w:rsidTr="00A27F69">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021448D" w14:textId="77777777" w:rsidR="00F257F1" w:rsidRPr="00F257F1" w:rsidRDefault="00F257F1" w:rsidP="006B36ED">
            <w:pPr>
              <w:spacing w:line="276" w:lineRule="auto"/>
              <w:textAlignment w:val="baseline"/>
              <w:rPr>
                <w:rFonts w:ascii="Tahoma" w:hAnsi="Tahoma" w:cs="Tahoma"/>
                <w:color w:val="000000"/>
                <w:sz w:val="22"/>
                <w:szCs w:val="22"/>
                <w:lang w:eastAsia="lt-LT"/>
              </w:rPr>
            </w:pPr>
          </w:p>
        </w:tc>
      </w:tr>
      <w:tr w:rsidR="00CC7E53" w:rsidRPr="00F257F1" w14:paraId="46C3E793"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C06316B" w14:textId="77777777" w:rsidR="00CC7E53" w:rsidRPr="00F257F1" w:rsidRDefault="00CC7E53">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14A2DB4D" w14:textId="08BD9F0D" w:rsidR="00CC7E53" w:rsidRPr="00F257F1" w:rsidRDefault="00CC7E53" w:rsidP="006B36ED">
            <w:pPr>
              <w:spacing w:line="276" w:lineRule="auto"/>
              <w:textAlignment w:val="baseline"/>
              <w:rPr>
                <w:rFonts w:ascii="Tahoma" w:hAnsi="Tahoma" w:cs="Tahoma"/>
                <w:sz w:val="22"/>
                <w:szCs w:val="22"/>
                <w:lang w:eastAsia="lt-LT"/>
              </w:rPr>
            </w:pPr>
            <w:r w:rsidRPr="00CC7E53">
              <w:rPr>
                <w:rFonts w:ascii="Tahoma" w:hAnsi="Tahoma" w:cs="Tahoma"/>
                <w:sz w:val="22"/>
                <w:szCs w:val="22"/>
                <w:lang w:eastAsia="lt-LT"/>
              </w:rPr>
              <w:t>Modernizuoti atsakymo į siuntimą formą pritaikant ją nuotolinių asinchroninių konsultacijų poreikiams.</w:t>
            </w:r>
          </w:p>
        </w:tc>
      </w:tr>
      <w:tr w:rsidR="00A054B4" w:rsidRPr="00F257F1" w14:paraId="6D38B30D"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B5F00C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6ACC61A" w14:textId="17DAA050" w:rsidR="00F257F1" w:rsidRPr="00F257F1" w:rsidRDefault="004C3141" w:rsidP="006B36ED">
            <w:pPr>
              <w:spacing w:line="276" w:lineRule="auto"/>
              <w:textAlignment w:val="baseline"/>
              <w:rPr>
                <w:rFonts w:ascii="Tahoma" w:hAnsi="Tahoma" w:cs="Tahoma"/>
                <w:sz w:val="22"/>
                <w:szCs w:val="22"/>
                <w:lang w:eastAsia="lt-LT"/>
              </w:rPr>
            </w:pPr>
            <w:r w:rsidRPr="004C3141">
              <w:rPr>
                <w:rFonts w:ascii="Tahoma" w:hAnsi="Tahoma" w:cs="Tahoma"/>
                <w:sz w:val="22"/>
                <w:szCs w:val="22"/>
                <w:lang w:eastAsia="lt-LT"/>
              </w:rPr>
              <w:t>Atsakinėdamas į nuotolinės asinchroninės konsultacijos siuntimą, specialistas turi turėti galimybę pasirinkti standartinį atsakymą iš išplečiamojo meniu (angl. drop-down) sąrašo.</w:t>
            </w:r>
          </w:p>
        </w:tc>
      </w:tr>
      <w:tr w:rsidR="00A054B4" w:rsidRPr="00F257F1" w14:paraId="7CCBA58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339F13C" w14:textId="77777777" w:rsidR="00F257F1" w:rsidRPr="00F257F1" w:rsidRDefault="00F257F1"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0E859D8" w14:textId="1EFE5B72" w:rsidR="00F257F1" w:rsidRPr="00F257F1" w:rsidRDefault="00BC5A3E" w:rsidP="006B36ED">
            <w:pPr>
              <w:spacing w:line="276" w:lineRule="auto"/>
              <w:textAlignment w:val="baseline"/>
              <w:rPr>
                <w:rFonts w:ascii="Tahoma" w:hAnsi="Tahoma" w:cs="Tahoma"/>
                <w:sz w:val="22"/>
                <w:szCs w:val="22"/>
                <w:lang w:eastAsia="lt-LT"/>
              </w:rPr>
            </w:pPr>
            <w:r w:rsidRPr="00BC5A3E">
              <w:rPr>
                <w:rFonts w:ascii="Tahoma" w:hAnsi="Tahoma" w:cs="Tahoma"/>
                <w:sz w:val="22"/>
                <w:szCs w:val="22"/>
                <w:lang w:eastAsia="lt-LT"/>
              </w:rPr>
              <w:t xml:space="preserve">Standartiniai atsakymai gali apimti, bet neapsiriboti, tokiais variantais kaip: kontaktinė dermatovenerologo konsultacija žaliojo koridoriaus principu, planinė kontaktinė dermatovenerologo konsultacija, paties paciento stebėsena, reikalinga skubi atidėta kontaktinė oftalmologo konsultacija per 14 dienų, reikalinga planinė kontaktinė oftalmologo konsultacija, paciento kontrolė telemedicinos būdu, skaitmeniniai vaizdai neanalizuoti dėl techninių apribojimų. Standartinių atsakymų sąrašus pagal profesinę kvalifikaciją </w:t>
            </w:r>
            <w:r w:rsidR="007E0814">
              <w:rPr>
                <w:rFonts w:ascii="Tahoma" w:hAnsi="Tahoma" w:cs="Tahoma"/>
                <w:sz w:val="22"/>
                <w:szCs w:val="22"/>
                <w:lang w:eastAsia="lt-LT"/>
              </w:rPr>
              <w:t>turi pateikti</w:t>
            </w:r>
            <w:r w:rsidRPr="00BC5A3E">
              <w:rPr>
                <w:rFonts w:ascii="Tahoma" w:hAnsi="Tahoma" w:cs="Tahoma"/>
                <w:sz w:val="22"/>
                <w:szCs w:val="22"/>
                <w:lang w:eastAsia="lt-LT"/>
              </w:rPr>
              <w:t xml:space="preserve"> Perkančioji organizacija.</w:t>
            </w:r>
          </w:p>
        </w:tc>
      </w:tr>
      <w:tr w:rsidR="00A054B4" w:rsidRPr="00F257F1" w14:paraId="21F5C782"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B99579A" w14:textId="77777777" w:rsidR="00F257F1" w:rsidRPr="00F257F1" w:rsidRDefault="00F257F1"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4C26DA9" w14:textId="1F06F111" w:rsidR="00F257F1" w:rsidRPr="00F257F1" w:rsidRDefault="001E5E61" w:rsidP="006B36ED">
            <w:pPr>
              <w:spacing w:line="276" w:lineRule="auto"/>
              <w:textAlignment w:val="baseline"/>
              <w:rPr>
                <w:rFonts w:ascii="Tahoma" w:hAnsi="Tahoma" w:cs="Tahoma"/>
                <w:sz w:val="22"/>
                <w:szCs w:val="22"/>
                <w:lang w:eastAsia="lt-LT"/>
              </w:rPr>
            </w:pPr>
            <w:r w:rsidRPr="001E5E61">
              <w:rPr>
                <w:rFonts w:ascii="Tahoma" w:hAnsi="Tahoma" w:cs="Tahoma"/>
                <w:sz w:val="22"/>
                <w:szCs w:val="22"/>
                <w:lang w:eastAsia="lt-LT"/>
              </w:rPr>
              <w:t xml:space="preserve">Kiekvienas standartinis atsakymas turi priskirtą požymį, kuris padeda išskirti atsakymus gautų ir suformuotų siuntimų sąrašuose. Požymis gali būti atvaizduojamas įvairiomis formomis, pavyzdžiui, spalviniais akcentais, žymomis, simboliais ar kitais vizualiniais elementais. Pagal jį sveikatos priežiūros specialistas gali greitai identifikuoti ir nuspręsti, kokia turėtų būti tolimesnė veiksmų eiga.  </w:t>
            </w:r>
          </w:p>
        </w:tc>
      </w:tr>
      <w:tr w:rsidR="00A054B4" w:rsidRPr="00F257F1" w14:paraId="6E5E4E5E"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CF39B45" w14:textId="77777777" w:rsidR="00F257F1" w:rsidRPr="00F257F1" w:rsidRDefault="00F257F1"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8988620" w14:textId="685AEC0B"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Standartinių atsakymų sąrašą pagal kvalifikacijas ir </w:t>
            </w:r>
            <w:r w:rsidR="0050618C">
              <w:rPr>
                <w:rFonts w:ascii="Tahoma" w:hAnsi="Tahoma" w:cs="Tahoma"/>
                <w:sz w:val="22"/>
                <w:szCs w:val="22"/>
                <w:lang w:eastAsia="lt-LT"/>
              </w:rPr>
              <w:t>požymį</w:t>
            </w:r>
            <w:r w:rsidR="0050618C" w:rsidRPr="00F257F1">
              <w:rPr>
                <w:rFonts w:ascii="Tahoma" w:hAnsi="Tahoma" w:cs="Tahoma"/>
                <w:sz w:val="22"/>
                <w:szCs w:val="22"/>
                <w:lang w:eastAsia="lt-LT"/>
              </w:rPr>
              <w:t xml:space="preserve"> </w:t>
            </w:r>
            <w:r w:rsidRPr="00F257F1">
              <w:rPr>
                <w:rFonts w:ascii="Tahoma" w:hAnsi="Tahoma" w:cs="Tahoma"/>
                <w:sz w:val="22"/>
                <w:szCs w:val="22"/>
                <w:lang w:eastAsia="lt-LT"/>
              </w:rPr>
              <w:t xml:space="preserve">turi būti galima valdyti ESPBI IS Administratoriaus portale.  </w:t>
            </w:r>
          </w:p>
        </w:tc>
      </w:tr>
      <w:tr w:rsidR="00AE2907" w:rsidRPr="00F257F1" w14:paraId="42CAA2EE"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5C9B7AC" w14:textId="77777777" w:rsidR="00AE2907" w:rsidRPr="00F257F1" w:rsidRDefault="00AE2907" w:rsidP="0050618C">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69810D5" w14:textId="6DC5EFB5" w:rsidR="00AE2907" w:rsidRPr="00F257F1" w:rsidRDefault="00AE2907" w:rsidP="006B36ED">
            <w:pPr>
              <w:spacing w:line="276" w:lineRule="auto"/>
              <w:textAlignment w:val="baseline"/>
              <w:rPr>
                <w:rFonts w:ascii="Tahoma" w:hAnsi="Tahoma" w:cs="Tahoma"/>
                <w:sz w:val="22"/>
                <w:szCs w:val="22"/>
                <w:lang w:eastAsia="lt-LT"/>
              </w:rPr>
            </w:pPr>
            <w:r w:rsidRPr="00AE2907">
              <w:rPr>
                <w:rFonts w:ascii="Tahoma" w:hAnsi="Tahoma" w:cs="Tahoma"/>
                <w:sz w:val="22"/>
                <w:szCs w:val="22"/>
                <w:lang w:eastAsia="lt-LT"/>
              </w:rPr>
              <w:t>Standartinio atsakymo funkcionalumas turi būti taikomas tik nuotolinių asinchroninių konsultacijų siuntimų atsakymams ir neturi turėti įtakos kitų tipų siuntimų atsakymo procesams</w:t>
            </w:r>
            <w:r w:rsidR="00B76DCC">
              <w:rPr>
                <w:rFonts w:ascii="Tahoma" w:hAnsi="Tahoma" w:cs="Tahoma"/>
                <w:sz w:val="22"/>
                <w:szCs w:val="22"/>
                <w:lang w:eastAsia="lt-LT"/>
              </w:rPr>
              <w:t>.</w:t>
            </w:r>
          </w:p>
        </w:tc>
      </w:tr>
      <w:tr w:rsidR="00A054B4" w:rsidRPr="00F257F1" w14:paraId="7FF856E1"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B1EF2B1" w14:textId="77777777" w:rsidR="00F257F1" w:rsidRPr="00F257F1" w:rsidRDefault="00F257F1">
            <w:pPr>
              <w:numPr>
                <w:ilvl w:val="1"/>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D5138AF" w14:textId="5036B522"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Konsultuojančiam specialistui pasirašius atsakymą, sistema turi atnaujinti siuntimo būseną analogiškai, kaip vyksta su kitų tipų siuntimais. </w:t>
            </w:r>
          </w:p>
        </w:tc>
      </w:tr>
      <w:tr w:rsidR="00A054B4" w:rsidRPr="00F257F1" w14:paraId="62A24D30"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529F69D" w14:textId="77777777" w:rsidR="00F257F1" w:rsidRPr="00F257F1" w:rsidRDefault="00F257F1" w:rsidP="0051164A">
            <w:pPr>
              <w:numPr>
                <w:ilvl w:val="2"/>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5E6CF0F" w14:textId="77777777" w:rsidR="00F257F1" w:rsidRPr="00F257F1" w:rsidRDefault="00F257F1"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 xml:space="preserve">Siuntimą registravęs specialistas ir pacientas turėtų būti informuojami, kad konsultuojanti įstaiga užregistravo atsakymą į siuntimą.   </w:t>
            </w:r>
          </w:p>
        </w:tc>
      </w:tr>
      <w:tr w:rsidR="002F28E3" w:rsidRPr="00F257F1" w14:paraId="2ED38A60"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F632BCF" w14:textId="77777777" w:rsidR="002F28E3" w:rsidRPr="00F257F1" w:rsidRDefault="002F28E3">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A948587" w14:textId="77777777" w:rsidR="002F28E3" w:rsidRPr="00F257F1" w:rsidRDefault="002F28E3" w:rsidP="006B36ED">
            <w:pPr>
              <w:spacing w:line="276" w:lineRule="auto"/>
              <w:textAlignment w:val="baseline"/>
              <w:rPr>
                <w:rFonts w:ascii="Tahoma" w:hAnsi="Tahoma" w:cs="Tahoma"/>
                <w:sz w:val="22"/>
                <w:szCs w:val="22"/>
                <w:lang w:eastAsia="lt-LT"/>
              </w:rPr>
            </w:pPr>
            <w:r w:rsidRPr="00F257F1">
              <w:rPr>
                <w:rFonts w:ascii="Tahoma" w:hAnsi="Tahoma" w:cs="Tahoma"/>
                <w:sz w:val="22"/>
                <w:szCs w:val="22"/>
                <w:lang w:eastAsia="lt-LT"/>
              </w:rPr>
              <w:t>Sveikatos priežiūros specialistas turi turėti galimybę atšaukti ir redaguoti nuotolinės konsultacijos atsakymą į siuntimą. Atšaukimo ir redagavimo validacijos taisyklės turi atitikti projekto veiklos procesų reikalavimus ir turi būti aiškiai detalizuotos analizės ir projektavimo etapo metu, suderinus su Perkančiąja organizacija.</w:t>
            </w:r>
          </w:p>
        </w:tc>
      </w:tr>
      <w:tr w:rsidR="00F257F1" w:rsidRPr="00F257F1" w14:paraId="66BA1063" w14:textId="77777777" w:rsidTr="00A27F69">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6150758A" w14:textId="77777777" w:rsidR="00F257F1" w:rsidRPr="00F257F1" w:rsidRDefault="00F257F1" w:rsidP="006B36ED">
            <w:pPr>
              <w:spacing w:line="276" w:lineRule="auto"/>
              <w:textAlignment w:val="baseline"/>
              <w:rPr>
                <w:rFonts w:ascii="Tahoma" w:hAnsi="Tahoma" w:cs="Tahoma"/>
                <w:sz w:val="22"/>
                <w:szCs w:val="22"/>
                <w:lang w:eastAsia="lt-LT"/>
              </w:rPr>
            </w:pPr>
          </w:p>
        </w:tc>
      </w:tr>
      <w:tr w:rsidR="00A27F69" w:rsidRPr="00F257F1" w14:paraId="54A1C4F4"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2A2BE67" w14:textId="77777777" w:rsidR="007E05AE" w:rsidRPr="00F257F1" w:rsidRDefault="007E05AE">
            <w:pPr>
              <w:numPr>
                <w:ilvl w:val="0"/>
                <w:numId w:val="106"/>
              </w:numPr>
              <w:spacing w:line="276" w:lineRule="auto"/>
              <w:contextualSpacing/>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86F4031" w14:textId="2A78D2FE" w:rsidR="007E05AE" w:rsidRPr="00F257F1" w:rsidRDefault="007E05AE" w:rsidP="006B36ED">
            <w:pPr>
              <w:spacing w:line="276" w:lineRule="auto"/>
              <w:rPr>
                <w:rFonts w:ascii="Tahoma" w:hAnsi="Tahoma" w:cs="Tahoma"/>
                <w:sz w:val="22"/>
                <w:szCs w:val="22"/>
                <w:lang w:eastAsia="lt-LT"/>
              </w:rPr>
            </w:pPr>
            <w:r w:rsidRPr="007E05AE">
              <w:rPr>
                <w:rFonts w:ascii="Tahoma" w:hAnsi="Tahoma" w:cs="Tahoma"/>
                <w:sz w:val="22"/>
                <w:szCs w:val="22"/>
                <w:lang w:eastAsia="lt-LT"/>
              </w:rPr>
              <w:t>Modernizuoti pranešimų modulį pritaikant jį naujiems pranešimams, susijusiems su nuotolinėmis asinchroninėmis konsultacijomis. Šio atnaujinimo metu turi būti užtikrintas sklandus naujų pranešimų integravimas, suderinamumas su esamais pranešimų nustatymais.</w:t>
            </w:r>
            <w:r w:rsidR="00831461">
              <w:rPr>
                <w:rFonts w:ascii="Tahoma" w:hAnsi="Tahoma" w:cs="Tahoma"/>
                <w:sz w:val="22"/>
                <w:szCs w:val="22"/>
                <w:lang w:eastAsia="lt-LT"/>
              </w:rPr>
              <w:t xml:space="preserve"> </w:t>
            </w:r>
          </w:p>
        </w:tc>
      </w:tr>
      <w:tr w:rsidR="00A054B4" w:rsidRPr="00F257F1" w14:paraId="32095D21" w14:textId="77777777" w:rsidTr="00A27F69">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128BF94" w14:textId="77777777" w:rsidR="00F257F1" w:rsidRPr="00F257F1" w:rsidRDefault="00F257F1">
            <w:pPr>
              <w:numPr>
                <w:ilvl w:val="0"/>
                <w:numId w:val="106"/>
              </w:numPr>
              <w:spacing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34A3CBF" w14:textId="4DA5902F" w:rsidR="00F257F1" w:rsidRPr="00F257F1" w:rsidRDefault="00831461" w:rsidP="006B36ED">
            <w:pPr>
              <w:spacing w:line="276" w:lineRule="auto"/>
              <w:textAlignment w:val="baseline"/>
              <w:rPr>
                <w:rFonts w:ascii="Tahoma" w:hAnsi="Tahoma" w:cs="Tahoma"/>
                <w:sz w:val="22"/>
                <w:szCs w:val="22"/>
                <w:lang w:eastAsia="lt-LT"/>
              </w:rPr>
            </w:pPr>
            <w:r w:rsidRPr="00831461">
              <w:rPr>
                <w:rFonts w:ascii="Tahoma" w:hAnsi="Tahoma" w:cs="Tahoma"/>
                <w:sz w:val="22"/>
                <w:szCs w:val="22"/>
                <w:lang w:eastAsia="lt-LT"/>
              </w:rPr>
              <w:t>Sveikatos priežiūros specialistas turi turėti galimybę valdyti pranešimų nustatymus, susijusius su nuotolinėmis konsultacijomis, pavyzdžiui, atsisakyti gauti tam tikrus pranešimus, analogiškai kaip tai daroma su esamais pranešimais. Teikėjas privalo papildyti ESPBI IS pranešimų nustatymų funkcionalumą naujais, projekto apimtyje sukurtais pranešimais, skirtais sveikatos priežiūros specialistams.</w:t>
            </w:r>
          </w:p>
        </w:tc>
      </w:tr>
    </w:tbl>
    <w:p w14:paraId="64E0AE5B" w14:textId="77777777" w:rsidR="00C76F4F" w:rsidRPr="00801307" w:rsidRDefault="00C76F4F" w:rsidP="00C76F4F">
      <w:pPr>
        <w:rPr>
          <w:rFonts w:ascii="Tahoma" w:hAnsi="Tahoma" w:cs="Tahoma"/>
        </w:rPr>
      </w:pPr>
    </w:p>
    <w:p w14:paraId="43790D31" w14:textId="68EDC18F" w:rsidR="00936CEE" w:rsidRDefault="00936CEE" w:rsidP="00936CEE">
      <w:pPr>
        <w:spacing w:after="160" w:line="279" w:lineRule="auto"/>
        <w:rPr>
          <w:rFonts w:ascii="Tahoma" w:eastAsia="MS Mincho" w:hAnsi="Tahoma" w:cs="Tahoma"/>
          <w:b/>
          <w:bCs/>
          <w:lang w:eastAsia="ja-JP"/>
        </w:rPr>
      </w:pPr>
      <w:r w:rsidRPr="00936CEE">
        <w:rPr>
          <w:rFonts w:ascii="Tahoma" w:eastAsia="MS Mincho" w:hAnsi="Tahoma" w:cs="Tahoma"/>
          <w:b/>
          <w:bCs/>
          <w:lang w:eastAsia="ja-JP"/>
        </w:rPr>
        <w:t>Web aplikacijos</w:t>
      </w:r>
      <w:r w:rsidR="00F100CF">
        <w:rPr>
          <w:rFonts w:ascii="Tahoma" w:eastAsia="MS Mincho" w:hAnsi="Tahoma" w:cs="Tahoma"/>
          <w:b/>
          <w:bCs/>
          <w:lang w:eastAsia="ja-JP"/>
        </w:rPr>
        <w:t xml:space="preserve"> fu</w:t>
      </w:r>
      <w:r w:rsidR="00DA2950">
        <w:rPr>
          <w:rFonts w:ascii="Tahoma" w:eastAsia="MS Mincho" w:hAnsi="Tahoma" w:cs="Tahoma"/>
          <w:b/>
          <w:bCs/>
          <w:lang w:eastAsia="ja-JP"/>
        </w:rPr>
        <w:t>n</w:t>
      </w:r>
      <w:r w:rsidR="00F100CF">
        <w:rPr>
          <w:rFonts w:ascii="Tahoma" w:eastAsia="MS Mincho" w:hAnsi="Tahoma" w:cs="Tahoma"/>
          <w:b/>
          <w:bCs/>
          <w:lang w:eastAsia="ja-JP"/>
        </w:rPr>
        <w:t>kciniai</w:t>
      </w:r>
      <w:r w:rsidRPr="00936CEE">
        <w:rPr>
          <w:rFonts w:ascii="Tahoma" w:eastAsia="MS Mincho" w:hAnsi="Tahoma" w:cs="Tahoma"/>
          <w:b/>
          <w:bCs/>
          <w:lang w:eastAsia="ja-JP"/>
        </w:rPr>
        <w:t xml:space="preserve"> reikalavimai</w:t>
      </w:r>
    </w:p>
    <w:p w14:paraId="2861F5BD" w14:textId="367B2D58" w:rsidR="00216B96" w:rsidRDefault="0092520A" w:rsidP="00216B96">
      <w:pPr>
        <w:pStyle w:val="ListParagraph"/>
        <w:keepNext/>
        <w:suppressAutoHyphens/>
        <w:autoSpaceDN w:val="0"/>
        <w:spacing w:line="276" w:lineRule="auto"/>
        <w:ind w:left="0"/>
        <w:jc w:val="both"/>
        <w:textAlignment w:val="baseline"/>
      </w:pPr>
      <w:r>
        <w:rPr>
          <w:noProof/>
        </w:rPr>
        <w:lastRenderedPageBreak/>
        <w:drawing>
          <wp:inline distT="0" distB="0" distL="0" distR="0" wp14:anchorId="2E87643C" wp14:editId="6520CCD7">
            <wp:extent cx="6353092" cy="3615216"/>
            <wp:effectExtent l="0" t="0" r="0" b="0"/>
            <wp:docPr id="105822671"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22671" name="Picture 2" descr="A screenshot of a computer&#10;&#10;AI-generated content may be incorrect."/>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72995" cy="3626542"/>
                    </a:xfrm>
                    <a:prstGeom prst="rect">
                      <a:avLst/>
                    </a:prstGeom>
                    <a:noFill/>
                    <a:ln>
                      <a:noFill/>
                    </a:ln>
                  </pic:spPr>
                </pic:pic>
              </a:graphicData>
            </a:graphic>
          </wp:inline>
        </w:drawing>
      </w:r>
    </w:p>
    <w:p w14:paraId="511D2E06" w14:textId="6469B9ED" w:rsidR="00216B96" w:rsidRPr="00801307" w:rsidRDefault="00216B96" w:rsidP="00216B96">
      <w:pPr>
        <w:pStyle w:val="Caption"/>
        <w:jc w:val="both"/>
        <w:rPr>
          <w:rFonts w:ascii="Tahoma" w:hAnsi="Tahoma" w:cs="Tahoma"/>
          <w:b w:val="0"/>
          <w:bCs/>
          <w:i w:val="0"/>
          <w:iCs w:val="0"/>
          <w:noProof/>
          <w:sz w:val="22"/>
          <w:szCs w:val="22"/>
        </w:rPr>
      </w:pPr>
      <w:r>
        <w:rPr>
          <w:rFonts w:ascii="Tahoma" w:hAnsi="Tahoma" w:cs="Tahoma"/>
          <w:b w:val="0"/>
          <w:bCs/>
          <w:i w:val="0"/>
          <w:iCs w:val="0"/>
          <w:noProof/>
          <w:sz w:val="22"/>
          <w:szCs w:val="22"/>
        </w:rPr>
        <w:t>4</w:t>
      </w:r>
      <w:r w:rsidRPr="00E617E7">
        <w:rPr>
          <w:rFonts w:ascii="Tahoma" w:hAnsi="Tahoma" w:cs="Tahoma"/>
          <w:b w:val="0"/>
          <w:bCs/>
          <w:i w:val="0"/>
          <w:iCs w:val="0"/>
          <w:noProof/>
          <w:sz w:val="22"/>
          <w:szCs w:val="22"/>
        </w:rPr>
        <w:t xml:space="preserve"> pav. </w:t>
      </w:r>
      <w:r>
        <w:rPr>
          <w:rFonts w:ascii="Tahoma" w:hAnsi="Tahoma" w:cs="Tahoma"/>
          <w:b w:val="0"/>
          <w:bCs/>
          <w:i w:val="0"/>
          <w:iCs w:val="0"/>
          <w:noProof/>
          <w:sz w:val="22"/>
          <w:szCs w:val="22"/>
        </w:rPr>
        <w:t>Web aplikacijos</w:t>
      </w:r>
      <w:r w:rsidRPr="00801307">
        <w:rPr>
          <w:rFonts w:ascii="Tahoma" w:hAnsi="Tahoma" w:cs="Tahoma"/>
          <w:b w:val="0"/>
          <w:bCs/>
          <w:i w:val="0"/>
          <w:iCs w:val="0"/>
          <w:noProof/>
          <w:sz w:val="22"/>
          <w:szCs w:val="22"/>
        </w:rPr>
        <w:t xml:space="preserve"> panaudos atveju schema</w:t>
      </w:r>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D30F70" w:rsidRPr="00D30F70" w14:paraId="786315B6"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tcPr>
          <w:p w14:paraId="5C3DDF5F" w14:textId="77777777" w:rsidR="00D30F70" w:rsidRPr="00D30F70" w:rsidRDefault="00D30F70" w:rsidP="00F653AD">
            <w:pPr>
              <w:spacing w:line="276" w:lineRule="auto"/>
              <w:jc w:val="center"/>
              <w:rPr>
                <w:rFonts w:ascii="Tahoma" w:eastAsia="MS Mincho" w:hAnsi="Tahoma" w:cs="Tahoma"/>
                <w:sz w:val="22"/>
                <w:szCs w:val="22"/>
                <w:lang w:eastAsia="ja-JP"/>
              </w:rPr>
            </w:pPr>
            <w:r w:rsidRPr="00D30F70">
              <w:rPr>
                <w:rFonts w:ascii="Tahoma" w:hAnsi="Tahoma" w:cs="Tahoma"/>
                <w:b/>
                <w:bCs/>
                <w:sz w:val="22"/>
                <w:szCs w:val="22"/>
                <w:lang w:eastAsia="lt-LT"/>
              </w:rPr>
              <w:t>Reikalavimo Nr.</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tcPr>
          <w:p w14:paraId="4CAF33CD" w14:textId="77777777" w:rsidR="00D30F70" w:rsidRPr="00D30F70" w:rsidRDefault="00D30F70" w:rsidP="00F653AD">
            <w:pPr>
              <w:spacing w:line="276" w:lineRule="auto"/>
              <w:jc w:val="center"/>
              <w:rPr>
                <w:rFonts w:ascii="Tahoma" w:eastAsia="MS Mincho" w:hAnsi="Tahoma" w:cs="Tahoma"/>
                <w:sz w:val="22"/>
                <w:szCs w:val="22"/>
                <w:lang w:eastAsia="ja-JP"/>
              </w:rPr>
            </w:pPr>
            <w:r w:rsidRPr="00D30F70">
              <w:rPr>
                <w:rFonts w:ascii="Tahoma" w:hAnsi="Tahoma" w:cs="Tahoma"/>
                <w:b/>
                <w:bCs/>
                <w:sz w:val="22"/>
                <w:szCs w:val="22"/>
                <w:lang w:eastAsia="lt-LT"/>
              </w:rPr>
              <w:t>Aprašymas</w:t>
            </w:r>
          </w:p>
        </w:tc>
      </w:tr>
      <w:tr w:rsidR="00D30F70" w:rsidRPr="00D30F70" w14:paraId="1A89F02C"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C44E9F2" w14:textId="77777777" w:rsidR="00D30F70" w:rsidRPr="00D30F70" w:rsidRDefault="00D30F70">
            <w:pPr>
              <w:numPr>
                <w:ilvl w:val="0"/>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ACFA216" w14:textId="0A6E8F1F"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 xml:space="preserve">Turi būti sukurta ESPBI IS Web aplikacija skirta įkelti, pašalinti ir patvirtinti duomenų įkėlimą. </w:t>
            </w:r>
          </w:p>
        </w:tc>
      </w:tr>
      <w:tr w:rsidR="00D32C65" w:rsidRPr="00D30F70" w14:paraId="4D9A9006"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E8548B8" w14:textId="77777777" w:rsidR="00D32C65" w:rsidRPr="00D30F70" w:rsidRDefault="00D32C65" w:rsidP="0051164A">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A43943C" w14:textId="66ADFD75" w:rsidR="00D32C65" w:rsidRPr="00D30F70" w:rsidRDefault="00AE4468" w:rsidP="00F653AD">
            <w:pPr>
              <w:spacing w:line="276" w:lineRule="auto"/>
              <w:rPr>
                <w:rFonts w:ascii="Tahoma" w:eastAsia="MS Mincho" w:hAnsi="Tahoma" w:cs="Tahoma"/>
                <w:sz w:val="22"/>
                <w:szCs w:val="22"/>
                <w:lang w:eastAsia="ja-JP"/>
              </w:rPr>
            </w:pPr>
            <w:r w:rsidRPr="00AE4468">
              <w:rPr>
                <w:rFonts w:ascii="Tahoma" w:eastAsia="MS Mincho" w:hAnsi="Tahoma" w:cs="Tahoma"/>
                <w:sz w:val="22"/>
                <w:szCs w:val="22"/>
                <w:lang w:eastAsia="ja-JP"/>
              </w:rPr>
              <w:t>Web aplikacijoje turi būti rodoma struktūruota forma su aiškiai nurodytais laukais, skirtais priedų įkėlimui (pvz., odos darinys iš arti, odos darinys iš toli). Formos struktūra gali skirtis ir priklausyti nuo siuntime nurodytos konsultuojančio specialisto profesinės kvalifikacijos, diagnozės ir kitų reikšmingų duomenų. Teikėjas turi pasiūlyti optimaliausią sprendimą, atitinkantį projekto poreikius, kuris turi būti patvirtintas Perkančiosios organizacijos detalios analizės ir projektavimo etapo metu.</w:t>
            </w:r>
          </w:p>
        </w:tc>
      </w:tr>
      <w:tr w:rsidR="00D97E3A" w:rsidRPr="00D30F70" w14:paraId="28AA0016"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56C0B33" w14:textId="77777777" w:rsidR="00D97E3A" w:rsidRPr="00D30F70" w:rsidRDefault="00D97E3A" w:rsidP="00D32C65">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CF6871B" w14:textId="79834582" w:rsidR="00D97E3A" w:rsidRPr="00AE4468" w:rsidRDefault="00D97E3A" w:rsidP="00F653AD">
            <w:pPr>
              <w:spacing w:line="276" w:lineRule="auto"/>
              <w:rPr>
                <w:rFonts w:ascii="Tahoma" w:eastAsia="MS Mincho" w:hAnsi="Tahoma" w:cs="Tahoma"/>
                <w:sz w:val="22"/>
                <w:szCs w:val="22"/>
                <w:lang w:eastAsia="ja-JP"/>
              </w:rPr>
            </w:pPr>
            <w:r w:rsidRPr="00D97E3A">
              <w:rPr>
                <w:rFonts w:ascii="Tahoma" w:eastAsia="MS Mincho" w:hAnsi="Tahoma" w:cs="Tahoma"/>
                <w:sz w:val="22"/>
                <w:szCs w:val="22"/>
                <w:lang w:eastAsia="ja-JP"/>
              </w:rPr>
              <w:t xml:space="preserve">Jei pageidaujama priedus </w:t>
            </w:r>
            <w:r>
              <w:rPr>
                <w:rFonts w:ascii="Tahoma" w:eastAsia="MS Mincho" w:hAnsi="Tahoma" w:cs="Tahoma"/>
                <w:sz w:val="22"/>
                <w:szCs w:val="22"/>
                <w:lang w:eastAsia="ja-JP"/>
              </w:rPr>
              <w:t>konvertuoti</w:t>
            </w:r>
            <w:r w:rsidRPr="00D97E3A">
              <w:rPr>
                <w:rFonts w:ascii="Tahoma" w:eastAsia="MS Mincho" w:hAnsi="Tahoma" w:cs="Tahoma"/>
                <w:sz w:val="22"/>
                <w:szCs w:val="22"/>
                <w:lang w:eastAsia="ja-JP"/>
              </w:rPr>
              <w:t xml:space="preserve"> į DICOM formatą, forma turi užtikrinti galimybę kartu su priedu pateikti metaduomenis, reikalingus struktūrizavimui. Metaduomenų pateikimas turi būti optimizuotas taip, kad specialistas turėtų įvesti tik būtiniausią informaciją, kurios negalima nustatyti automatiškai. Automatinis metaduomenų užpildymas turi būti grindžiamas turimais duomenimis, suteikiant specialistui galimybę prireikus koreguoti automatiškai sugeneruotą informaciją.</w:t>
            </w:r>
          </w:p>
        </w:tc>
      </w:tr>
      <w:tr w:rsidR="00D30F70" w:rsidRPr="00D30F70" w14:paraId="51FF2862"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8CF9B15"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F7D38F8" w14:textId="040A0D4B" w:rsidR="00D30F70" w:rsidRPr="00D30F70" w:rsidRDefault="00D30F70" w:rsidP="00F653AD">
            <w:pPr>
              <w:spacing w:line="276" w:lineRule="auto"/>
              <w:rPr>
                <w:rFonts w:ascii="Tahoma" w:eastAsia="MS Mincho" w:hAnsi="Tahoma" w:cs="Tahoma"/>
                <w:sz w:val="22"/>
                <w:szCs w:val="22"/>
                <w:lang w:val="en-US" w:eastAsia="ja-JP"/>
              </w:rPr>
            </w:pPr>
            <w:r w:rsidRPr="00D30F70">
              <w:rPr>
                <w:rFonts w:ascii="Tahoma" w:eastAsia="MS Mincho" w:hAnsi="Tahoma" w:cs="Tahoma"/>
                <w:sz w:val="22"/>
                <w:szCs w:val="22"/>
                <w:lang w:eastAsia="ja-JP"/>
              </w:rPr>
              <w:t xml:space="preserve"> Web aplikacija turi atvaizduoti paciento vardą, pavardę ir gimimo metus</w:t>
            </w:r>
            <w:r w:rsidR="006443A5">
              <w:rPr>
                <w:rFonts w:ascii="Tahoma" w:eastAsia="MS Mincho" w:hAnsi="Tahoma" w:cs="Tahoma"/>
                <w:sz w:val="22"/>
                <w:szCs w:val="22"/>
                <w:lang w:eastAsia="ja-JP"/>
              </w:rPr>
              <w:t xml:space="preserve"> </w:t>
            </w:r>
            <w:r w:rsidR="00C22DC4">
              <w:rPr>
                <w:rFonts w:ascii="Tahoma" w:eastAsia="MS Mincho" w:hAnsi="Tahoma" w:cs="Tahoma"/>
                <w:sz w:val="22"/>
                <w:szCs w:val="22"/>
                <w:lang w:eastAsia="ja-JP"/>
              </w:rPr>
              <w:t>ir kitą aktualią informaciją,</w:t>
            </w:r>
            <w:r w:rsidRPr="00D30F70">
              <w:rPr>
                <w:rFonts w:ascii="Tahoma" w:eastAsia="MS Mincho" w:hAnsi="Tahoma" w:cs="Tahoma"/>
                <w:sz w:val="22"/>
                <w:szCs w:val="22"/>
                <w:lang w:eastAsia="ja-JP"/>
              </w:rPr>
              <w:t xml:space="preserve"> kad sveikatos priežiūros specialistas lengvai identifikuotų, prie kurio paciento yra pridedami priedai.</w:t>
            </w:r>
          </w:p>
        </w:tc>
      </w:tr>
      <w:tr w:rsidR="000C2075" w:rsidRPr="00D30F70" w14:paraId="15661545"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CAD4775" w14:textId="77777777" w:rsidR="000C2075" w:rsidRPr="00D30F70" w:rsidRDefault="000C2075">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E9B4300" w14:textId="10944FBD" w:rsidR="000C2075" w:rsidRPr="00D30F70" w:rsidRDefault="008A242F" w:rsidP="00F653AD">
            <w:pPr>
              <w:spacing w:line="276" w:lineRule="auto"/>
              <w:rPr>
                <w:rFonts w:ascii="Tahoma" w:eastAsia="MS Mincho" w:hAnsi="Tahoma" w:cs="Tahoma"/>
                <w:sz w:val="22"/>
                <w:szCs w:val="22"/>
                <w:lang w:eastAsia="ja-JP"/>
              </w:rPr>
            </w:pPr>
            <w:r>
              <w:rPr>
                <w:rFonts w:ascii="Tahoma" w:eastAsia="MS Mincho" w:hAnsi="Tahoma" w:cs="Tahoma"/>
                <w:sz w:val="22"/>
                <w:szCs w:val="22"/>
                <w:lang w:eastAsia="ja-JP"/>
              </w:rPr>
              <w:t xml:space="preserve">Įkeliamiems priedams turi būti </w:t>
            </w:r>
            <w:r w:rsidR="005F5A14">
              <w:rPr>
                <w:rFonts w:ascii="Tahoma" w:eastAsia="MS Mincho" w:hAnsi="Tahoma" w:cs="Tahoma"/>
                <w:sz w:val="22"/>
                <w:szCs w:val="22"/>
                <w:lang w:eastAsia="ja-JP"/>
              </w:rPr>
              <w:t>atliekama</w:t>
            </w:r>
            <w:r w:rsidR="00E140C4">
              <w:rPr>
                <w:rFonts w:ascii="Tahoma" w:eastAsia="MS Mincho" w:hAnsi="Tahoma" w:cs="Tahoma"/>
                <w:sz w:val="22"/>
                <w:szCs w:val="22"/>
                <w:lang w:eastAsia="ja-JP"/>
              </w:rPr>
              <w:t xml:space="preserve"> va</w:t>
            </w:r>
            <w:r w:rsidR="000C2075" w:rsidRPr="000C2075">
              <w:rPr>
                <w:rFonts w:ascii="Tahoma" w:eastAsia="MS Mincho" w:hAnsi="Tahoma" w:cs="Tahoma"/>
                <w:sz w:val="22"/>
                <w:szCs w:val="22"/>
                <w:lang w:eastAsia="ja-JP"/>
              </w:rPr>
              <w:t>lidaciją pagal iš anksto nustatytus kriterijus (pvz. failo formatas, dydis), pateikiant klaidos pranešimą, jei priedas neatitinka reikalavimų.</w:t>
            </w:r>
          </w:p>
        </w:tc>
      </w:tr>
      <w:tr w:rsidR="001B2ABD" w:rsidRPr="00D30F70" w14:paraId="47C25B60"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A7C5951" w14:textId="77777777" w:rsidR="001B2ABD" w:rsidRPr="00D30F70" w:rsidRDefault="001B2ABD">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F7B4993" w14:textId="77777777" w:rsidR="001B2ABD" w:rsidRPr="00D30F70" w:rsidRDefault="001B2ABD"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Vykstant failo įkėlimui turi būti rodomas progreso indikatorius (progreso baras arba procentinis rodmuo), rodantis įkėlimo eigą.</w:t>
            </w:r>
          </w:p>
        </w:tc>
      </w:tr>
      <w:tr w:rsidR="00685323" w:rsidRPr="00D30F70" w14:paraId="67C331EF"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51686F8" w14:textId="77777777" w:rsidR="00685323" w:rsidRPr="00D30F70" w:rsidRDefault="00685323">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2C44D59A" w14:textId="5FBFC04E" w:rsidR="00685323" w:rsidRDefault="00583385" w:rsidP="00F653AD">
            <w:pPr>
              <w:spacing w:line="276" w:lineRule="auto"/>
              <w:rPr>
                <w:rFonts w:ascii="Tahoma" w:eastAsia="MS Mincho" w:hAnsi="Tahoma" w:cs="Tahoma"/>
                <w:sz w:val="22"/>
                <w:szCs w:val="22"/>
                <w:lang w:eastAsia="ja-JP"/>
              </w:rPr>
            </w:pPr>
            <w:r w:rsidRPr="00583385">
              <w:rPr>
                <w:rFonts w:ascii="Tahoma" w:eastAsia="MS Mincho" w:hAnsi="Tahoma" w:cs="Tahoma"/>
                <w:sz w:val="22"/>
                <w:szCs w:val="22"/>
                <w:lang w:eastAsia="ja-JP"/>
              </w:rPr>
              <w:t>Per aplikaciją įkelti priedai, turi būti automatiškai susiejami su atitinkamu pacientu ir sveikatos priežiūros specialisto pildomu dokumentu.</w:t>
            </w:r>
          </w:p>
        </w:tc>
      </w:tr>
      <w:tr w:rsidR="001B2ABD" w:rsidRPr="00D30F70" w14:paraId="7B7BD36C"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925A05F" w14:textId="77777777" w:rsidR="001B2ABD" w:rsidRPr="00D30F70" w:rsidRDefault="001B2ABD">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73861FB8" w14:textId="77777777" w:rsidR="001B2ABD" w:rsidRPr="00D30F70" w:rsidRDefault="001B2ABD" w:rsidP="00F653AD">
            <w:pPr>
              <w:spacing w:line="276" w:lineRule="auto"/>
              <w:rPr>
                <w:rFonts w:ascii="Tahoma" w:eastAsia="MS Mincho" w:hAnsi="Tahoma" w:cs="Tahoma"/>
                <w:sz w:val="22"/>
                <w:szCs w:val="22"/>
                <w:lang w:eastAsia="ja-JP"/>
              </w:rPr>
            </w:pPr>
            <w:r w:rsidRPr="00741648">
              <w:rPr>
                <w:rFonts w:ascii="Tahoma" w:eastAsia="MS Mincho" w:hAnsi="Tahoma" w:cs="Tahoma"/>
                <w:sz w:val="22"/>
                <w:szCs w:val="22"/>
                <w:lang w:eastAsia="ja-JP"/>
              </w:rPr>
              <w:t>Sistema turi pateikti aiškius vizualius pranešimus apie sėkmingą priedų įkėlimą, klaidas ar kitus svarbius veiksmus, kad naudotojas būtų informuotas apie atliktų veiksmų rezultatą.</w:t>
            </w:r>
          </w:p>
        </w:tc>
      </w:tr>
      <w:tr w:rsidR="00D30F70" w:rsidRPr="00D30F70" w14:paraId="17DBC852"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CE8B7F3"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6E5C5A2" w14:textId="77777777" w:rsidR="00D30F70" w:rsidRPr="00D30F70" w:rsidRDefault="00D30F70" w:rsidP="00F653AD">
            <w:pPr>
              <w:spacing w:line="276" w:lineRule="auto"/>
              <w:rPr>
                <w:rFonts w:ascii="Tahoma" w:eastAsia="MS Mincho" w:hAnsi="Tahoma" w:cs="Tahoma"/>
                <w:sz w:val="22"/>
                <w:szCs w:val="22"/>
                <w:lang w:eastAsia="ja-JP"/>
              </w:rPr>
            </w:pPr>
            <w:r w:rsidRPr="00D30F70">
              <w:rPr>
                <w:rFonts w:ascii="Tahoma" w:eastAsia="MS Mincho" w:hAnsi="Tahoma" w:cs="Tahoma"/>
                <w:sz w:val="22"/>
                <w:szCs w:val="22"/>
                <w:lang w:eastAsia="ja-JP"/>
              </w:rPr>
              <w:t>Šalia įkelto priedo pavadinimo ir kitų metaduomenų turi būti rodomos automatiškai sugeneruotos mažos peržiūros nuotraukos (thumbnail), kurios leidžia vartotojui greitai atpažinti turinį.</w:t>
            </w:r>
          </w:p>
        </w:tc>
      </w:tr>
      <w:tr w:rsidR="00275BD7" w:rsidRPr="00D30F70" w14:paraId="4EC48867"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8BC234F" w14:textId="77777777" w:rsidR="00275BD7" w:rsidRPr="00D30F70" w:rsidRDefault="00275BD7">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44A37B78" w14:textId="789FF356" w:rsidR="00275BD7" w:rsidRPr="00741648" w:rsidRDefault="001B2ABD" w:rsidP="00F653AD">
            <w:pPr>
              <w:spacing w:line="276" w:lineRule="auto"/>
              <w:rPr>
                <w:rFonts w:ascii="Tahoma" w:eastAsia="MS Mincho" w:hAnsi="Tahoma" w:cs="Tahoma"/>
                <w:sz w:val="22"/>
                <w:szCs w:val="22"/>
                <w:lang w:eastAsia="ja-JP"/>
              </w:rPr>
            </w:pPr>
            <w:r w:rsidRPr="001B2ABD">
              <w:rPr>
                <w:rFonts w:ascii="Tahoma" w:eastAsia="MS Mincho" w:hAnsi="Tahoma" w:cs="Tahoma"/>
                <w:sz w:val="22"/>
                <w:szCs w:val="22"/>
                <w:lang w:eastAsia="ja-JP"/>
              </w:rPr>
              <w:t>Po priedų įkėlimo patvirtinimo web aplikacijoje, sistema turi realiu laiku automatiškai atnaujinti priedų įkėlimo informaciją esančią prie pildomo dokumento, kad ji būtų iš karto matoma be poreikio perkrauti puslapį. Atnaujinimas turi vykti taip, kad nebūtų prarasti jau užpildyti duomenys (pvz. įvesti klausimyno atsakymai, pasirinkta įstaiga ir konsultuojančio gydytojo kvalifikacija). Šis funkcionalumas turi veikti sklandžiai ir neturi neigiamai paveikti sistemos greitaveikos ar našumo, net ir esant dideliam įkeliamų priedų srautui.</w:t>
            </w:r>
          </w:p>
        </w:tc>
      </w:tr>
      <w:tr w:rsidR="00D30F70" w:rsidRPr="00D30F70" w14:paraId="1533994C"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5A0BDEA" w14:textId="77777777" w:rsidR="00D30F70" w:rsidRPr="00D30F70" w:rsidRDefault="00D30F70">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2A2A8D3" w14:textId="0FC129C0" w:rsidR="00D30F70" w:rsidRPr="00D30F70" w:rsidRDefault="00043024" w:rsidP="00F653AD">
            <w:pPr>
              <w:spacing w:line="276" w:lineRule="auto"/>
              <w:rPr>
                <w:rFonts w:ascii="Tahoma" w:eastAsia="MS Mincho" w:hAnsi="Tahoma" w:cs="Tahoma"/>
                <w:sz w:val="22"/>
                <w:szCs w:val="22"/>
                <w:lang w:eastAsia="ja-JP"/>
              </w:rPr>
            </w:pPr>
            <w:r w:rsidRPr="00043024">
              <w:rPr>
                <w:rFonts w:ascii="Tahoma" w:eastAsia="MS Mincho" w:hAnsi="Tahoma" w:cs="Tahoma"/>
                <w:sz w:val="22"/>
                <w:szCs w:val="22"/>
                <w:lang w:eastAsia="ja-JP"/>
              </w:rPr>
              <w:t>Jeigu specialistas įkelia netinkamą priedą, jis turi turėti galimybę jį ištrinti arba pakeisti nauju. Ši galimybė turi būti užtikrinta tiek prieš įkėlimo patvirtinimą web aplikacijoje, tiek po patvirtinimo, leidžiant atlikti pakeitimus jau prie konkretaus dokumento.</w:t>
            </w:r>
          </w:p>
        </w:tc>
      </w:tr>
      <w:tr w:rsidR="00DD6687" w:rsidRPr="00D30F70" w14:paraId="5EFEB143" w14:textId="77777777" w:rsidTr="00DD668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B1FF2FA" w14:textId="77777777" w:rsidR="00DD6687" w:rsidRPr="00D30F70" w:rsidRDefault="00DD6687">
            <w:pPr>
              <w:numPr>
                <w:ilvl w:val="1"/>
                <w:numId w:val="106"/>
              </w:numPr>
              <w:spacing w:line="276" w:lineRule="auto"/>
              <w:rPr>
                <w:rFonts w:ascii="Tahoma" w:eastAsia="MS Mincho" w:hAnsi="Tahoma" w:cs="Tahoma"/>
                <w:sz w:val="22"/>
                <w:szCs w:val="22"/>
                <w:lang w:eastAsia="ja-JP"/>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33B918F1" w14:textId="48F277F0" w:rsidR="00DD6687" w:rsidRPr="00043024" w:rsidRDefault="00DD6687" w:rsidP="00F653AD">
            <w:pPr>
              <w:spacing w:line="276" w:lineRule="auto"/>
              <w:rPr>
                <w:rFonts w:ascii="Tahoma" w:eastAsia="MS Mincho" w:hAnsi="Tahoma" w:cs="Tahoma"/>
                <w:sz w:val="22"/>
                <w:szCs w:val="22"/>
                <w:lang w:eastAsia="ja-JP"/>
              </w:rPr>
            </w:pPr>
            <w:r w:rsidRPr="00DD6687">
              <w:rPr>
                <w:rFonts w:ascii="Tahoma" w:eastAsia="MS Mincho" w:hAnsi="Tahoma" w:cs="Tahoma"/>
                <w:sz w:val="22"/>
                <w:szCs w:val="22"/>
                <w:lang w:eastAsia="ja-JP"/>
              </w:rPr>
              <w:t>Specialistas turi turėti galimybę, pakartotinai nuskenavus QR kodą, pridėti naują priedą, jei pageidauja pakeisti esamą priedą kitu arba ištrina netinkamą priedą.</w:t>
            </w:r>
          </w:p>
        </w:tc>
      </w:tr>
    </w:tbl>
    <w:p w14:paraId="725D2372" w14:textId="77777777" w:rsidR="00936CEE" w:rsidRDefault="00936CEE" w:rsidP="00936CEE">
      <w:pPr>
        <w:spacing w:after="160" w:line="279" w:lineRule="auto"/>
        <w:rPr>
          <w:rFonts w:ascii="Tahoma" w:eastAsia="MS Mincho" w:hAnsi="Tahoma" w:cs="Tahoma"/>
          <w:b/>
          <w:bCs/>
          <w:lang w:eastAsia="ja-JP"/>
        </w:rPr>
      </w:pPr>
    </w:p>
    <w:p w14:paraId="39E91684" w14:textId="30B750BD" w:rsidR="00F100CF" w:rsidRPr="00936CEE" w:rsidRDefault="00F100CF" w:rsidP="00936CEE">
      <w:pPr>
        <w:spacing w:after="160" w:line="279" w:lineRule="auto"/>
        <w:rPr>
          <w:rFonts w:ascii="Tahoma" w:eastAsia="MS Mincho" w:hAnsi="Tahoma" w:cs="Tahoma"/>
          <w:b/>
          <w:bCs/>
          <w:lang w:eastAsia="ja-JP"/>
        </w:rPr>
      </w:pPr>
      <w:r>
        <w:rPr>
          <w:rFonts w:ascii="Tahoma" w:eastAsia="MS Mincho" w:hAnsi="Tahoma" w:cs="Tahoma"/>
          <w:b/>
          <w:bCs/>
          <w:lang w:eastAsia="ja-JP"/>
        </w:rPr>
        <w:t>Pacientų portalo funkciniai reikalavimai</w:t>
      </w:r>
    </w:p>
    <w:p w14:paraId="0F8AF800" w14:textId="60082486" w:rsidR="00E617E7" w:rsidRDefault="00840532" w:rsidP="00E617E7">
      <w:pPr>
        <w:pStyle w:val="ListParagraph"/>
        <w:keepNext/>
        <w:suppressAutoHyphens/>
        <w:autoSpaceDN w:val="0"/>
        <w:spacing w:line="276" w:lineRule="auto"/>
        <w:ind w:left="0"/>
        <w:jc w:val="both"/>
        <w:textAlignment w:val="baseline"/>
      </w:pPr>
      <w:r>
        <w:rPr>
          <w:noProof/>
        </w:rPr>
        <w:drawing>
          <wp:inline distT="0" distB="0" distL="0" distR="0" wp14:anchorId="5F2BACB9" wp14:editId="298E22AE">
            <wp:extent cx="6323327" cy="3593989"/>
            <wp:effectExtent l="0" t="0" r="1905" b="0"/>
            <wp:docPr id="2025247369" name="Picture 5"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247369" name="Picture 5" descr="A screenshot of a computer screen&#10;&#10;AI-generated content may be incorrec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35500" cy="3600908"/>
                    </a:xfrm>
                    <a:prstGeom prst="rect">
                      <a:avLst/>
                    </a:prstGeom>
                    <a:noFill/>
                    <a:ln>
                      <a:noFill/>
                    </a:ln>
                  </pic:spPr>
                </pic:pic>
              </a:graphicData>
            </a:graphic>
          </wp:inline>
        </w:drawing>
      </w:r>
    </w:p>
    <w:p w14:paraId="4AF18C9A" w14:textId="6B9F8E1B" w:rsidR="00DA4A57" w:rsidRPr="00E617E7" w:rsidRDefault="00840532" w:rsidP="00E617E7">
      <w:pPr>
        <w:pStyle w:val="Caption"/>
        <w:jc w:val="both"/>
        <w:rPr>
          <w:rFonts w:ascii="Tahoma" w:hAnsi="Tahoma" w:cs="Tahoma"/>
          <w:b w:val="0"/>
          <w:bCs/>
          <w:i w:val="0"/>
          <w:iCs w:val="0"/>
          <w:sz w:val="22"/>
          <w:szCs w:val="22"/>
        </w:rPr>
      </w:pPr>
      <w:bookmarkStart w:id="64" w:name="_Toc190079564"/>
      <w:r>
        <w:rPr>
          <w:rFonts w:ascii="Tahoma" w:hAnsi="Tahoma" w:cs="Tahoma"/>
          <w:b w:val="0"/>
          <w:bCs/>
          <w:i w:val="0"/>
          <w:iCs w:val="0"/>
          <w:sz w:val="22"/>
          <w:szCs w:val="22"/>
        </w:rPr>
        <w:t>5</w:t>
      </w:r>
      <w:r w:rsidRPr="00E617E7">
        <w:rPr>
          <w:rFonts w:ascii="Tahoma" w:hAnsi="Tahoma" w:cs="Tahoma"/>
          <w:b w:val="0"/>
          <w:bCs/>
          <w:i w:val="0"/>
          <w:iCs w:val="0"/>
          <w:sz w:val="22"/>
          <w:szCs w:val="22"/>
        </w:rPr>
        <w:t xml:space="preserve"> </w:t>
      </w:r>
      <w:r w:rsidR="00DA4A57" w:rsidRPr="00801307">
        <w:rPr>
          <w:rFonts w:ascii="Tahoma" w:hAnsi="Tahoma" w:cs="Tahoma"/>
          <w:b w:val="0"/>
          <w:bCs/>
          <w:i w:val="0"/>
          <w:iCs w:val="0"/>
          <w:sz w:val="22"/>
          <w:szCs w:val="22"/>
        </w:rPr>
        <w:t>pav. Paciento portalo panaudos atveju schema</w:t>
      </w:r>
      <w:bookmarkEnd w:id="64"/>
    </w:p>
    <w:tbl>
      <w:tblPr>
        <w:tblW w:w="949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660"/>
      </w:tblGrid>
      <w:tr w:rsidR="00572956" w:rsidRPr="00572956" w14:paraId="4801CAFA"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C5465EB" w14:textId="77777777" w:rsidR="00572956" w:rsidRPr="00572956" w:rsidRDefault="00572956" w:rsidP="00F653AD">
            <w:pPr>
              <w:spacing w:line="276" w:lineRule="auto"/>
              <w:jc w:val="center"/>
              <w:textAlignment w:val="baseline"/>
              <w:rPr>
                <w:rFonts w:ascii="Tahoma" w:hAnsi="Tahoma" w:cs="Tahoma"/>
                <w:sz w:val="22"/>
                <w:szCs w:val="22"/>
                <w:lang w:eastAsia="lt-LT"/>
              </w:rPr>
            </w:pPr>
            <w:r w:rsidRPr="00572956">
              <w:rPr>
                <w:rFonts w:ascii="Tahoma" w:hAnsi="Tahoma" w:cs="Tahoma"/>
                <w:b/>
                <w:bCs/>
                <w:sz w:val="22"/>
                <w:szCs w:val="22"/>
                <w:lang w:eastAsia="lt-LT"/>
              </w:rPr>
              <w:t>Reikalavimo Nr.</w:t>
            </w: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2CD6D04C" w14:textId="77777777" w:rsidR="00572956" w:rsidRPr="00572956" w:rsidRDefault="00572956" w:rsidP="00F653AD">
            <w:pPr>
              <w:spacing w:line="276" w:lineRule="auto"/>
              <w:ind w:left="720" w:hanging="360"/>
              <w:jc w:val="center"/>
              <w:textAlignment w:val="baseline"/>
              <w:rPr>
                <w:rFonts w:ascii="Tahoma" w:hAnsi="Tahoma" w:cs="Tahoma"/>
                <w:sz w:val="22"/>
                <w:szCs w:val="22"/>
                <w:lang w:eastAsia="lt-LT"/>
              </w:rPr>
            </w:pPr>
            <w:r w:rsidRPr="00572956">
              <w:rPr>
                <w:rFonts w:ascii="Tahoma" w:hAnsi="Tahoma" w:cs="Tahoma"/>
                <w:b/>
                <w:bCs/>
                <w:sz w:val="22"/>
                <w:szCs w:val="22"/>
                <w:lang w:eastAsia="lt-LT"/>
              </w:rPr>
              <w:t>Aprašymas</w:t>
            </w:r>
            <w:r w:rsidRPr="00572956">
              <w:rPr>
                <w:rFonts w:ascii="Tahoma" w:hAnsi="Tahoma" w:cs="Tahoma"/>
                <w:sz w:val="22"/>
                <w:szCs w:val="22"/>
                <w:lang w:eastAsia="lt-LT"/>
              </w:rPr>
              <w:t> </w:t>
            </w:r>
          </w:p>
        </w:tc>
      </w:tr>
      <w:tr w:rsidR="00572956" w:rsidRPr="00572956" w14:paraId="73AAC027"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7D4AAB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4A61CC7" w14:textId="69D507F9"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peržiūrėti išsamią siuntimo informaciją, įskaitant su siuntimu susijusius medicininius duomenis (pvz. klausimyną, nestruktūrizuotus priedus</w:t>
            </w:r>
            <w:r w:rsidR="004E74A9">
              <w:rPr>
                <w:rFonts w:ascii="Tahoma" w:hAnsi="Tahoma" w:cs="Tahoma"/>
                <w:sz w:val="22"/>
                <w:szCs w:val="22"/>
                <w:lang w:eastAsia="lt-LT"/>
              </w:rPr>
              <w:t>, siuntimo atsakymą</w:t>
            </w:r>
            <w:r w:rsidRPr="00572956">
              <w:rPr>
                <w:rFonts w:ascii="Tahoma" w:hAnsi="Tahoma" w:cs="Tahoma"/>
                <w:sz w:val="22"/>
                <w:szCs w:val="22"/>
                <w:lang w:eastAsia="lt-LT"/>
              </w:rPr>
              <w:t>).</w:t>
            </w:r>
            <w:r w:rsidR="0030516E">
              <w:t xml:space="preserve"> </w:t>
            </w:r>
            <w:r w:rsidR="0030516E" w:rsidRPr="0030516E">
              <w:rPr>
                <w:rFonts w:ascii="Tahoma" w:hAnsi="Tahoma" w:cs="Tahoma"/>
                <w:sz w:val="22"/>
                <w:szCs w:val="22"/>
                <w:lang w:eastAsia="lt-LT"/>
              </w:rPr>
              <w:t>Ši informacija turi būti pasiekiama modernizuojant esamus sprendimus, tokius kaip „Susiję dokumentai“ ir „Bylos“</w:t>
            </w:r>
            <w:r w:rsidR="0030516E">
              <w:rPr>
                <w:rFonts w:ascii="Tahoma" w:hAnsi="Tahoma" w:cs="Tahoma"/>
                <w:sz w:val="22"/>
                <w:szCs w:val="22"/>
                <w:lang w:eastAsia="lt-LT"/>
              </w:rPr>
              <w:t>.</w:t>
            </w:r>
          </w:p>
        </w:tc>
      </w:tr>
      <w:tr w:rsidR="00572956" w:rsidRPr="00572956" w14:paraId="2E058332"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89A8B6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BE2FCB5" w14:textId="2C9FCBB3"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Nuotolinių asinchroninių konsultacijų siuntimai turėtų būti aiškiai išskirti iš kitų siuntimų, siekiant užtikrinti greitą ir paprastą jų atpažinimą. Tai galima pasiekti naudojant išskirtinį spalvinį žymėjimą</w:t>
            </w:r>
            <w:r w:rsidR="00BC208E">
              <w:rPr>
                <w:rFonts w:ascii="Tahoma" w:hAnsi="Tahoma" w:cs="Tahoma"/>
                <w:sz w:val="22"/>
                <w:szCs w:val="22"/>
                <w:lang w:eastAsia="lt-LT"/>
              </w:rPr>
              <w:t xml:space="preserve">, piktogramas ar kitą analogišką su Perkančiąja organizacija suderintą sprendimą. </w:t>
            </w:r>
            <w:r w:rsidRPr="00572956">
              <w:rPr>
                <w:rFonts w:ascii="Tahoma" w:hAnsi="Tahoma" w:cs="Tahoma"/>
                <w:sz w:val="22"/>
                <w:szCs w:val="22"/>
                <w:lang w:eastAsia="lt-LT"/>
              </w:rPr>
              <w:t xml:space="preserve"> </w:t>
            </w:r>
          </w:p>
        </w:tc>
      </w:tr>
      <w:tr w:rsidR="00572956" w:rsidRPr="00572956" w14:paraId="5F659114"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486EE08"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7666CB7" w14:textId="09566F9E"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Pacientui turi būti aiškiai nurodyta, kad </w:t>
            </w:r>
            <w:r w:rsidR="009C1CEB">
              <w:rPr>
                <w:rFonts w:ascii="Tahoma" w:hAnsi="Tahoma" w:cs="Tahoma"/>
                <w:sz w:val="22"/>
                <w:szCs w:val="22"/>
                <w:lang w:eastAsia="lt-LT"/>
              </w:rPr>
              <w:t>nuotolinės konsultacijos</w:t>
            </w:r>
            <w:r w:rsidR="009C1CEB" w:rsidRPr="00572956">
              <w:rPr>
                <w:rFonts w:ascii="Tahoma" w:hAnsi="Tahoma" w:cs="Tahoma"/>
                <w:sz w:val="22"/>
                <w:szCs w:val="22"/>
                <w:lang w:eastAsia="lt-LT"/>
              </w:rPr>
              <w:t xml:space="preserve"> </w:t>
            </w:r>
            <w:r w:rsidRPr="00572956">
              <w:rPr>
                <w:rFonts w:ascii="Tahoma" w:hAnsi="Tahoma" w:cs="Tahoma"/>
                <w:sz w:val="22"/>
                <w:szCs w:val="22"/>
                <w:lang w:eastAsia="lt-LT"/>
              </w:rPr>
              <w:t>siuntimas nėra skirtas išankstinei registracijai ir negali būti naudojamas registruojantis į įprastas konsultacijas.</w:t>
            </w:r>
          </w:p>
        </w:tc>
      </w:tr>
      <w:tr w:rsidR="00572956" w:rsidRPr="00572956" w14:paraId="4C488F25"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67B9BFC"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F1BE5B7" w14:textId="52B4D2B6"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Pacientas turi galėti atsisiųsti nuotolinės asinchroninės konsultacijos siuntimo </w:t>
            </w:r>
            <w:r w:rsidR="0034605A" w:rsidRPr="0034605A">
              <w:rPr>
                <w:rFonts w:ascii="Tahoma" w:hAnsi="Tahoma" w:cs="Tahoma"/>
                <w:sz w:val="22"/>
                <w:szCs w:val="22"/>
                <w:lang w:eastAsia="lt-LT"/>
              </w:rPr>
              <w:t>dokumentą su visa reikalinga susijusia informacija PDF formatu.</w:t>
            </w:r>
          </w:p>
        </w:tc>
      </w:tr>
      <w:tr w:rsidR="00572956" w:rsidRPr="00572956" w14:paraId="3A3140AF"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6A86D57"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56774F7D" w14:textId="0B72C165" w:rsidR="00572956" w:rsidRPr="00572956" w:rsidRDefault="00572956"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peržiūrėti ir atsisiųsti su konkrečiu siuntimu susijusius nestruktūrizuotus priedus</w:t>
            </w:r>
            <w:r w:rsidR="00443E26">
              <w:rPr>
                <w:rFonts w:ascii="Tahoma" w:hAnsi="Tahoma" w:cs="Tahoma"/>
                <w:sz w:val="22"/>
                <w:szCs w:val="22"/>
                <w:lang w:eastAsia="lt-LT"/>
              </w:rPr>
              <w:t>.</w:t>
            </w:r>
          </w:p>
        </w:tc>
      </w:tr>
      <w:tr w:rsidR="003B776D" w:rsidRPr="00572956" w14:paraId="27FACE74" w14:textId="77777777" w:rsidTr="003C316E">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6222BE5" w14:textId="77777777" w:rsidR="003B776D" w:rsidRPr="00572956" w:rsidRDefault="003B776D" w:rsidP="00F653AD">
            <w:pPr>
              <w:spacing w:line="276" w:lineRule="auto"/>
              <w:textAlignment w:val="baseline"/>
              <w:rPr>
                <w:rFonts w:ascii="Tahoma" w:hAnsi="Tahoma" w:cs="Tahoma"/>
                <w:sz w:val="22"/>
                <w:szCs w:val="22"/>
                <w:lang w:eastAsia="lt-LT"/>
              </w:rPr>
            </w:pPr>
          </w:p>
        </w:tc>
      </w:tr>
      <w:tr w:rsidR="001629C2" w:rsidRPr="00572956" w14:paraId="51337E97"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64AD387B" w14:textId="77777777" w:rsidR="001629C2" w:rsidRPr="00572956" w:rsidRDefault="001629C2">
            <w:pPr>
              <w:numPr>
                <w:ilvl w:val="0"/>
                <w:numId w:val="106"/>
              </w:numPr>
              <w:spacing w:after="160" w:line="276" w:lineRule="auto"/>
              <w:textAlignment w:val="baseline"/>
              <w:rPr>
                <w:rFonts w:ascii="Tahoma" w:hAnsi="Tahoma" w:cs="Tahoma"/>
                <w:sz w:val="22"/>
                <w:szCs w:val="22"/>
                <w:lang w:eastAsia="lt-LT"/>
              </w:rPr>
            </w:pP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645CA504" w14:textId="7933C985" w:rsidR="001629C2" w:rsidRPr="00572956" w:rsidRDefault="001629C2"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Pacientas turi galėti peržiūrėti nuotolinės konsultacijos atsakymą į siuntimą, įskaitant visus su juo susijusius duomenis (pvz.  </w:t>
            </w:r>
            <w:r w:rsidRPr="00572956" w:rsidDel="00CB463F">
              <w:rPr>
                <w:rFonts w:ascii="Tahoma" w:hAnsi="Tahoma" w:cs="Tahoma"/>
                <w:sz w:val="22"/>
                <w:szCs w:val="22"/>
                <w:lang w:eastAsia="lt-LT"/>
              </w:rPr>
              <w:t xml:space="preserve">paciento </w:t>
            </w:r>
            <w:r>
              <w:rPr>
                <w:rFonts w:ascii="Tahoma" w:hAnsi="Tahoma" w:cs="Tahoma"/>
                <w:sz w:val="22"/>
                <w:szCs w:val="22"/>
                <w:lang w:eastAsia="lt-LT"/>
              </w:rPr>
              <w:t>siuntimą į kurį buvo pateiktas atsakymas</w:t>
            </w:r>
            <w:r w:rsidRPr="00572956">
              <w:rPr>
                <w:rFonts w:ascii="Tahoma" w:hAnsi="Tahoma" w:cs="Tahoma"/>
                <w:sz w:val="22"/>
                <w:szCs w:val="22"/>
                <w:lang w:eastAsia="lt-LT"/>
              </w:rPr>
              <w:t>).</w:t>
            </w:r>
            <w:r w:rsidR="00343E0E">
              <w:rPr>
                <w:rFonts w:ascii="Tahoma" w:hAnsi="Tahoma" w:cs="Tahoma"/>
                <w:sz w:val="22"/>
                <w:szCs w:val="22"/>
                <w:lang w:eastAsia="lt-LT"/>
              </w:rPr>
              <w:t xml:space="preserve"> </w:t>
            </w:r>
            <w:r w:rsidRPr="00572956">
              <w:rPr>
                <w:rFonts w:ascii="Tahoma" w:hAnsi="Tahoma" w:cs="Tahoma"/>
                <w:sz w:val="22"/>
                <w:szCs w:val="22"/>
                <w:lang w:eastAsia="lt-LT"/>
              </w:rPr>
              <w:t> </w:t>
            </w:r>
            <w:r w:rsidR="00343E0E" w:rsidRPr="00343E0E">
              <w:rPr>
                <w:rFonts w:ascii="Tahoma" w:hAnsi="Tahoma" w:cs="Tahoma"/>
                <w:sz w:val="22"/>
                <w:szCs w:val="22"/>
                <w:lang w:eastAsia="lt-LT"/>
              </w:rPr>
              <w:t xml:space="preserve">Ši informacija turi būti pasiekiama </w:t>
            </w:r>
            <w:r w:rsidR="00343E0E">
              <w:rPr>
                <w:rFonts w:ascii="Tahoma" w:hAnsi="Tahoma" w:cs="Tahoma"/>
                <w:sz w:val="22"/>
                <w:szCs w:val="22"/>
                <w:lang w:eastAsia="lt-LT"/>
              </w:rPr>
              <w:t>pritaikant</w:t>
            </w:r>
            <w:r w:rsidR="00343E0E" w:rsidRPr="00343E0E">
              <w:rPr>
                <w:rFonts w:ascii="Tahoma" w:hAnsi="Tahoma" w:cs="Tahoma"/>
                <w:sz w:val="22"/>
                <w:szCs w:val="22"/>
                <w:lang w:eastAsia="lt-LT"/>
              </w:rPr>
              <w:t xml:space="preserve"> esamus sprendimus, tokius kaip „Susiję dokumentai“</w:t>
            </w:r>
            <w:r w:rsidR="00343E0E">
              <w:rPr>
                <w:rFonts w:ascii="Tahoma" w:hAnsi="Tahoma" w:cs="Tahoma"/>
                <w:sz w:val="22"/>
                <w:szCs w:val="22"/>
                <w:lang w:eastAsia="lt-LT"/>
              </w:rPr>
              <w:t>.</w:t>
            </w:r>
          </w:p>
        </w:tc>
      </w:tr>
      <w:tr w:rsidR="003C316E" w:rsidRPr="00572956" w14:paraId="3730C5B0"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hideMark/>
          </w:tcPr>
          <w:p w14:paraId="287A4326" w14:textId="77777777" w:rsidR="00146C25" w:rsidRPr="00572956" w:rsidRDefault="00146C25">
            <w:pPr>
              <w:numPr>
                <w:ilvl w:val="0"/>
                <w:numId w:val="106"/>
              </w:numPr>
              <w:spacing w:after="160" w:line="276" w:lineRule="auto"/>
              <w:textAlignment w:val="baseline"/>
              <w:rPr>
                <w:rFonts w:ascii="Tahoma" w:hAnsi="Tahoma" w:cs="Tahoma"/>
                <w:sz w:val="22"/>
                <w:szCs w:val="22"/>
                <w:lang w:eastAsia="lt-LT"/>
              </w:rPr>
            </w:pPr>
            <w:r w:rsidRPr="00572956">
              <w:rPr>
                <w:rFonts w:ascii="Tahoma" w:hAnsi="Tahoma" w:cs="Tahoma"/>
                <w:sz w:val="22"/>
                <w:szCs w:val="22"/>
                <w:lang w:eastAsia="lt-LT"/>
              </w:rPr>
              <w:t> </w:t>
            </w:r>
          </w:p>
        </w:tc>
        <w:tc>
          <w:tcPr>
            <w:tcW w:w="7660" w:type="dxa"/>
            <w:tcBorders>
              <w:top w:val="single" w:sz="6" w:space="0" w:color="auto"/>
              <w:left w:val="single" w:sz="6" w:space="0" w:color="auto"/>
              <w:bottom w:val="single" w:sz="6" w:space="0" w:color="auto"/>
              <w:right w:val="single" w:sz="6" w:space="0" w:color="auto"/>
            </w:tcBorders>
            <w:shd w:val="clear" w:color="auto" w:fill="auto"/>
            <w:hideMark/>
          </w:tcPr>
          <w:p w14:paraId="756ED00F" w14:textId="494E5885" w:rsidR="00146C25" w:rsidRPr="00572956" w:rsidRDefault="00146C25"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 xml:space="preserve">Pacientas turi galėti atsisiųsti atsakymo į nuotolinės konsultacijos siuntimo dokumentą PDF formatu. </w:t>
            </w:r>
          </w:p>
        </w:tc>
      </w:tr>
      <w:tr w:rsidR="00827B6B" w:rsidRPr="00572956" w14:paraId="5BDB26FA" w14:textId="77777777" w:rsidTr="0051164A">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694F72C" w14:textId="77777777" w:rsidR="00827B6B" w:rsidRPr="00572956" w:rsidRDefault="00827B6B" w:rsidP="00F653AD">
            <w:pPr>
              <w:spacing w:line="276" w:lineRule="auto"/>
              <w:textAlignment w:val="baseline"/>
              <w:rPr>
                <w:rFonts w:ascii="Tahoma" w:hAnsi="Tahoma" w:cs="Tahoma"/>
                <w:sz w:val="22"/>
                <w:szCs w:val="22"/>
                <w:lang w:eastAsia="lt-LT"/>
              </w:rPr>
            </w:pPr>
          </w:p>
        </w:tc>
      </w:tr>
      <w:tr w:rsidR="00827B6B" w:rsidRPr="00572956" w14:paraId="4E58C5B2"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AECF735" w14:textId="77777777" w:rsidR="00827B6B" w:rsidRPr="00572956" w:rsidRDefault="00827B6B">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6FD4B60B" w14:textId="77777777" w:rsidR="00827B6B" w:rsidRPr="00572956" w:rsidRDefault="00827B6B" w:rsidP="00F653AD">
            <w:pPr>
              <w:spacing w:line="276" w:lineRule="auto"/>
              <w:textAlignment w:val="baseline"/>
              <w:rPr>
                <w:rFonts w:ascii="Tahoma" w:hAnsi="Tahoma" w:cs="Tahoma"/>
                <w:sz w:val="22"/>
                <w:szCs w:val="22"/>
                <w:lang w:eastAsia="lt-LT"/>
              </w:rPr>
            </w:pPr>
            <w:r w:rsidRPr="00572956">
              <w:rPr>
                <w:rFonts w:ascii="Tahoma" w:hAnsi="Tahoma" w:cs="Tahoma"/>
                <w:sz w:val="22"/>
                <w:szCs w:val="22"/>
                <w:lang w:eastAsia="lt-LT"/>
              </w:rPr>
              <w:t>Pacientas turi galėti valdyti pranešimų nustatymus (pvz. atsisakyti gauti pranešimus) susijusius su nuotolinėmis konsultacijomis. Teikėjas turi papildyti ESPBI IS pranešimų nustatymus naujais projekto apimtyje realizuotais pacientų pranešimais.</w:t>
            </w:r>
          </w:p>
        </w:tc>
      </w:tr>
      <w:tr w:rsidR="003C316E" w:rsidRPr="00572956" w14:paraId="6DAF0CD1" w14:textId="77777777" w:rsidTr="0051164A">
        <w:trPr>
          <w:trHeight w:val="300"/>
        </w:trPr>
        <w:tc>
          <w:tcPr>
            <w:tcW w:w="9490"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8513019" w14:textId="77777777" w:rsidR="003C316E" w:rsidRPr="00572956" w:rsidRDefault="003C316E" w:rsidP="00F653AD">
            <w:pPr>
              <w:spacing w:line="276" w:lineRule="auto"/>
              <w:textAlignment w:val="baseline"/>
              <w:rPr>
                <w:rFonts w:ascii="Tahoma" w:hAnsi="Tahoma" w:cs="Tahoma"/>
                <w:sz w:val="22"/>
                <w:szCs w:val="22"/>
                <w:lang w:eastAsia="lt-LT"/>
              </w:rPr>
            </w:pPr>
          </w:p>
        </w:tc>
      </w:tr>
      <w:tr w:rsidR="00572956" w:rsidRPr="00572956" w14:paraId="393A005F" w14:textId="77777777" w:rsidTr="003C316E">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E8B3DFD" w14:textId="77777777" w:rsidR="00572956" w:rsidRPr="00572956" w:rsidRDefault="00572956">
            <w:pPr>
              <w:numPr>
                <w:ilvl w:val="0"/>
                <w:numId w:val="106"/>
              </w:numPr>
              <w:spacing w:after="160" w:line="276" w:lineRule="auto"/>
              <w:textAlignment w:val="baseline"/>
              <w:rPr>
                <w:rFonts w:ascii="Tahoma" w:hAnsi="Tahoma" w:cs="Tahoma"/>
                <w:sz w:val="22"/>
                <w:szCs w:val="22"/>
                <w:lang w:eastAsia="lt-LT"/>
              </w:rPr>
            </w:pPr>
          </w:p>
        </w:tc>
        <w:tc>
          <w:tcPr>
            <w:tcW w:w="7660" w:type="dxa"/>
            <w:tcBorders>
              <w:top w:val="single" w:sz="6" w:space="0" w:color="auto"/>
              <w:left w:val="single" w:sz="6" w:space="0" w:color="auto"/>
              <w:bottom w:val="single" w:sz="6" w:space="0" w:color="auto"/>
              <w:right w:val="single" w:sz="6" w:space="0" w:color="auto"/>
            </w:tcBorders>
            <w:shd w:val="clear" w:color="auto" w:fill="auto"/>
          </w:tcPr>
          <w:p w14:paraId="0ED5C02C" w14:textId="5DA6B8A9" w:rsidR="00572956" w:rsidRPr="00572956" w:rsidRDefault="00A312E2" w:rsidP="00F653AD">
            <w:pPr>
              <w:spacing w:line="276" w:lineRule="auto"/>
              <w:textAlignment w:val="baseline"/>
              <w:rPr>
                <w:rFonts w:ascii="Tahoma" w:hAnsi="Tahoma" w:cs="Tahoma"/>
                <w:sz w:val="22"/>
                <w:szCs w:val="22"/>
                <w:lang w:eastAsia="lt-LT"/>
              </w:rPr>
            </w:pPr>
            <w:r w:rsidRPr="00A312E2">
              <w:rPr>
                <w:rFonts w:ascii="Tahoma" w:hAnsi="Tahoma" w:cs="Tahoma"/>
                <w:sz w:val="22"/>
                <w:szCs w:val="22"/>
                <w:lang w:eastAsia="lt-LT"/>
              </w:rPr>
              <w:t xml:space="preserve">Modernizuoti nestruktūrizuotų dokumentų sąrašą pritaikant jį nuotolinių asinchroninių konsultacijų poreikiams.  </w:t>
            </w:r>
          </w:p>
        </w:tc>
      </w:tr>
    </w:tbl>
    <w:p w14:paraId="2F7CF434" w14:textId="77777777" w:rsidR="00DA2950" w:rsidRDefault="00DA2950">
      <w:pPr>
        <w:spacing w:line="259" w:lineRule="auto"/>
        <w:ind w:firstLine="1247"/>
        <w:rPr>
          <w:rFonts w:ascii="Tahoma" w:eastAsia="MS Mincho" w:hAnsi="Tahoma" w:cs="Tahoma"/>
          <w:b/>
          <w:bCs/>
          <w:lang w:eastAsia="ja-JP"/>
        </w:rPr>
      </w:pPr>
      <w:r>
        <w:rPr>
          <w:rFonts w:ascii="Tahoma" w:eastAsia="MS Mincho" w:hAnsi="Tahoma" w:cs="Tahoma"/>
          <w:b/>
          <w:bCs/>
          <w:lang w:eastAsia="ja-JP"/>
        </w:rPr>
        <w:br w:type="page"/>
      </w:r>
    </w:p>
    <w:p w14:paraId="36F9B6F7" w14:textId="5060DFF7" w:rsidR="00DA2950" w:rsidRPr="00DA2950" w:rsidRDefault="00DA2950" w:rsidP="00DA2950">
      <w:pPr>
        <w:spacing w:after="160" w:line="279" w:lineRule="auto"/>
        <w:rPr>
          <w:rFonts w:ascii="Tahoma" w:eastAsia="MS Mincho" w:hAnsi="Tahoma" w:cs="Tahoma"/>
          <w:b/>
          <w:bCs/>
          <w:lang w:eastAsia="ja-JP"/>
        </w:rPr>
      </w:pPr>
      <w:r w:rsidRPr="00DA2950">
        <w:rPr>
          <w:rFonts w:ascii="Tahoma" w:eastAsia="MS Mincho" w:hAnsi="Tahoma" w:cs="Tahoma"/>
          <w:b/>
          <w:bCs/>
          <w:lang w:eastAsia="ja-JP"/>
        </w:rPr>
        <w:lastRenderedPageBreak/>
        <w:t>Administratoriaus portalo funkciniai reikalavimai</w:t>
      </w:r>
    </w:p>
    <w:p w14:paraId="4ED1E281" w14:textId="178EE5BF" w:rsidR="00E617E7" w:rsidRDefault="00E7730A" w:rsidP="00E617E7">
      <w:pPr>
        <w:pStyle w:val="ListParagraph"/>
        <w:keepNext/>
        <w:suppressAutoHyphens/>
        <w:autoSpaceDN w:val="0"/>
        <w:spacing w:line="276" w:lineRule="auto"/>
        <w:ind w:left="0"/>
        <w:jc w:val="both"/>
        <w:textAlignment w:val="baseline"/>
      </w:pPr>
      <w:r w:rsidRPr="00E7730A">
        <w:t xml:space="preserve"> </w:t>
      </w:r>
      <w:r>
        <w:rPr>
          <w:noProof/>
        </w:rPr>
        <w:drawing>
          <wp:inline distT="0" distB="0" distL="0" distR="0" wp14:anchorId="55C377AF" wp14:editId="460ED502">
            <wp:extent cx="5868059" cy="6459321"/>
            <wp:effectExtent l="0" t="0" r="0" b="0"/>
            <wp:docPr id="2089198932" name="Picture 5" descr="A screenshot of a ch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198932" name="Picture 5" descr="A screenshot of a chat&#10;&#10;AI-generated content may be incorrec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78322" cy="6470618"/>
                    </a:xfrm>
                    <a:prstGeom prst="rect">
                      <a:avLst/>
                    </a:prstGeom>
                    <a:noFill/>
                    <a:ln>
                      <a:noFill/>
                    </a:ln>
                  </pic:spPr>
                </pic:pic>
              </a:graphicData>
            </a:graphic>
          </wp:inline>
        </w:drawing>
      </w:r>
    </w:p>
    <w:p w14:paraId="03F9CD4A" w14:textId="7A49432B" w:rsidR="00545001" w:rsidRPr="00801307" w:rsidRDefault="006C31B1" w:rsidP="00E617E7">
      <w:pPr>
        <w:pStyle w:val="Caption"/>
        <w:jc w:val="both"/>
        <w:rPr>
          <w:rFonts w:ascii="Tahoma" w:hAnsi="Tahoma" w:cs="Tahoma"/>
          <w:b w:val="0"/>
          <w:bCs/>
          <w:i w:val="0"/>
          <w:iCs w:val="0"/>
          <w:sz w:val="22"/>
          <w:szCs w:val="22"/>
        </w:rPr>
      </w:pPr>
      <w:bookmarkStart w:id="65" w:name="_Toc190079565"/>
      <w:r>
        <w:rPr>
          <w:rFonts w:ascii="Tahoma" w:hAnsi="Tahoma" w:cs="Tahoma"/>
          <w:b w:val="0"/>
          <w:bCs/>
          <w:i w:val="0"/>
          <w:iCs w:val="0"/>
          <w:sz w:val="22"/>
          <w:szCs w:val="22"/>
        </w:rPr>
        <w:t>6</w:t>
      </w:r>
      <w:r w:rsidRPr="00E617E7">
        <w:rPr>
          <w:rFonts w:ascii="Tahoma" w:hAnsi="Tahoma" w:cs="Tahoma"/>
          <w:b w:val="0"/>
          <w:bCs/>
          <w:i w:val="0"/>
          <w:iCs w:val="0"/>
          <w:sz w:val="22"/>
          <w:szCs w:val="22"/>
        </w:rPr>
        <w:t xml:space="preserve"> </w:t>
      </w:r>
      <w:r w:rsidR="00545001" w:rsidRPr="00801307">
        <w:rPr>
          <w:rFonts w:ascii="Tahoma" w:hAnsi="Tahoma" w:cs="Tahoma"/>
          <w:b w:val="0"/>
          <w:bCs/>
          <w:i w:val="0"/>
          <w:iCs w:val="0"/>
          <w:sz w:val="22"/>
          <w:szCs w:val="22"/>
        </w:rPr>
        <w:t xml:space="preserve">pav. </w:t>
      </w:r>
      <w:r w:rsidR="00545001">
        <w:rPr>
          <w:rFonts w:ascii="Tahoma" w:hAnsi="Tahoma" w:cs="Tahoma"/>
          <w:b w:val="0"/>
          <w:bCs/>
          <w:i w:val="0"/>
          <w:iCs w:val="0"/>
          <w:sz w:val="22"/>
          <w:szCs w:val="22"/>
        </w:rPr>
        <w:t>Administratoriaus</w:t>
      </w:r>
      <w:r w:rsidR="00545001" w:rsidRPr="00801307">
        <w:rPr>
          <w:rFonts w:ascii="Tahoma" w:hAnsi="Tahoma" w:cs="Tahoma"/>
          <w:b w:val="0"/>
          <w:bCs/>
          <w:i w:val="0"/>
          <w:iCs w:val="0"/>
          <w:sz w:val="22"/>
          <w:szCs w:val="22"/>
        </w:rPr>
        <w:t xml:space="preserve"> portalo panaudos atveju schema</w:t>
      </w:r>
      <w:bookmarkEnd w:id="65"/>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376"/>
      </w:tblGrid>
      <w:tr w:rsidR="00397126" w:rsidRPr="00397126" w14:paraId="0D8B32D4"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9E11F7D" w14:textId="77777777" w:rsidR="00397126" w:rsidRPr="00397126" w:rsidRDefault="00397126" w:rsidP="00397126">
            <w:pPr>
              <w:spacing w:line="276" w:lineRule="auto"/>
              <w:jc w:val="center"/>
              <w:textAlignment w:val="baseline"/>
              <w:rPr>
                <w:rFonts w:ascii="Segoe UI" w:hAnsi="Segoe UI" w:cs="Segoe UI"/>
                <w:sz w:val="22"/>
                <w:szCs w:val="22"/>
                <w:lang w:eastAsia="lt-LT"/>
              </w:rPr>
            </w:pPr>
            <w:r w:rsidRPr="00397126">
              <w:rPr>
                <w:rFonts w:ascii="Tahoma" w:hAnsi="Tahoma" w:cs="Tahoma"/>
                <w:b/>
                <w:bCs/>
                <w:sz w:val="22"/>
                <w:szCs w:val="22"/>
                <w:lang w:eastAsia="lt-LT"/>
              </w:rPr>
              <w:t>Reikalavimo Nr.</w:t>
            </w:r>
            <w:r w:rsidRPr="00397126">
              <w:rPr>
                <w:rFonts w:ascii="Tahoma" w:hAnsi="Tahoma" w:cs="Tahoma"/>
                <w:sz w:val="22"/>
                <w:szCs w:val="22"/>
                <w:lang w:eastAsia="lt-LT"/>
              </w:rPr>
              <w:t> </w:t>
            </w:r>
          </w:p>
        </w:tc>
        <w:tc>
          <w:tcPr>
            <w:tcW w:w="7376"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2C81E06B" w14:textId="77777777" w:rsidR="00397126" w:rsidRPr="00397126" w:rsidRDefault="00397126" w:rsidP="00397126">
            <w:pPr>
              <w:spacing w:line="276" w:lineRule="auto"/>
              <w:ind w:left="720" w:hanging="360"/>
              <w:jc w:val="center"/>
              <w:textAlignment w:val="baseline"/>
              <w:rPr>
                <w:rFonts w:ascii="Segoe UI" w:hAnsi="Segoe UI" w:cs="Segoe UI"/>
                <w:sz w:val="22"/>
                <w:szCs w:val="22"/>
                <w:lang w:eastAsia="lt-LT"/>
              </w:rPr>
            </w:pPr>
            <w:r w:rsidRPr="00397126">
              <w:rPr>
                <w:rFonts w:ascii="Tahoma" w:hAnsi="Tahoma" w:cs="Tahoma"/>
                <w:b/>
                <w:bCs/>
                <w:sz w:val="22"/>
                <w:szCs w:val="22"/>
                <w:lang w:eastAsia="lt-LT"/>
              </w:rPr>
              <w:t>Aprašymas</w:t>
            </w:r>
            <w:r w:rsidRPr="00397126">
              <w:rPr>
                <w:rFonts w:ascii="Tahoma" w:hAnsi="Tahoma" w:cs="Tahoma"/>
                <w:sz w:val="22"/>
                <w:szCs w:val="22"/>
                <w:lang w:eastAsia="lt-LT"/>
              </w:rPr>
              <w:t> </w:t>
            </w:r>
          </w:p>
        </w:tc>
      </w:tr>
      <w:tr w:rsidR="004018C6" w:rsidRPr="00397126" w14:paraId="36A9B9F2"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46CC43B" w14:textId="77777777" w:rsidR="00C515B0" w:rsidRPr="00397126" w:rsidRDefault="00C515B0">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BB0B05F" w14:textId="5936AF32" w:rsidR="00C515B0" w:rsidRPr="00397126" w:rsidRDefault="00C515B0"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Sukurti konsultuojančių sveikatos priežiūros įstaigų valdymo mechanizmą. </w:t>
            </w:r>
          </w:p>
        </w:tc>
      </w:tr>
      <w:tr w:rsidR="009B2621" w:rsidRPr="00397126" w14:paraId="6FA62744"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29AE6BB" w14:textId="77777777" w:rsidR="00EA24B9" w:rsidRPr="00397126" w:rsidRDefault="00EA24B9"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6B928932" w14:textId="068B23A3" w:rsidR="00EA24B9" w:rsidRPr="00397126" w:rsidRDefault="00EA24B9" w:rsidP="00397126">
            <w:pPr>
              <w:spacing w:line="276" w:lineRule="auto"/>
              <w:textAlignment w:val="baseline"/>
              <w:rPr>
                <w:rFonts w:ascii="Tahoma" w:hAnsi="Tahoma" w:cs="Tahoma"/>
                <w:sz w:val="22"/>
                <w:szCs w:val="22"/>
                <w:lang w:eastAsia="lt-LT"/>
              </w:rPr>
            </w:pPr>
            <w:r w:rsidRPr="00EA24B9">
              <w:rPr>
                <w:rFonts w:ascii="Tahoma" w:hAnsi="Tahoma" w:cs="Tahoma"/>
                <w:sz w:val="22"/>
                <w:szCs w:val="22"/>
                <w:lang w:eastAsia="lt-LT"/>
              </w:rPr>
              <w:t>Sistema turi suteikti galimybę efektyviai valdyti telemedicinos paslaugų teikėjų duomenų sąrašus, užtikrinant patogų informacijos paieškos, filtravimo ir rūšiavimo procesą. Administratorius turi turėti galimybę lengvai pritaikyti įvairius filtravimo ir rūšiavimo kriterijus, kad greitai surastų reikalingą informaciją (pvz., filtruoti pagal įstaigos pavadinimą, statusą ar rūšiuoti pagal įstaigos pavadinimą, ar statusą)</w:t>
            </w:r>
            <w:r>
              <w:rPr>
                <w:rFonts w:ascii="Tahoma" w:hAnsi="Tahoma" w:cs="Tahoma"/>
                <w:sz w:val="22"/>
                <w:szCs w:val="22"/>
                <w:lang w:eastAsia="lt-LT"/>
              </w:rPr>
              <w:t>.</w:t>
            </w:r>
          </w:p>
        </w:tc>
      </w:tr>
      <w:tr w:rsidR="00173D15" w:rsidRPr="00397126" w14:paraId="67F00DA8"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9F8D4BD" w14:textId="77777777" w:rsidR="00173D15" w:rsidRPr="00397126" w:rsidRDefault="00173D15" w:rsidP="00EA24B9">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7E12BC0" w14:textId="77777777" w:rsidR="00173D15" w:rsidRDefault="00173D15" w:rsidP="004525C6">
            <w:pPr>
              <w:pStyle w:val="ListParagraph"/>
              <w:numPr>
                <w:ilvl w:val="0"/>
                <w:numId w:val="125"/>
              </w:numPr>
              <w:spacing w:line="276" w:lineRule="auto"/>
              <w:textAlignment w:val="baseline"/>
              <w:rPr>
                <w:rFonts w:ascii="Tahoma" w:hAnsi="Tahoma" w:cs="Tahoma"/>
                <w:lang w:eastAsia="lt-LT"/>
              </w:rPr>
            </w:pPr>
            <w:r w:rsidRPr="006029FD">
              <w:rPr>
                <w:rFonts w:ascii="Tahoma" w:hAnsi="Tahoma" w:cs="Tahoma"/>
                <w:lang w:eastAsia="lt-LT"/>
              </w:rPr>
              <w:t>ESPBI IS administratoriai turi turėti galimybę pasirinkti, bet kurią sveikatos priežiūros įstaigą ir peržiūrėti ar redaguoti jos telemedicinos paslaugų teikėjų sąrašą, užtikrinant visų įstaigų duomenų valdymo kontrolę.</w:t>
            </w:r>
          </w:p>
          <w:p w14:paraId="4A061F6A" w14:textId="42C19B40" w:rsidR="004525C6" w:rsidRPr="006029FD" w:rsidRDefault="004525C6" w:rsidP="0051164A">
            <w:pPr>
              <w:pStyle w:val="ListParagraph"/>
              <w:numPr>
                <w:ilvl w:val="0"/>
                <w:numId w:val="125"/>
              </w:numPr>
              <w:spacing w:line="276" w:lineRule="auto"/>
              <w:textAlignment w:val="baseline"/>
              <w:rPr>
                <w:rFonts w:ascii="Tahoma" w:hAnsi="Tahoma" w:cs="Tahoma"/>
                <w:lang w:eastAsia="lt-LT"/>
              </w:rPr>
            </w:pPr>
            <w:r w:rsidRPr="00CE6A2B">
              <w:rPr>
                <w:rFonts w:ascii="Tahoma" w:eastAsia="Times New Roman" w:hAnsi="Tahoma" w:cs="Tahoma"/>
                <w:lang w:eastAsia="lt-LT"/>
              </w:rPr>
              <w:t>Sveikatos priežiūros įstaigos (SPĮ) administratoriai turi turėti galimybę peržiūrėti ir valdyti tik savo įstaigos telemedicinos paslaugų teikėjų sąrašą. Sistema turi automatiškai nustatyti įstaigą pagal naudotojo paskyrą, be galimybės pasirinkti kitas įstaigas.</w:t>
            </w:r>
          </w:p>
        </w:tc>
      </w:tr>
      <w:tr w:rsidR="003C17CE" w:rsidRPr="00397126" w14:paraId="24911F70"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62990CE9" w14:textId="77777777" w:rsidR="003C17CE" w:rsidRPr="0051164A" w:rsidRDefault="003C17CE" w:rsidP="0051164A">
            <w:pPr>
              <w:spacing w:line="276" w:lineRule="auto"/>
              <w:textAlignment w:val="baseline"/>
              <w:rPr>
                <w:rFonts w:ascii="Tahoma" w:hAnsi="Tahoma" w:cs="Tahoma"/>
                <w:lang w:eastAsia="lt-LT"/>
              </w:rPr>
            </w:pPr>
          </w:p>
        </w:tc>
      </w:tr>
      <w:tr w:rsidR="00A532D7" w:rsidRPr="00397126" w14:paraId="795A7B73"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BD409FE" w14:textId="77777777" w:rsidR="00A532D7" w:rsidRPr="00397126" w:rsidRDefault="00A532D7">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09042AB" w14:textId="1ACAA442" w:rsidR="00A532D7" w:rsidRPr="00397126" w:rsidRDefault="007F60E8" w:rsidP="00397126">
            <w:pPr>
              <w:spacing w:line="276" w:lineRule="auto"/>
              <w:textAlignment w:val="baseline"/>
              <w:rPr>
                <w:rFonts w:ascii="Tahoma" w:hAnsi="Tahoma" w:cs="Tahoma"/>
                <w:sz w:val="22"/>
                <w:szCs w:val="22"/>
                <w:lang w:eastAsia="lt-LT"/>
              </w:rPr>
            </w:pPr>
            <w:r w:rsidRPr="00675B07">
              <w:rPr>
                <w:rFonts w:ascii="Tahoma" w:hAnsi="Tahoma" w:cs="Tahoma"/>
                <w:lang w:eastAsia="lt-LT"/>
              </w:rPr>
              <w:t>Sistema turi suteikti galimybę</w:t>
            </w:r>
            <w:r>
              <w:rPr>
                <w:rFonts w:ascii="Tahoma" w:hAnsi="Tahoma" w:cs="Tahoma"/>
                <w:lang w:eastAsia="lt-LT"/>
              </w:rPr>
              <w:t xml:space="preserve"> administratoriaus portale </w:t>
            </w:r>
            <w:r w:rsidRPr="00675B07">
              <w:rPr>
                <w:rFonts w:ascii="Tahoma" w:hAnsi="Tahoma" w:cs="Tahoma"/>
                <w:lang w:eastAsia="lt-LT"/>
              </w:rPr>
              <w:t>valdyti nuotolinių konsultacijų paslaugų prieinamumą, leidžiant laikinai riboti paslaugų teikimą nurodytais laikotarpiais</w:t>
            </w:r>
            <w:r>
              <w:rPr>
                <w:rFonts w:ascii="Tahoma" w:hAnsi="Tahoma" w:cs="Tahoma"/>
                <w:lang w:eastAsia="lt-LT"/>
              </w:rPr>
              <w:t>.</w:t>
            </w:r>
          </w:p>
        </w:tc>
      </w:tr>
      <w:tr w:rsidR="007F60E8" w:rsidRPr="00397126" w14:paraId="11C2032B"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EDB193B" w14:textId="77777777" w:rsidR="007F60E8" w:rsidRPr="00397126" w:rsidRDefault="007F60E8"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AFF70A2" w14:textId="77777777" w:rsidR="007F60E8" w:rsidRDefault="00EC2875" w:rsidP="00EC2875">
            <w:pPr>
              <w:pStyle w:val="ListParagraph"/>
              <w:numPr>
                <w:ilvl w:val="0"/>
                <w:numId w:val="126"/>
              </w:numPr>
              <w:spacing w:line="276" w:lineRule="auto"/>
              <w:textAlignment w:val="baseline"/>
              <w:rPr>
                <w:rFonts w:ascii="Tahoma" w:hAnsi="Tahoma" w:cs="Tahoma"/>
                <w:lang w:eastAsia="lt-LT"/>
              </w:rPr>
            </w:pPr>
            <w:r w:rsidRPr="0051164A">
              <w:rPr>
                <w:rFonts w:ascii="Tahoma" w:hAnsi="Tahoma" w:cs="Tahoma"/>
                <w:lang w:eastAsia="lt-LT"/>
              </w:rPr>
              <w:t>ESPBI IS administratoriai turi turėti galimybę valdyti visų sveikatos priežiūros įstaigų paslaugų prieinamumą, prireikus atlikti pakeitimus pasirinktose įstaigose.</w:t>
            </w:r>
          </w:p>
          <w:p w14:paraId="1663E7D8" w14:textId="1C55AD58" w:rsidR="00EC2875" w:rsidRPr="006029FD" w:rsidRDefault="00D83B07" w:rsidP="0051164A">
            <w:pPr>
              <w:pStyle w:val="ListParagraph"/>
              <w:numPr>
                <w:ilvl w:val="0"/>
                <w:numId w:val="126"/>
              </w:numPr>
              <w:spacing w:line="276" w:lineRule="auto"/>
              <w:textAlignment w:val="baseline"/>
              <w:rPr>
                <w:rFonts w:ascii="Tahoma" w:hAnsi="Tahoma" w:cs="Tahoma"/>
                <w:lang w:eastAsia="lt-LT"/>
              </w:rPr>
            </w:pPr>
            <w:r w:rsidRPr="00897654">
              <w:rPr>
                <w:rFonts w:ascii="Tahoma" w:eastAsia="Times New Roman" w:hAnsi="Tahoma" w:cs="Tahoma"/>
                <w:lang w:eastAsia="lt-LT"/>
              </w:rPr>
              <w:t>SPĮ administratoriai turi turėti galimybę valdyti tik savo įstaigos nuotolinių konsultacijų paslaugų prieinamumą, nurodydami laikotarpį, nuo kada iki kada paslaugos neteikiamos.</w:t>
            </w:r>
            <w:r>
              <w:rPr>
                <w:rFonts w:ascii="Tahoma" w:eastAsia="Times New Roman" w:hAnsi="Tahoma" w:cs="Tahoma"/>
                <w:lang w:eastAsia="lt-LT"/>
              </w:rPr>
              <w:t xml:space="preserve"> </w:t>
            </w:r>
            <w:r w:rsidRPr="00680F33">
              <w:rPr>
                <w:rFonts w:ascii="Tahoma" w:eastAsia="Times New Roman" w:hAnsi="Tahoma" w:cs="Tahoma"/>
                <w:lang w:eastAsia="lt-LT"/>
              </w:rPr>
              <w:t>Pasibaigus nurodytam terminui, paslaugų teikimas turi būti automatiškai atnaujinamas be papildomų naudotojo veiksmų.</w:t>
            </w:r>
          </w:p>
        </w:tc>
      </w:tr>
      <w:tr w:rsidR="00C83E7F" w:rsidRPr="00397126" w14:paraId="500F5D60"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19EE930" w14:textId="77777777" w:rsidR="00C83E7F" w:rsidRPr="00397126" w:rsidRDefault="00C83E7F"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864DA15" w14:textId="3C5878C5" w:rsidR="00C83E7F" w:rsidRPr="00675B07" w:rsidRDefault="00C83E7F" w:rsidP="00C83E7F">
            <w:pPr>
              <w:spacing w:line="276" w:lineRule="auto"/>
              <w:textAlignment w:val="baseline"/>
              <w:rPr>
                <w:rFonts w:ascii="Tahoma" w:hAnsi="Tahoma" w:cs="Tahoma"/>
                <w:lang w:eastAsia="lt-LT"/>
              </w:rPr>
            </w:pPr>
            <w:r w:rsidRPr="001B6394">
              <w:rPr>
                <w:rFonts w:ascii="Tahoma" w:hAnsi="Tahoma" w:cs="Tahoma"/>
                <w:lang w:eastAsia="lt-LT"/>
              </w:rPr>
              <w:t>Naudotojo sąsajoje turi būti aiškiai pažymėtos įstaigos, kurios šiuo metu neteikia nuotolinių konsultacijų, pvz., naudojant vizualinius indikatorius (spalvinį žymėjimą, piktogramas ar įspėjamuosius pranešimus).</w:t>
            </w:r>
          </w:p>
        </w:tc>
      </w:tr>
      <w:tr w:rsidR="00C83E7F" w:rsidRPr="00397126" w14:paraId="5CA9C97A"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1831E05" w14:textId="77777777" w:rsidR="00C83E7F" w:rsidRPr="00397126" w:rsidRDefault="00C83E7F"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6E235611" w14:textId="291DE1D4" w:rsidR="00C83E7F" w:rsidRPr="00675B07" w:rsidRDefault="00C83E7F" w:rsidP="00C83E7F">
            <w:pPr>
              <w:spacing w:line="276" w:lineRule="auto"/>
              <w:textAlignment w:val="baseline"/>
              <w:rPr>
                <w:rFonts w:ascii="Tahoma" w:hAnsi="Tahoma" w:cs="Tahoma"/>
                <w:lang w:eastAsia="lt-LT"/>
              </w:rPr>
            </w:pPr>
            <w:r w:rsidRPr="005609F3">
              <w:rPr>
                <w:rFonts w:ascii="Tahoma" w:hAnsi="Tahoma" w:cs="Tahoma"/>
                <w:lang w:eastAsia="lt-LT"/>
              </w:rPr>
              <w:t>Jeigu SPĮ pažymi, kad laikinai neteikia nuotolinių konsultacijų, sistema turi automatiškai neleisti pildyti siuntimo į šią įstaigą, pateikiant aiškų informacinį pranešimą naudotojui (pvz., „Pasirinkta įstaiga šiuo metu neteikia nuotolinių konsultacijų“).</w:t>
            </w:r>
          </w:p>
        </w:tc>
      </w:tr>
      <w:tr w:rsidR="00C83E7F" w:rsidRPr="00397126" w14:paraId="3F276FED"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E968371" w14:textId="77777777" w:rsidR="00C83E7F" w:rsidRPr="00397126" w:rsidRDefault="00C83E7F"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0F3D5661" w14:textId="7A6D47B2" w:rsidR="00C83E7F" w:rsidRPr="00675B07" w:rsidRDefault="00C83E7F" w:rsidP="00C83E7F">
            <w:pPr>
              <w:spacing w:line="276" w:lineRule="auto"/>
              <w:textAlignment w:val="baseline"/>
              <w:rPr>
                <w:rFonts w:ascii="Tahoma" w:hAnsi="Tahoma" w:cs="Tahoma"/>
                <w:lang w:eastAsia="lt-LT"/>
              </w:rPr>
            </w:pPr>
            <w:r w:rsidRPr="00C80508">
              <w:rPr>
                <w:rFonts w:ascii="Tahoma" w:hAnsi="Tahoma" w:cs="Tahoma"/>
                <w:lang w:eastAsia="lt-LT"/>
              </w:rPr>
              <w:t xml:space="preserve">Sistema turi kaupti istorinius duomenis apie visus paslaugų teikimo ribojimus, įskaitant terminus, </w:t>
            </w:r>
            <w:r>
              <w:rPr>
                <w:rFonts w:ascii="Tahoma" w:hAnsi="Tahoma" w:cs="Tahoma"/>
                <w:lang w:eastAsia="lt-LT"/>
              </w:rPr>
              <w:t>naudotojus</w:t>
            </w:r>
            <w:r w:rsidRPr="00C80508">
              <w:rPr>
                <w:rFonts w:ascii="Tahoma" w:hAnsi="Tahoma" w:cs="Tahoma"/>
                <w:lang w:eastAsia="lt-LT"/>
              </w:rPr>
              <w:t>, užtikrinant galimybę peržiūrėti paslaugų teikimo sustabdymo istoriją.</w:t>
            </w:r>
          </w:p>
        </w:tc>
      </w:tr>
      <w:tr w:rsidR="00C83E7F" w:rsidRPr="00397126" w14:paraId="6858EC87"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605CEF65" w14:textId="77777777" w:rsidR="00C83E7F" w:rsidRPr="00C80508" w:rsidRDefault="00C83E7F" w:rsidP="00C83E7F">
            <w:pPr>
              <w:spacing w:line="276" w:lineRule="auto"/>
              <w:textAlignment w:val="baseline"/>
              <w:rPr>
                <w:rFonts w:ascii="Tahoma" w:hAnsi="Tahoma" w:cs="Tahoma"/>
                <w:lang w:eastAsia="lt-LT"/>
              </w:rPr>
            </w:pPr>
          </w:p>
        </w:tc>
      </w:tr>
      <w:tr w:rsidR="002C3A2D" w:rsidRPr="00397126" w14:paraId="620A9060"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7952016" w14:textId="77777777" w:rsidR="002C3A2D" w:rsidRPr="00397126" w:rsidRDefault="002C3A2D">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1EFCC47C" w14:textId="77777777" w:rsidR="002C3A2D" w:rsidRPr="00397126" w:rsidRDefault="002C3A2D"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Sukurti standartinių atsakymų valdymo mechanizmą. Visos projekto įgyvendinimui aktualios standartinių atsakymų valdymo funkcijos turės būti suderintos detalios analizės ir projektavimo etapo metu įskaitant šias funkcijas, bet neapsiribojant:</w:t>
            </w:r>
          </w:p>
        </w:tc>
      </w:tr>
      <w:tr w:rsidR="00FB0063" w:rsidRPr="00397126" w14:paraId="62DB1096"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1E343C2D" w14:textId="77777777" w:rsidR="00FB0063" w:rsidRPr="00397126" w:rsidRDefault="00FB0063">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4F5556D" w14:textId="7504BB9D" w:rsidR="00FB0063" w:rsidRPr="00397126" w:rsidRDefault="00FB0063"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Sistemoje turi būti galimybė</w:t>
            </w:r>
            <w:r w:rsidR="0077404F">
              <w:rPr>
                <w:rFonts w:ascii="Tahoma" w:hAnsi="Tahoma" w:cs="Tahoma"/>
                <w:sz w:val="22"/>
                <w:szCs w:val="22"/>
                <w:lang w:eastAsia="lt-LT"/>
              </w:rPr>
              <w:t xml:space="preserve"> ESPBI IS administratoriams</w:t>
            </w:r>
            <w:r w:rsidRPr="00397126">
              <w:rPr>
                <w:rFonts w:ascii="Tahoma" w:hAnsi="Tahoma" w:cs="Tahoma"/>
                <w:sz w:val="22"/>
                <w:szCs w:val="22"/>
                <w:lang w:eastAsia="lt-LT"/>
              </w:rPr>
              <w:t xml:space="preserve"> peržiūrėti visus standartinius atsakymus su priskirtomis </w:t>
            </w:r>
            <w:r w:rsidR="001C7FD7">
              <w:rPr>
                <w:rFonts w:ascii="Tahoma" w:hAnsi="Tahoma" w:cs="Tahoma"/>
                <w:sz w:val="22"/>
                <w:szCs w:val="22"/>
                <w:lang w:eastAsia="lt-LT"/>
              </w:rPr>
              <w:t>konsultuojančio specialisto profesinėmis kvalifikacijomis požymiu</w:t>
            </w:r>
            <w:r w:rsidRPr="00397126">
              <w:rPr>
                <w:rFonts w:ascii="Tahoma" w:hAnsi="Tahoma" w:cs="Tahoma"/>
                <w:sz w:val="22"/>
                <w:szCs w:val="22"/>
                <w:lang w:eastAsia="lt-LT"/>
              </w:rPr>
              <w:t xml:space="preserve">. </w:t>
            </w:r>
            <w:r w:rsidR="00347059" w:rsidRPr="00347059">
              <w:rPr>
                <w:rFonts w:ascii="Tahoma" w:hAnsi="Tahoma" w:cs="Tahoma"/>
                <w:sz w:val="22"/>
                <w:szCs w:val="22"/>
                <w:lang w:eastAsia="lt-LT"/>
              </w:rPr>
              <w:t>Sąrašas turi būti pateikiamas su galimybe filtruoti pagal atsakymo tekstą, specialybę ar požymį.</w:t>
            </w:r>
          </w:p>
        </w:tc>
      </w:tr>
      <w:tr w:rsidR="00FB0063" w:rsidRPr="00397126" w14:paraId="3C34AE32"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9182A1B" w14:textId="77777777" w:rsidR="00FB0063" w:rsidRPr="00397126" w:rsidRDefault="00FB0063">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F13F897" w14:textId="3351CB9D" w:rsidR="00FB0063" w:rsidRPr="00397126" w:rsidRDefault="004B77DD" w:rsidP="00AB5007">
            <w:pPr>
              <w:spacing w:line="276" w:lineRule="auto"/>
              <w:textAlignment w:val="baseline"/>
              <w:rPr>
                <w:rFonts w:ascii="Tahoma" w:hAnsi="Tahoma" w:cs="Tahoma"/>
                <w:sz w:val="22"/>
                <w:szCs w:val="22"/>
                <w:lang w:eastAsia="lt-LT"/>
              </w:rPr>
            </w:pPr>
            <w:r w:rsidRPr="004B77DD">
              <w:rPr>
                <w:rFonts w:ascii="Tahoma" w:hAnsi="Tahoma" w:cs="Tahoma"/>
                <w:sz w:val="22"/>
                <w:szCs w:val="22"/>
                <w:lang w:eastAsia="lt-LT"/>
              </w:rPr>
              <w:t>ESPBI IS Administratorius turi turėti galimybę sukurti naują standartinį atsakymą, nurodydamas atsakymo tekstą (pvz., „Reikalinga skubi oftalmologo konsultacija per 14 dienų“), profesinę kvalifikaciją ar kvalifikacijas, kuriai atsakymas taikomas, ir požymį, kuris padeda greitai identifikuoti atsakymus siuntimų sąrašuose.</w:t>
            </w:r>
          </w:p>
        </w:tc>
      </w:tr>
      <w:tr w:rsidR="00DA3CE8" w:rsidRPr="00397126" w14:paraId="3676BFB1"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3F6110A" w14:textId="77777777" w:rsidR="00DA3CE8" w:rsidRPr="00397126" w:rsidRDefault="00DA3CE8" w:rsidP="0051164A">
            <w:pPr>
              <w:numPr>
                <w:ilvl w:val="2"/>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01F8879A" w14:textId="4E901A2D" w:rsidR="00DA3CE8" w:rsidRPr="004B77DD" w:rsidRDefault="00DA3CE8" w:rsidP="00AB5007">
            <w:pPr>
              <w:spacing w:line="276" w:lineRule="auto"/>
              <w:textAlignment w:val="baseline"/>
              <w:rPr>
                <w:rFonts w:ascii="Tahoma" w:hAnsi="Tahoma" w:cs="Tahoma"/>
                <w:sz w:val="22"/>
                <w:szCs w:val="22"/>
                <w:lang w:eastAsia="lt-LT"/>
              </w:rPr>
            </w:pPr>
            <w:r w:rsidRPr="00DA3CE8">
              <w:rPr>
                <w:rFonts w:ascii="Tahoma" w:hAnsi="Tahoma" w:cs="Tahoma"/>
                <w:sz w:val="22"/>
                <w:szCs w:val="22"/>
                <w:lang w:eastAsia="lt-LT"/>
              </w:rPr>
              <w:t>Kiekvienas standartinis atsakymas turi turėti priskirtą tam tikrą požymį, kuris gali būti atvaizduojamas įvairiomis formomis, pavyzdžiui, spalviniais akcentais, žymomis, simboliais ar kitais vizualiniais elementais. Šie požymiai padeda sveikatos priežiūros specialistui greitai identifikuoti atsakymą ir priimti sprendimą dėl tolimesnės veiksmų eigos.</w:t>
            </w:r>
          </w:p>
        </w:tc>
      </w:tr>
      <w:tr w:rsidR="00FB0063" w:rsidRPr="00397126" w14:paraId="6D78F745"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C0B7906" w14:textId="77777777" w:rsidR="00FB0063" w:rsidRPr="00397126" w:rsidRDefault="00FB0063">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6F2EB23E" w14:textId="7ECE3C4A" w:rsidR="00FB0063" w:rsidRPr="00397126" w:rsidRDefault="00702789" w:rsidP="00397126">
            <w:pPr>
              <w:spacing w:line="276" w:lineRule="auto"/>
              <w:textAlignment w:val="baseline"/>
              <w:rPr>
                <w:rFonts w:ascii="Tahoma" w:hAnsi="Tahoma" w:cs="Tahoma"/>
                <w:sz w:val="22"/>
                <w:szCs w:val="22"/>
                <w:lang w:eastAsia="lt-LT"/>
              </w:rPr>
            </w:pPr>
            <w:r>
              <w:rPr>
                <w:rFonts w:ascii="Tahoma" w:hAnsi="Tahoma" w:cs="Tahoma"/>
                <w:sz w:val="22"/>
                <w:szCs w:val="22"/>
                <w:lang w:eastAsia="lt-LT"/>
              </w:rPr>
              <w:t>ESPBI IS administratorius</w:t>
            </w:r>
            <w:r w:rsidR="00FB0063" w:rsidRPr="00397126">
              <w:rPr>
                <w:rFonts w:ascii="Tahoma" w:hAnsi="Tahoma" w:cs="Tahoma"/>
                <w:sz w:val="22"/>
                <w:szCs w:val="22"/>
                <w:lang w:eastAsia="lt-LT"/>
              </w:rPr>
              <w:t xml:space="preserve"> turi galėti redaguoti esamus</w:t>
            </w:r>
            <w:r>
              <w:rPr>
                <w:rFonts w:ascii="Tahoma" w:hAnsi="Tahoma" w:cs="Tahoma"/>
                <w:sz w:val="22"/>
                <w:szCs w:val="22"/>
                <w:lang w:eastAsia="lt-LT"/>
              </w:rPr>
              <w:t xml:space="preserve"> standartinius</w:t>
            </w:r>
            <w:r w:rsidR="00FB0063" w:rsidRPr="00397126">
              <w:rPr>
                <w:rFonts w:ascii="Tahoma" w:hAnsi="Tahoma" w:cs="Tahoma"/>
                <w:sz w:val="22"/>
                <w:szCs w:val="22"/>
                <w:lang w:eastAsia="lt-LT"/>
              </w:rPr>
              <w:t xml:space="preserve"> atsakymus. </w:t>
            </w:r>
            <w:r>
              <w:rPr>
                <w:rFonts w:ascii="Tahoma" w:hAnsi="Tahoma" w:cs="Tahoma"/>
                <w:sz w:val="22"/>
                <w:szCs w:val="22"/>
                <w:lang w:eastAsia="lt-LT"/>
              </w:rPr>
              <w:t>Standartinių atsakymų</w:t>
            </w:r>
            <w:r w:rsidRPr="00702789">
              <w:rPr>
                <w:rFonts w:ascii="Tahoma" w:hAnsi="Tahoma" w:cs="Tahoma"/>
                <w:sz w:val="22"/>
                <w:szCs w:val="22"/>
                <w:lang w:eastAsia="lt-LT"/>
              </w:rPr>
              <w:t xml:space="preserve"> redagavimui turi būti taikomos validacijos taisyklės, kurios bus suderintos detalios analizės ir projektavimo </w:t>
            </w:r>
            <w:r w:rsidR="00E25829">
              <w:rPr>
                <w:rFonts w:ascii="Tahoma" w:hAnsi="Tahoma" w:cs="Tahoma"/>
                <w:sz w:val="22"/>
                <w:szCs w:val="22"/>
                <w:lang w:eastAsia="lt-LT"/>
              </w:rPr>
              <w:t>etape</w:t>
            </w:r>
            <w:r w:rsidRPr="00702789">
              <w:rPr>
                <w:rFonts w:ascii="Tahoma" w:hAnsi="Tahoma" w:cs="Tahoma"/>
                <w:sz w:val="22"/>
                <w:szCs w:val="22"/>
                <w:lang w:eastAsia="lt-LT"/>
              </w:rPr>
              <w:t>.</w:t>
            </w:r>
            <w:r w:rsidR="00FB0063" w:rsidRPr="00397126">
              <w:rPr>
                <w:rFonts w:ascii="Tahoma" w:hAnsi="Tahoma" w:cs="Tahoma"/>
                <w:sz w:val="22"/>
                <w:szCs w:val="22"/>
                <w:lang w:eastAsia="lt-LT"/>
              </w:rPr>
              <w:t xml:space="preserve"> </w:t>
            </w:r>
          </w:p>
        </w:tc>
      </w:tr>
      <w:tr w:rsidR="00FB0063" w:rsidRPr="00397126" w14:paraId="447543E3"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4B310EB" w14:textId="77777777" w:rsidR="00FB0063" w:rsidRPr="00397126" w:rsidRDefault="00FB0063">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49CF523" w14:textId="48EBCE8E" w:rsidR="00FB0063" w:rsidRPr="00397126" w:rsidRDefault="005A33EB" w:rsidP="00397126">
            <w:pPr>
              <w:spacing w:line="276" w:lineRule="auto"/>
              <w:textAlignment w:val="baseline"/>
              <w:rPr>
                <w:rFonts w:ascii="Tahoma" w:hAnsi="Tahoma" w:cs="Tahoma"/>
                <w:sz w:val="22"/>
                <w:szCs w:val="22"/>
                <w:lang w:eastAsia="lt-LT"/>
              </w:rPr>
            </w:pPr>
            <w:r w:rsidRPr="005A33EB">
              <w:rPr>
                <w:rFonts w:ascii="Tahoma" w:hAnsi="Tahoma" w:cs="Tahoma"/>
                <w:sz w:val="22"/>
                <w:szCs w:val="22"/>
                <w:lang w:eastAsia="lt-LT"/>
              </w:rPr>
              <w:t>Administratorius turi turėti galimybę pašalinti standartinius atsakymus arba pažymėti juos kaip nebegaliojančius, kad jie nebebūtų naudojami naujuose įrašuose.</w:t>
            </w:r>
            <w:r w:rsidR="009739F6">
              <w:rPr>
                <w:rFonts w:ascii="Tahoma" w:hAnsi="Tahoma" w:cs="Tahoma"/>
                <w:sz w:val="22"/>
                <w:szCs w:val="22"/>
                <w:lang w:eastAsia="lt-LT"/>
              </w:rPr>
              <w:t xml:space="preserve"> </w:t>
            </w:r>
            <w:r w:rsidR="009739F6" w:rsidRPr="009739F6">
              <w:rPr>
                <w:rFonts w:ascii="Tahoma" w:hAnsi="Tahoma" w:cs="Tahoma"/>
                <w:sz w:val="22"/>
                <w:szCs w:val="22"/>
                <w:lang w:eastAsia="lt-LT"/>
              </w:rPr>
              <w:t xml:space="preserve">Standartinių atsakymų </w:t>
            </w:r>
            <w:r w:rsidR="009739F6">
              <w:rPr>
                <w:rFonts w:ascii="Tahoma" w:hAnsi="Tahoma" w:cs="Tahoma"/>
                <w:sz w:val="22"/>
                <w:szCs w:val="22"/>
                <w:lang w:eastAsia="lt-LT"/>
              </w:rPr>
              <w:t>šalinimui ar</w:t>
            </w:r>
            <w:r w:rsidR="00E855D7">
              <w:rPr>
                <w:rFonts w:ascii="Tahoma" w:hAnsi="Tahoma" w:cs="Tahoma"/>
                <w:sz w:val="22"/>
                <w:szCs w:val="22"/>
                <w:lang w:eastAsia="lt-LT"/>
              </w:rPr>
              <w:t xml:space="preserve"> archyvavimui</w:t>
            </w:r>
            <w:r w:rsidR="009739F6" w:rsidRPr="009739F6">
              <w:rPr>
                <w:rFonts w:ascii="Tahoma" w:hAnsi="Tahoma" w:cs="Tahoma"/>
                <w:sz w:val="22"/>
                <w:szCs w:val="22"/>
                <w:lang w:eastAsia="lt-LT"/>
              </w:rPr>
              <w:t xml:space="preserve"> turi būti taikomos validacijos taisyklės, kurios bus suderintos detalios analizės ir projektavimo </w:t>
            </w:r>
            <w:r w:rsidR="00E25829">
              <w:rPr>
                <w:rFonts w:ascii="Tahoma" w:hAnsi="Tahoma" w:cs="Tahoma"/>
                <w:sz w:val="22"/>
                <w:szCs w:val="22"/>
                <w:lang w:eastAsia="lt-LT"/>
              </w:rPr>
              <w:t>etape</w:t>
            </w:r>
            <w:r w:rsidR="009739F6" w:rsidRPr="009739F6">
              <w:rPr>
                <w:rFonts w:ascii="Tahoma" w:hAnsi="Tahoma" w:cs="Tahoma"/>
                <w:sz w:val="22"/>
                <w:szCs w:val="22"/>
                <w:lang w:eastAsia="lt-LT"/>
              </w:rPr>
              <w:t>.</w:t>
            </w:r>
          </w:p>
        </w:tc>
      </w:tr>
      <w:tr w:rsidR="00E91AA9" w:rsidRPr="00397126" w14:paraId="5231F241"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6611C14F" w14:textId="77777777" w:rsidR="00E91AA9" w:rsidRPr="00397126" w:rsidRDefault="00E91AA9" w:rsidP="00397126">
            <w:pPr>
              <w:spacing w:line="276" w:lineRule="auto"/>
              <w:textAlignment w:val="baseline"/>
              <w:rPr>
                <w:rFonts w:ascii="Tahoma" w:hAnsi="Tahoma" w:cs="Tahoma"/>
                <w:sz w:val="22"/>
                <w:szCs w:val="22"/>
                <w:lang w:eastAsia="lt-LT"/>
              </w:rPr>
            </w:pPr>
          </w:p>
        </w:tc>
      </w:tr>
      <w:tr w:rsidR="00E72880" w:rsidRPr="00397126" w14:paraId="2A50A9D2"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2092463" w14:textId="77777777" w:rsidR="00E72880" w:rsidRPr="00397126" w:rsidRDefault="00E72880">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13C5E78C" w14:textId="195FF82D" w:rsidR="00E72880" w:rsidRPr="00397126" w:rsidRDefault="00FA4C5D" w:rsidP="00397126">
            <w:pPr>
              <w:spacing w:line="276" w:lineRule="auto"/>
              <w:textAlignment w:val="baseline"/>
              <w:rPr>
                <w:rFonts w:ascii="Tahoma" w:hAnsi="Tahoma" w:cs="Tahoma"/>
                <w:sz w:val="22"/>
                <w:szCs w:val="22"/>
                <w:lang w:eastAsia="lt-LT"/>
              </w:rPr>
            </w:pPr>
            <w:r w:rsidRPr="00FA4C5D">
              <w:rPr>
                <w:rFonts w:ascii="Tahoma" w:hAnsi="Tahoma" w:cs="Tahoma"/>
                <w:sz w:val="22"/>
                <w:szCs w:val="22"/>
                <w:lang w:eastAsia="lt-LT"/>
              </w:rPr>
              <w:t>Sukurti konsultacijų terminų valdymo mechanizmą, kuris užtikrintų centralizuotą ir lankstų konsultacijų atsakymų terminų nustatymą ir valdymą</w:t>
            </w:r>
            <w:r w:rsidR="0077404F">
              <w:rPr>
                <w:rFonts w:ascii="Tahoma" w:hAnsi="Tahoma" w:cs="Tahoma"/>
                <w:sz w:val="22"/>
                <w:szCs w:val="22"/>
                <w:lang w:eastAsia="lt-LT"/>
              </w:rPr>
              <w:t>.</w:t>
            </w:r>
          </w:p>
        </w:tc>
      </w:tr>
      <w:tr w:rsidR="0077404F" w:rsidRPr="00397126" w14:paraId="0C832E0C"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AEC89C0" w14:textId="77777777" w:rsidR="0077404F" w:rsidRPr="00397126" w:rsidRDefault="0077404F"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2F6D3B28" w14:textId="40AE18FC" w:rsidR="0077404F" w:rsidRPr="00FA4C5D" w:rsidRDefault="0077404F" w:rsidP="00397126">
            <w:pPr>
              <w:spacing w:line="276" w:lineRule="auto"/>
              <w:textAlignment w:val="baseline"/>
              <w:rPr>
                <w:rFonts w:ascii="Tahoma" w:hAnsi="Tahoma" w:cs="Tahoma"/>
                <w:sz w:val="22"/>
                <w:szCs w:val="22"/>
                <w:lang w:eastAsia="lt-LT"/>
              </w:rPr>
            </w:pPr>
            <w:r>
              <w:rPr>
                <w:rFonts w:ascii="Tahoma" w:hAnsi="Tahoma" w:cs="Tahoma"/>
                <w:sz w:val="22"/>
                <w:szCs w:val="22"/>
                <w:lang w:eastAsia="lt-LT"/>
              </w:rPr>
              <w:t>ESPBI IS administratoriai</w:t>
            </w:r>
            <w:r w:rsidRPr="0077404F">
              <w:rPr>
                <w:rFonts w:ascii="Tahoma" w:hAnsi="Tahoma" w:cs="Tahoma"/>
                <w:sz w:val="22"/>
                <w:szCs w:val="22"/>
                <w:lang w:eastAsia="lt-LT"/>
              </w:rPr>
              <w:t xml:space="preserve"> turi turėti galimybę peržiūrėti visų nustatytų konsultacijų terminų sąrašą su priskirtomis profesinėmis kvalifikacijomis. Sąrašą turi būti galima filtruoti ir rūšiuoti pagal terminą, kvalifikaciją ir kt. detalios analizės ir projektavimo etapo metu suderintus parametrus.</w:t>
            </w:r>
          </w:p>
        </w:tc>
      </w:tr>
      <w:tr w:rsidR="009E5A55" w:rsidRPr="00397126" w14:paraId="557293BD"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31276A3" w14:textId="77777777" w:rsidR="009E5A55" w:rsidRPr="00397126" w:rsidRDefault="009E5A55" w:rsidP="0077404F">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365E29B3" w14:textId="11C0A0FB" w:rsidR="009E5A55" w:rsidRPr="00397126" w:rsidRDefault="00E221C7" w:rsidP="00397126">
            <w:pPr>
              <w:spacing w:line="276" w:lineRule="auto"/>
              <w:textAlignment w:val="baseline"/>
              <w:rPr>
                <w:rFonts w:ascii="Tahoma" w:hAnsi="Tahoma" w:cs="Tahoma"/>
                <w:sz w:val="22"/>
                <w:szCs w:val="22"/>
                <w:lang w:eastAsia="lt-LT"/>
              </w:rPr>
            </w:pPr>
            <w:r w:rsidRPr="00E221C7">
              <w:rPr>
                <w:rFonts w:ascii="Tahoma" w:hAnsi="Tahoma" w:cs="Tahoma"/>
                <w:sz w:val="22"/>
                <w:szCs w:val="22"/>
                <w:lang w:eastAsia="lt-LT"/>
              </w:rPr>
              <w:t>ESPBI IS administratoriai turi turėti galimybę sukurti naują konsultacijų atsakymo terminą ir priskirti jį vienai arba kelioms sveikatinimo veiklos specialistų profesinėms kvalifikacijoms. Kiekvienai profesinei kvalifikacijai gali būti taikomas tik vienas galiojantis atsakymo terminas.</w:t>
            </w:r>
            <w:r w:rsidR="009E5A55" w:rsidRPr="00397126">
              <w:rPr>
                <w:rFonts w:ascii="Tahoma" w:hAnsi="Tahoma" w:cs="Tahoma"/>
                <w:sz w:val="22"/>
                <w:szCs w:val="22"/>
                <w:lang w:eastAsia="lt-LT"/>
              </w:rPr>
              <w:t xml:space="preserve">. </w:t>
            </w:r>
          </w:p>
        </w:tc>
      </w:tr>
      <w:tr w:rsidR="009E5A55" w:rsidRPr="00397126" w14:paraId="77CD5A01"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279AA017" w14:textId="77777777" w:rsidR="009E5A55" w:rsidRPr="00397126" w:rsidRDefault="009E5A55" w:rsidP="0077404F">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71FC5171" w14:textId="25EC6D5D" w:rsidR="009E5A55" w:rsidRPr="00397126" w:rsidRDefault="00DA3BB4" w:rsidP="00397126">
            <w:pPr>
              <w:spacing w:line="276" w:lineRule="auto"/>
              <w:textAlignment w:val="baseline"/>
              <w:rPr>
                <w:rFonts w:ascii="Tahoma" w:hAnsi="Tahoma" w:cs="Tahoma"/>
                <w:sz w:val="22"/>
                <w:szCs w:val="22"/>
                <w:lang w:eastAsia="lt-LT"/>
              </w:rPr>
            </w:pPr>
            <w:r w:rsidRPr="00DA3BB4">
              <w:rPr>
                <w:rFonts w:ascii="Tahoma" w:hAnsi="Tahoma" w:cs="Tahoma"/>
                <w:sz w:val="22"/>
                <w:szCs w:val="22"/>
                <w:lang w:eastAsia="lt-LT"/>
              </w:rPr>
              <w:t xml:space="preserve">Sistema turi užtikrinti galimybę redaguoti esamus terminus, įskaitant galimybę keisti priskirtas profesines kvalifikacijas, pratęsti ar sutrumpinti atsakymo terminą. </w:t>
            </w:r>
            <w:r w:rsidR="004901FC">
              <w:rPr>
                <w:rFonts w:ascii="Tahoma" w:hAnsi="Tahoma" w:cs="Tahoma"/>
                <w:sz w:val="22"/>
                <w:szCs w:val="22"/>
                <w:lang w:eastAsia="lt-LT"/>
              </w:rPr>
              <w:t>P</w:t>
            </w:r>
            <w:r w:rsidR="004901FC" w:rsidRPr="004901FC">
              <w:rPr>
                <w:rFonts w:ascii="Tahoma" w:hAnsi="Tahoma" w:cs="Tahoma"/>
                <w:sz w:val="22"/>
                <w:szCs w:val="22"/>
                <w:lang w:eastAsia="lt-LT"/>
              </w:rPr>
              <w:t>akeitimai</w:t>
            </w:r>
            <w:r w:rsidR="004901FC">
              <w:rPr>
                <w:rFonts w:ascii="Tahoma" w:hAnsi="Tahoma" w:cs="Tahoma"/>
                <w:sz w:val="22"/>
                <w:szCs w:val="22"/>
                <w:lang w:eastAsia="lt-LT"/>
              </w:rPr>
              <w:t xml:space="preserve"> gali </w:t>
            </w:r>
            <w:r w:rsidR="00DB052C">
              <w:rPr>
                <w:rFonts w:ascii="Tahoma" w:hAnsi="Tahoma" w:cs="Tahoma"/>
                <w:sz w:val="22"/>
                <w:szCs w:val="22"/>
                <w:lang w:eastAsia="lt-LT"/>
              </w:rPr>
              <w:t>įsigalioti</w:t>
            </w:r>
            <w:r w:rsidR="004901FC" w:rsidRPr="004901FC">
              <w:rPr>
                <w:rFonts w:ascii="Tahoma" w:hAnsi="Tahoma" w:cs="Tahoma"/>
                <w:sz w:val="22"/>
                <w:szCs w:val="22"/>
                <w:lang w:eastAsia="lt-LT"/>
              </w:rPr>
              <w:t xml:space="preserve"> nuo nustatytos datos arba nedelsiant, priklausomai nuo nustatymų.</w:t>
            </w:r>
          </w:p>
        </w:tc>
      </w:tr>
      <w:tr w:rsidR="00E221C7" w:rsidRPr="00397126" w14:paraId="4B0ACEB8"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16796B01" w14:textId="77777777" w:rsidR="00E221C7" w:rsidRPr="00397126" w:rsidRDefault="00E221C7" w:rsidP="00397126">
            <w:pPr>
              <w:spacing w:line="276" w:lineRule="auto"/>
              <w:textAlignment w:val="baseline"/>
              <w:rPr>
                <w:rFonts w:ascii="Tahoma" w:hAnsi="Tahoma" w:cs="Tahoma"/>
                <w:sz w:val="22"/>
                <w:szCs w:val="22"/>
                <w:lang w:eastAsia="lt-LT"/>
              </w:rPr>
            </w:pPr>
          </w:p>
        </w:tc>
      </w:tr>
      <w:tr w:rsidR="0009550D" w:rsidRPr="00397126" w14:paraId="5B549C25" w14:textId="77777777" w:rsidTr="00F0058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4E387E3" w14:textId="77777777" w:rsidR="0009550D" w:rsidRPr="00397126" w:rsidRDefault="0009550D" w:rsidP="004018C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07E0EF9A" w14:textId="632C5B14" w:rsidR="0009550D" w:rsidRPr="00E20119" w:rsidRDefault="0070421A">
            <w:pPr>
              <w:spacing w:line="276" w:lineRule="auto"/>
              <w:textAlignment w:val="baseline"/>
              <w:rPr>
                <w:rFonts w:ascii="Tahoma" w:hAnsi="Tahoma" w:cs="Tahoma"/>
                <w:sz w:val="22"/>
                <w:szCs w:val="22"/>
                <w:lang w:eastAsia="lt-LT"/>
              </w:rPr>
            </w:pPr>
            <w:r w:rsidRPr="0070421A">
              <w:rPr>
                <w:rFonts w:ascii="Tahoma" w:hAnsi="Tahoma" w:cs="Tahoma"/>
                <w:sz w:val="22"/>
                <w:szCs w:val="22"/>
                <w:lang w:eastAsia="lt-LT"/>
              </w:rPr>
              <w:t>Sukurti SNOMED klasifikatoriaus valdymo mechanizmą, kuris užtikrintų centralizuotą ir lankstų klasifikatoriaus struktūros (hierarchijos) kūrimą ir konfigūravimą</w:t>
            </w:r>
            <w:r w:rsidR="00F0058A">
              <w:rPr>
                <w:rFonts w:ascii="Tahoma" w:hAnsi="Tahoma" w:cs="Tahoma"/>
                <w:sz w:val="22"/>
                <w:szCs w:val="22"/>
                <w:lang w:eastAsia="lt-LT"/>
              </w:rPr>
              <w:t>.</w:t>
            </w:r>
          </w:p>
        </w:tc>
      </w:tr>
      <w:tr w:rsidR="00F0058A" w:rsidRPr="00397126" w14:paraId="6049D7CA" w14:textId="77777777" w:rsidTr="00F0058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CFB2D7F" w14:textId="77777777" w:rsidR="00F0058A" w:rsidRPr="00397126" w:rsidRDefault="00F0058A"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1B0D1776" w14:textId="29C5406E" w:rsidR="00F0058A" w:rsidRPr="0070421A" w:rsidRDefault="00D65D1D" w:rsidP="00CE19D8">
            <w:pPr>
              <w:spacing w:line="276" w:lineRule="auto"/>
              <w:textAlignment w:val="baseline"/>
              <w:rPr>
                <w:rFonts w:ascii="Tahoma" w:hAnsi="Tahoma" w:cs="Tahoma"/>
                <w:sz w:val="22"/>
                <w:szCs w:val="22"/>
                <w:lang w:eastAsia="lt-LT"/>
              </w:rPr>
            </w:pPr>
            <w:r w:rsidRPr="00D65D1D">
              <w:rPr>
                <w:rFonts w:ascii="Tahoma" w:hAnsi="Tahoma" w:cs="Tahoma"/>
                <w:sz w:val="22"/>
                <w:szCs w:val="22"/>
                <w:lang w:eastAsia="lt-LT"/>
              </w:rPr>
              <w:t>Sistema turi suteikti galimybę peržiūrėti visus esamus SNOMED terminus ir efektyviai juos surasti pagal raktinius žodžius, kodus ar kitus kriterijus.</w:t>
            </w:r>
          </w:p>
        </w:tc>
      </w:tr>
      <w:tr w:rsidR="00F0058A" w:rsidRPr="00397126" w14:paraId="79E5E1A0" w14:textId="77777777" w:rsidTr="00F0058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45F09CF" w14:textId="77777777" w:rsidR="00F0058A" w:rsidRPr="00397126" w:rsidRDefault="00F0058A"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3D0813A1" w14:textId="151C8F24" w:rsidR="00F0058A" w:rsidRPr="0070421A" w:rsidRDefault="001E3A21" w:rsidP="00CE19D8">
            <w:pPr>
              <w:spacing w:line="276" w:lineRule="auto"/>
              <w:textAlignment w:val="baseline"/>
              <w:rPr>
                <w:rFonts w:ascii="Tahoma" w:hAnsi="Tahoma" w:cs="Tahoma"/>
                <w:sz w:val="22"/>
                <w:szCs w:val="22"/>
                <w:lang w:eastAsia="lt-LT"/>
              </w:rPr>
            </w:pPr>
            <w:r w:rsidRPr="001E3A21">
              <w:rPr>
                <w:rFonts w:ascii="Tahoma" w:hAnsi="Tahoma" w:cs="Tahoma"/>
                <w:sz w:val="22"/>
                <w:szCs w:val="22"/>
                <w:lang w:eastAsia="lt-LT"/>
              </w:rPr>
              <w:t>Sistema turi užtikrinti galimybę rikiuoti SNOMED terminus pagal įvairius kriterijus (pvz., abėcėlę, kodą, sukūrimo datą, hierarchinį lygį) bei palaikyti filtravimą pagal hierarchijos šakas ar kitus reikšmingus parametrus.</w:t>
            </w:r>
          </w:p>
        </w:tc>
      </w:tr>
      <w:tr w:rsidR="00F0058A" w:rsidRPr="00397126" w14:paraId="0430F707" w14:textId="77777777" w:rsidTr="00CE19D8">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72B8196" w14:textId="77777777" w:rsidR="00F0058A" w:rsidRPr="00397126" w:rsidRDefault="00F0058A"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3B1733F4" w14:textId="734A4C18" w:rsidR="00F0058A" w:rsidRPr="0070421A" w:rsidRDefault="004E1D73" w:rsidP="00CE19D8">
            <w:pPr>
              <w:spacing w:line="276" w:lineRule="auto"/>
              <w:textAlignment w:val="baseline"/>
              <w:rPr>
                <w:rFonts w:ascii="Tahoma" w:hAnsi="Tahoma" w:cs="Tahoma"/>
                <w:sz w:val="22"/>
                <w:szCs w:val="22"/>
                <w:lang w:eastAsia="lt-LT"/>
              </w:rPr>
            </w:pPr>
            <w:r w:rsidRPr="004E1D73">
              <w:rPr>
                <w:rFonts w:ascii="Tahoma" w:hAnsi="Tahoma" w:cs="Tahoma"/>
                <w:sz w:val="22"/>
                <w:szCs w:val="22"/>
                <w:lang w:eastAsia="lt-LT"/>
              </w:rPr>
              <w:t xml:space="preserve">Administravimo aplinkoje turi būti galima koreguoti esamus terminus (pvz., atnaujinti pavadinimą, pridėti papildomą informaciją) </w:t>
            </w:r>
            <w:r>
              <w:rPr>
                <w:rFonts w:ascii="Tahoma" w:hAnsi="Tahoma" w:cs="Tahoma"/>
                <w:sz w:val="22"/>
                <w:szCs w:val="22"/>
                <w:lang w:eastAsia="lt-LT"/>
              </w:rPr>
              <w:t xml:space="preserve">pagal suderintas validacijos taisykles. </w:t>
            </w:r>
          </w:p>
        </w:tc>
      </w:tr>
      <w:tr w:rsidR="00F0058A" w:rsidRPr="00397126" w14:paraId="17F3D5CB" w14:textId="77777777" w:rsidTr="00CE19D8">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5A288551" w14:textId="77777777" w:rsidR="00F0058A" w:rsidRPr="00397126" w:rsidRDefault="00F0058A"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F8F4FC3" w14:textId="0E03E29E" w:rsidR="00F0058A" w:rsidRPr="0070421A" w:rsidRDefault="00450D94" w:rsidP="00CE19D8">
            <w:pPr>
              <w:spacing w:line="276" w:lineRule="auto"/>
              <w:textAlignment w:val="baseline"/>
              <w:rPr>
                <w:rFonts w:ascii="Tahoma" w:hAnsi="Tahoma" w:cs="Tahoma"/>
                <w:sz w:val="22"/>
                <w:szCs w:val="22"/>
                <w:lang w:eastAsia="lt-LT"/>
              </w:rPr>
            </w:pPr>
            <w:r w:rsidRPr="00450D94">
              <w:rPr>
                <w:rFonts w:ascii="Tahoma" w:hAnsi="Tahoma" w:cs="Tahoma"/>
                <w:sz w:val="22"/>
                <w:szCs w:val="22"/>
                <w:lang w:eastAsia="lt-LT"/>
              </w:rPr>
              <w:t>Turi būti numatyta funkcija laikinai ar visam laikui stabdyti termino galiojimą (pvz., jei jis nebeaktualus arba neteisingas), išsaugant istorinius ryšius ir jau suvestus duomenis.</w:t>
            </w:r>
          </w:p>
        </w:tc>
      </w:tr>
      <w:tr w:rsidR="000E6CF3" w:rsidRPr="00397126" w14:paraId="001764EC"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00B0F0"/>
          </w:tcPr>
          <w:p w14:paraId="7A85F510" w14:textId="77777777" w:rsidR="000E6CF3" w:rsidRPr="00E20119" w:rsidRDefault="000E6CF3">
            <w:pPr>
              <w:spacing w:line="276" w:lineRule="auto"/>
              <w:textAlignment w:val="baseline"/>
              <w:rPr>
                <w:rFonts w:ascii="Tahoma" w:hAnsi="Tahoma" w:cs="Tahoma"/>
                <w:sz w:val="22"/>
                <w:szCs w:val="22"/>
                <w:lang w:eastAsia="lt-LT"/>
              </w:rPr>
            </w:pPr>
          </w:p>
        </w:tc>
      </w:tr>
      <w:tr w:rsidR="002E2B48" w:rsidRPr="00397126" w14:paraId="00C85248"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09B205E" w14:textId="77777777" w:rsidR="002E2B48" w:rsidRPr="00397126" w:rsidRDefault="002E2B48" w:rsidP="004018C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A357B4F" w14:textId="07ADA5EF" w:rsidR="002E2B48" w:rsidRPr="00397126" w:rsidRDefault="00E20119">
            <w:pPr>
              <w:spacing w:line="276" w:lineRule="auto"/>
              <w:textAlignment w:val="baseline"/>
              <w:rPr>
                <w:rFonts w:ascii="Tahoma" w:hAnsi="Tahoma" w:cs="Tahoma"/>
                <w:sz w:val="22"/>
                <w:szCs w:val="22"/>
                <w:lang w:eastAsia="lt-LT"/>
              </w:rPr>
            </w:pPr>
            <w:r w:rsidRPr="00E20119">
              <w:rPr>
                <w:rFonts w:ascii="Tahoma" w:hAnsi="Tahoma" w:cs="Tahoma"/>
                <w:sz w:val="22"/>
                <w:szCs w:val="22"/>
                <w:lang w:eastAsia="lt-LT"/>
              </w:rPr>
              <w:t>Telemedicinos projekto prieigos teisių valdymas turi būti atliekamas per ESPBI IS administratoriaus portalą, naudojant jau egzistuojantį prieigos teisių valdymo mechanizmą.</w:t>
            </w:r>
          </w:p>
        </w:tc>
      </w:tr>
      <w:tr w:rsidR="002E2B48" w:rsidRPr="00397126" w14:paraId="5686BD8B"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0C73A0C9" w14:textId="77777777" w:rsidR="002E2B48" w:rsidRPr="00397126" w:rsidRDefault="002E2B48"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AEBE396" w14:textId="3C56A3AA" w:rsidR="002E2B48" w:rsidRPr="00397126" w:rsidRDefault="00CD19AB" w:rsidP="00397126">
            <w:pPr>
              <w:spacing w:line="276" w:lineRule="auto"/>
              <w:textAlignment w:val="baseline"/>
              <w:rPr>
                <w:rFonts w:ascii="Tahoma" w:hAnsi="Tahoma" w:cs="Tahoma"/>
                <w:sz w:val="22"/>
                <w:szCs w:val="22"/>
                <w:lang w:eastAsia="lt-LT"/>
              </w:rPr>
            </w:pPr>
            <w:r w:rsidRPr="00CD19AB">
              <w:rPr>
                <w:rFonts w:ascii="Tahoma" w:hAnsi="Tahoma" w:cs="Tahoma"/>
                <w:sz w:val="22"/>
                <w:szCs w:val="22"/>
                <w:lang w:eastAsia="lt-LT"/>
              </w:rPr>
              <w:t>Esamas prieigos teisių valdymo funkcionalumas turi būti papildytas naujomis prieigos teisėmis, kurios yra būtinos šio projekto įgyvendinimui ir skirtos valdyti naujai sukurtus funkcionalumus (pvz., konsultacijų terminų valdymą, klausimynų atsakymų variantų administravimą ir kt.). Teikėjas turi parengti naujai kuriamų teisių sąrašą detalios analizės ir projektavimo etapo metu, atsižvelgdamas į projekto reikalavimus ir saugumo principus. Šis sąrašas turi būti suderintas ir patvirtintas Perkančiosios organizacijos.</w:t>
            </w:r>
          </w:p>
        </w:tc>
      </w:tr>
      <w:tr w:rsidR="004018C6" w:rsidRPr="00397126" w14:paraId="387D2AA6"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13BC43AE" w14:textId="77777777" w:rsidR="004018C6" w:rsidRPr="00CD19AB" w:rsidRDefault="004018C6" w:rsidP="00397126">
            <w:pPr>
              <w:spacing w:line="276" w:lineRule="auto"/>
              <w:textAlignment w:val="baseline"/>
              <w:rPr>
                <w:rFonts w:ascii="Tahoma" w:hAnsi="Tahoma" w:cs="Tahoma"/>
                <w:sz w:val="22"/>
                <w:szCs w:val="22"/>
                <w:lang w:eastAsia="lt-LT"/>
              </w:rPr>
            </w:pPr>
          </w:p>
        </w:tc>
      </w:tr>
      <w:tr w:rsidR="00397126" w:rsidRPr="00397126" w14:paraId="2ED34E2B"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029AD35"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9E69AF4"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Modernizuoti ESPBI IS Administratoriaus portale esantį pranešimų šablonų valdymo mechanizmą pritaikant jį pagal nuotolinių asinchroninių konsultacijų poreikius. </w:t>
            </w:r>
          </w:p>
        </w:tc>
      </w:tr>
      <w:tr w:rsidR="00397126" w:rsidRPr="00397126" w14:paraId="67FF4B6C"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B6AA50E" w14:textId="77777777" w:rsidR="00397126" w:rsidRPr="00397126" w:rsidRDefault="00397126">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54AF755" w14:textId="77777777" w:rsidR="00397126" w:rsidRPr="00397126" w:rsidRDefault="00397126" w:rsidP="00397126">
            <w:pPr>
              <w:spacing w:line="276" w:lineRule="auto"/>
              <w:textAlignment w:val="baseline"/>
              <w:rPr>
                <w:rFonts w:ascii="Tahoma" w:hAnsi="Tahoma" w:cs="Tahoma"/>
                <w:sz w:val="22"/>
                <w:szCs w:val="22"/>
                <w:lang w:eastAsia="lt-LT"/>
              </w:rPr>
            </w:pPr>
            <w:r w:rsidRPr="00397126">
              <w:rPr>
                <w:rFonts w:ascii="Tahoma" w:hAnsi="Tahoma" w:cs="Tahoma"/>
                <w:sz w:val="22"/>
                <w:szCs w:val="22"/>
                <w:lang w:eastAsia="lt-LT"/>
              </w:rPr>
              <w:t xml:space="preserve">Papildyti sisteminių pranešimų klasifikatorių naujais sisteminiais pranešimais. </w:t>
            </w:r>
          </w:p>
        </w:tc>
      </w:tr>
      <w:tr w:rsidR="00423517" w:rsidRPr="00397126" w14:paraId="13343A64" w14:textId="77777777" w:rsidTr="0051164A">
        <w:trPr>
          <w:trHeight w:val="300"/>
        </w:trPr>
        <w:tc>
          <w:tcPr>
            <w:tcW w:w="9206" w:type="dxa"/>
            <w:gridSpan w:val="2"/>
            <w:tcBorders>
              <w:top w:val="single" w:sz="6" w:space="0" w:color="auto"/>
              <w:left w:val="single" w:sz="6" w:space="0" w:color="auto"/>
              <w:bottom w:val="single" w:sz="6" w:space="0" w:color="auto"/>
              <w:right w:val="single" w:sz="6" w:space="0" w:color="auto"/>
            </w:tcBorders>
            <w:shd w:val="clear" w:color="auto" w:fill="2E74B5" w:themeFill="accent1" w:themeFillShade="BF"/>
          </w:tcPr>
          <w:p w14:paraId="44913F3F" w14:textId="77777777" w:rsidR="00423517" w:rsidRPr="00397126" w:rsidRDefault="00423517" w:rsidP="00397126">
            <w:pPr>
              <w:spacing w:line="276" w:lineRule="auto"/>
              <w:textAlignment w:val="baseline"/>
              <w:rPr>
                <w:rFonts w:ascii="Tahoma" w:hAnsi="Tahoma" w:cs="Tahoma"/>
                <w:sz w:val="22"/>
                <w:szCs w:val="22"/>
                <w:lang w:eastAsia="lt-LT"/>
              </w:rPr>
            </w:pPr>
          </w:p>
        </w:tc>
      </w:tr>
      <w:tr w:rsidR="00397126" w:rsidRPr="00397126" w14:paraId="3B9F4329" w14:textId="77777777" w:rsidTr="00423517">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47FD5C61" w14:textId="77777777" w:rsidR="00397126" w:rsidRPr="00397126" w:rsidRDefault="00397126">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DCDCF86" w14:textId="77777777" w:rsidR="00397126" w:rsidRPr="00397126" w:rsidRDefault="00397126" w:rsidP="00397126">
            <w:pPr>
              <w:spacing w:line="276" w:lineRule="auto"/>
              <w:textAlignment w:val="baseline"/>
              <w:rPr>
                <w:rFonts w:ascii="Tahoma" w:hAnsi="Tahoma" w:cs="Tahoma"/>
                <w:sz w:val="22"/>
                <w:szCs w:val="22"/>
                <w:lang w:val="en-US" w:eastAsia="lt-LT"/>
              </w:rPr>
            </w:pPr>
            <w:r w:rsidRPr="00397126">
              <w:rPr>
                <w:rFonts w:ascii="Tahoma" w:hAnsi="Tahoma" w:cs="Tahoma"/>
                <w:sz w:val="22"/>
                <w:szCs w:val="22"/>
                <w:lang w:eastAsia="lt-LT"/>
              </w:rPr>
              <w:t>Modernizuoti nestruktūrizuotų dokumentų valdymo mechanizmą pritaikant jį patogiam nestruktūrizuotų dokumentų tipų valdymui atitinkančiam projekto poreikius. Visos projekto įgyvendinimui aktualios nestruktūrizuotų dokumentų valdymo funkcijos ir sprendimas turės būti suderintas detalios analizės ir projektavimo etapo metu.</w:t>
            </w:r>
          </w:p>
        </w:tc>
      </w:tr>
    </w:tbl>
    <w:p w14:paraId="779AF107" w14:textId="77777777" w:rsidR="00545001" w:rsidRDefault="00545001" w:rsidP="00DF6560">
      <w:pPr>
        <w:pStyle w:val="ListParagraph"/>
        <w:suppressAutoHyphens/>
        <w:autoSpaceDN w:val="0"/>
        <w:spacing w:line="276" w:lineRule="auto"/>
        <w:ind w:left="0"/>
        <w:jc w:val="both"/>
        <w:textAlignment w:val="baseline"/>
        <w:rPr>
          <w:rFonts w:ascii="Tahoma" w:hAnsi="Tahoma" w:cs="Tahoma"/>
        </w:rPr>
      </w:pPr>
    </w:p>
    <w:p w14:paraId="0E5BE8F2" w14:textId="77777777" w:rsidR="00C73F7D" w:rsidRPr="00C73F7D" w:rsidRDefault="00C73F7D" w:rsidP="00C73F7D">
      <w:pPr>
        <w:spacing w:after="160" w:line="279" w:lineRule="auto"/>
        <w:rPr>
          <w:rFonts w:ascii="Tahoma" w:eastAsia="MS Mincho" w:hAnsi="Tahoma" w:cs="Tahoma"/>
          <w:b/>
          <w:bCs/>
          <w:lang w:eastAsia="ja-JP"/>
        </w:rPr>
      </w:pPr>
      <w:r w:rsidRPr="00C73F7D">
        <w:rPr>
          <w:rFonts w:ascii="Tahoma" w:eastAsia="MS Mincho" w:hAnsi="Tahoma" w:cs="Tahoma"/>
          <w:b/>
          <w:bCs/>
          <w:lang w:eastAsia="ja-JP"/>
        </w:rPr>
        <w:t>Reikalavimai ataskaitų paruošimui</w:t>
      </w:r>
    </w:p>
    <w:p w14:paraId="269857FB" w14:textId="77777777" w:rsidR="00E617E7" w:rsidRDefault="00F734AE" w:rsidP="00E617E7">
      <w:pPr>
        <w:pStyle w:val="ListParagraph"/>
        <w:keepNext/>
        <w:suppressAutoHyphens/>
        <w:autoSpaceDN w:val="0"/>
        <w:spacing w:line="276" w:lineRule="auto"/>
        <w:ind w:left="0"/>
        <w:jc w:val="both"/>
        <w:textAlignment w:val="baseline"/>
      </w:pPr>
      <w:r>
        <w:rPr>
          <w:noProof/>
        </w:rPr>
        <w:drawing>
          <wp:inline distT="0" distB="0" distL="0" distR="0" wp14:anchorId="46124E0C" wp14:editId="3EFFB0DE">
            <wp:extent cx="4956478" cy="981541"/>
            <wp:effectExtent l="0" t="0" r="0" b="0"/>
            <wp:docPr id="1048435328" name="Picture 1048435328"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435328" name="Picture 1048435328" descr="A diagram of a produc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4956478" cy="981541"/>
                    </a:xfrm>
                    <a:prstGeom prst="rect">
                      <a:avLst/>
                    </a:prstGeom>
                  </pic:spPr>
                </pic:pic>
              </a:graphicData>
            </a:graphic>
          </wp:inline>
        </w:drawing>
      </w:r>
    </w:p>
    <w:p w14:paraId="31D61BF3" w14:textId="720E336F" w:rsidR="00F734AE" w:rsidRPr="00801307" w:rsidRDefault="006C31B1" w:rsidP="00E617E7">
      <w:pPr>
        <w:pStyle w:val="Caption"/>
        <w:jc w:val="both"/>
        <w:rPr>
          <w:rFonts w:ascii="Tahoma" w:hAnsi="Tahoma" w:cs="Tahoma"/>
          <w:b w:val="0"/>
          <w:bCs/>
          <w:i w:val="0"/>
          <w:iCs w:val="0"/>
          <w:sz w:val="22"/>
          <w:szCs w:val="22"/>
        </w:rPr>
      </w:pPr>
      <w:bookmarkStart w:id="66" w:name="_Toc190079566"/>
      <w:r>
        <w:rPr>
          <w:rFonts w:ascii="Tahoma" w:hAnsi="Tahoma" w:cs="Tahoma"/>
          <w:b w:val="0"/>
          <w:bCs/>
          <w:i w:val="0"/>
          <w:iCs w:val="0"/>
          <w:sz w:val="22"/>
          <w:szCs w:val="22"/>
        </w:rPr>
        <w:t>7</w:t>
      </w:r>
      <w:r w:rsidRPr="00E617E7">
        <w:rPr>
          <w:rFonts w:ascii="Tahoma" w:hAnsi="Tahoma" w:cs="Tahoma"/>
          <w:b w:val="0"/>
          <w:bCs/>
          <w:i w:val="0"/>
          <w:iCs w:val="0"/>
          <w:sz w:val="22"/>
          <w:szCs w:val="22"/>
        </w:rPr>
        <w:t xml:space="preserve"> </w:t>
      </w:r>
      <w:r w:rsidR="00F734AE" w:rsidRPr="00801307">
        <w:rPr>
          <w:rFonts w:ascii="Tahoma" w:hAnsi="Tahoma" w:cs="Tahoma"/>
          <w:b w:val="0"/>
          <w:bCs/>
          <w:i w:val="0"/>
          <w:iCs w:val="0"/>
          <w:sz w:val="22"/>
          <w:szCs w:val="22"/>
        </w:rPr>
        <w:t xml:space="preserve">pav. </w:t>
      </w:r>
      <w:r w:rsidR="00F734AE">
        <w:rPr>
          <w:rFonts w:ascii="Tahoma" w:hAnsi="Tahoma" w:cs="Tahoma"/>
          <w:b w:val="0"/>
          <w:bCs/>
          <w:i w:val="0"/>
          <w:iCs w:val="0"/>
          <w:sz w:val="22"/>
          <w:szCs w:val="22"/>
        </w:rPr>
        <w:t xml:space="preserve">Duomenų ataskaitoms surinkimo ir </w:t>
      </w:r>
      <w:r w:rsidR="00BE10B0">
        <w:rPr>
          <w:rFonts w:ascii="Tahoma" w:hAnsi="Tahoma" w:cs="Tahoma"/>
          <w:b w:val="0"/>
          <w:bCs/>
          <w:i w:val="0"/>
          <w:iCs w:val="0"/>
          <w:sz w:val="22"/>
          <w:szCs w:val="22"/>
        </w:rPr>
        <w:t>apdorojimo</w:t>
      </w:r>
      <w:r w:rsidR="00F734AE" w:rsidRPr="00801307">
        <w:rPr>
          <w:rFonts w:ascii="Tahoma" w:hAnsi="Tahoma" w:cs="Tahoma"/>
          <w:b w:val="0"/>
          <w:bCs/>
          <w:i w:val="0"/>
          <w:iCs w:val="0"/>
          <w:sz w:val="22"/>
          <w:szCs w:val="22"/>
        </w:rPr>
        <w:t xml:space="preserve"> schema</w:t>
      </w:r>
      <w:bookmarkEnd w:id="66"/>
    </w:p>
    <w:tbl>
      <w:tblPr>
        <w:tblW w:w="9206"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766"/>
        <w:gridCol w:w="7440"/>
      </w:tblGrid>
      <w:tr w:rsidR="006A7E77" w:rsidRPr="006A7E77" w14:paraId="4407AA4F"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227ACB"/>
            <w:vAlign w:val="center"/>
          </w:tcPr>
          <w:p w14:paraId="5FC91E7F" w14:textId="77777777" w:rsidR="006A7E77" w:rsidRPr="006A7E77" w:rsidRDefault="006A7E77" w:rsidP="006A7E77">
            <w:pPr>
              <w:spacing w:line="276" w:lineRule="auto"/>
              <w:jc w:val="center"/>
              <w:rPr>
                <w:rFonts w:ascii="Tahoma" w:hAnsi="Tahoma" w:cs="Tahoma"/>
                <w:sz w:val="22"/>
                <w:szCs w:val="22"/>
                <w:lang w:eastAsia="lt-LT"/>
              </w:rPr>
            </w:pPr>
            <w:r w:rsidRPr="006A7E77">
              <w:rPr>
                <w:rFonts w:ascii="Tahoma" w:hAnsi="Tahoma" w:cs="Tahoma"/>
                <w:b/>
                <w:bCs/>
                <w:sz w:val="22"/>
                <w:szCs w:val="22"/>
                <w:lang w:eastAsia="lt-LT"/>
              </w:rPr>
              <w:t>Reikalavimo Nr.</w:t>
            </w:r>
            <w:r w:rsidRPr="006A7E77">
              <w:rPr>
                <w:rFonts w:ascii="Tahoma" w:hAnsi="Tahoma" w:cs="Tahoma"/>
                <w:sz w:val="22"/>
                <w:szCs w:val="22"/>
                <w:lang w:eastAsia="lt-LT"/>
              </w:rPr>
              <w:t> </w:t>
            </w:r>
          </w:p>
        </w:tc>
        <w:tc>
          <w:tcPr>
            <w:tcW w:w="7440" w:type="dxa"/>
            <w:tcBorders>
              <w:top w:val="single" w:sz="6" w:space="0" w:color="auto"/>
              <w:left w:val="single" w:sz="6" w:space="0" w:color="auto"/>
              <w:bottom w:val="single" w:sz="6" w:space="0" w:color="auto"/>
              <w:right w:val="single" w:sz="6" w:space="0" w:color="auto"/>
            </w:tcBorders>
            <w:shd w:val="clear" w:color="auto" w:fill="227ACB"/>
            <w:vAlign w:val="center"/>
          </w:tcPr>
          <w:p w14:paraId="41A3CD4C" w14:textId="77777777" w:rsidR="006A7E77" w:rsidRPr="006A7E77" w:rsidRDefault="006A7E77" w:rsidP="006A7E77">
            <w:pPr>
              <w:spacing w:line="276" w:lineRule="auto"/>
              <w:ind w:left="720" w:hanging="360"/>
              <w:jc w:val="center"/>
              <w:rPr>
                <w:rFonts w:ascii="Tahoma" w:hAnsi="Tahoma" w:cs="Tahoma"/>
                <w:sz w:val="22"/>
                <w:szCs w:val="22"/>
                <w:lang w:eastAsia="lt-LT"/>
              </w:rPr>
            </w:pPr>
            <w:r w:rsidRPr="006A7E77">
              <w:rPr>
                <w:rFonts w:ascii="Tahoma" w:hAnsi="Tahoma" w:cs="Tahoma"/>
                <w:b/>
                <w:bCs/>
                <w:sz w:val="22"/>
                <w:szCs w:val="22"/>
                <w:lang w:eastAsia="lt-LT"/>
              </w:rPr>
              <w:t>Aprašymas</w:t>
            </w:r>
            <w:r w:rsidRPr="006A7E77">
              <w:rPr>
                <w:rFonts w:ascii="Tahoma" w:hAnsi="Tahoma" w:cs="Tahoma"/>
                <w:sz w:val="22"/>
                <w:szCs w:val="22"/>
                <w:lang w:eastAsia="lt-LT"/>
              </w:rPr>
              <w:t> </w:t>
            </w:r>
          </w:p>
        </w:tc>
      </w:tr>
      <w:tr w:rsidR="00D47AD1" w:rsidRPr="006A7E77" w14:paraId="63065801"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78841F9" w14:textId="77777777" w:rsidR="00D47AD1" w:rsidRPr="006A7E77" w:rsidRDefault="00D47AD1">
            <w:pPr>
              <w:numPr>
                <w:ilvl w:val="0"/>
                <w:numId w:val="106"/>
              </w:numPr>
              <w:spacing w:after="160" w:line="276" w:lineRule="auto"/>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4157DEAD" w14:textId="47B878D2" w:rsidR="00D47AD1" w:rsidRPr="006A7E77" w:rsidRDefault="00E523D8" w:rsidP="006A7E77">
            <w:pPr>
              <w:spacing w:line="276" w:lineRule="auto"/>
              <w:rPr>
                <w:rFonts w:ascii="Tahoma" w:eastAsia="Aptos" w:hAnsi="Tahoma" w:cs="Tahoma"/>
                <w:b/>
                <w:bCs/>
                <w:sz w:val="22"/>
                <w:szCs w:val="22"/>
                <w:lang w:eastAsia="ja-JP"/>
              </w:rPr>
            </w:pPr>
            <w:r w:rsidRPr="0051164A">
              <w:rPr>
                <w:rFonts w:ascii="Tahoma" w:eastAsia="Aptos" w:hAnsi="Tahoma" w:cs="Tahoma"/>
                <w:sz w:val="22"/>
                <w:szCs w:val="22"/>
                <w:lang w:eastAsia="ja-JP"/>
              </w:rPr>
              <w:t>Neautentifikuoti naudotojai turi turėti galimybę peržiūrėti statistinius duomenis, susijusius su nuotolinėmis konsultacijomis, įskaitant jų skaičių, būsenas ir kitus</w:t>
            </w:r>
            <w:r>
              <w:rPr>
                <w:rFonts w:ascii="Tahoma" w:eastAsia="Aptos" w:hAnsi="Tahoma" w:cs="Tahoma"/>
                <w:sz w:val="22"/>
                <w:szCs w:val="22"/>
                <w:lang w:eastAsia="ja-JP"/>
              </w:rPr>
              <w:t xml:space="preserve"> detalios analizės ir projektavimo etapo metu suderintus rodiklius. </w:t>
            </w:r>
          </w:p>
        </w:tc>
      </w:tr>
      <w:tr w:rsidR="006A7E77" w:rsidRPr="006A7E77" w14:paraId="5F5BE312"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51D8066" w14:textId="77777777" w:rsidR="006A7E77" w:rsidRPr="006A7E77" w:rsidRDefault="006A7E77">
            <w:pPr>
              <w:numPr>
                <w:ilvl w:val="0"/>
                <w:numId w:val="106"/>
              </w:numPr>
              <w:spacing w:after="160" w:line="276" w:lineRule="auto"/>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07D3B1E2" w14:textId="77777777" w:rsidR="006A7E77" w:rsidRPr="006A7E77" w:rsidRDefault="006A7E77" w:rsidP="006A7E77">
            <w:pPr>
              <w:spacing w:line="276" w:lineRule="auto"/>
              <w:rPr>
                <w:rFonts w:ascii="Tahoma" w:eastAsia="MS Mincho" w:hAnsi="Tahoma" w:cs="Tahoma"/>
                <w:sz w:val="22"/>
                <w:szCs w:val="22"/>
                <w:lang w:eastAsia="ja-JP"/>
              </w:rPr>
            </w:pPr>
            <w:r w:rsidRPr="006A7E77">
              <w:rPr>
                <w:rFonts w:ascii="Tahoma" w:eastAsia="Aptos" w:hAnsi="Tahoma" w:cs="Tahoma"/>
                <w:b/>
                <w:bCs/>
                <w:sz w:val="22"/>
                <w:szCs w:val="22"/>
                <w:lang w:eastAsia="ja-JP"/>
              </w:rPr>
              <w:t>Teikėjas</w:t>
            </w:r>
            <w:r w:rsidRPr="006A7E77">
              <w:rPr>
                <w:rFonts w:ascii="Tahoma" w:eastAsia="Aptos" w:hAnsi="Tahoma" w:cs="Tahoma"/>
                <w:sz w:val="22"/>
                <w:szCs w:val="22"/>
                <w:lang w:eastAsia="ja-JP"/>
              </w:rPr>
              <w:t xml:space="preserve"> sukuria (arba atnaujina) ir automatizuoja duomenų perkėlimo (angl. </w:t>
            </w:r>
            <w:r w:rsidRPr="006A7E77">
              <w:rPr>
                <w:rFonts w:ascii="Tahoma" w:eastAsia="Aptos" w:hAnsi="Tahoma" w:cs="Tahoma"/>
                <w:i/>
                <w:iCs/>
                <w:sz w:val="22"/>
                <w:szCs w:val="22"/>
                <w:lang w:eastAsia="ja-JP"/>
              </w:rPr>
              <w:t>data ingestion</w:t>
            </w:r>
            <w:r w:rsidRPr="006A7E77">
              <w:rPr>
                <w:rFonts w:ascii="Tahoma" w:eastAsia="Aptos" w:hAnsi="Tahoma" w:cs="Tahoma"/>
                <w:sz w:val="22"/>
                <w:szCs w:val="22"/>
                <w:lang w:eastAsia="ja-JP"/>
              </w:rPr>
              <w:t xml:space="preserve">) procesą, užtikrindamas reguliarų ir patikimą duomenų srautą iš „Oracle“ į „Cloudera“. Visi šio proceso metu naudojami užklausų skriptai (angl. </w:t>
            </w:r>
            <w:r w:rsidRPr="006A7E77">
              <w:rPr>
                <w:rFonts w:ascii="Tahoma" w:eastAsia="Aptos" w:hAnsi="Tahoma" w:cs="Tahoma"/>
                <w:i/>
                <w:iCs/>
                <w:sz w:val="22"/>
                <w:szCs w:val="22"/>
                <w:lang w:eastAsia="ja-JP"/>
              </w:rPr>
              <w:t>queries</w:t>
            </w:r>
            <w:r w:rsidRPr="006A7E77">
              <w:rPr>
                <w:rFonts w:ascii="Tahoma" w:eastAsia="Aptos" w:hAnsi="Tahoma" w:cs="Tahoma"/>
                <w:sz w:val="22"/>
                <w:szCs w:val="22"/>
                <w:lang w:eastAsia="ja-JP"/>
              </w:rPr>
              <w:t xml:space="preserve">) turi būti pateikti </w:t>
            </w:r>
            <w:r w:rsidRPr="006A7E77">
              <w:rPr>
                <w:rFonts w:ascii="Tahoma" w:eastAsia="Aptos" w:hAnsi="Tahoma" w:cs="Tahoma"/>
                <w:b/>
                <w:bCs/>
                <w:sz w:val="22"/>
                <w:szCs w:val="22"/>
                <w:lang w:eastAsia="ja-JP"/>
              </w:rPr>
              <w:t>Perkančiajai organizacijai</w:t>
            </w:r>
            <w:r w:rsidRPr="006A7E77">
              <w:rPr>
                <w:rFonts w:ascii="Tahoma" w:eastAsia="Aptos" w:hAnsi="Tahoma" w:cs="Tahoma"/>
                <w:sz w:val="22"/>
                <w:szCs w:val="22"/>
                <w:lang w:eastAsia="ja-JP"/>
              </w:rPr>
              <w:t>.</w:t>
            </w:r>
          </w:p>
        </w:tc>
      </w:tr>
      <w:tr w:rsidR="006A7E77" w:rsidRPr="006A7E77" w14:paraId="22BB00A9"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63231DAD" w14:textId="77777777" w:rsidR="006A7E77" w:rsidRPr="006A7E77" w:rsidRDefault="006A7E77">
            <w:pPr>
              <w:numPr>
                <w:ilvl w:val="0"/>
                <w:numId w:val="106"/>
              </w:numPr>
              <w:spacing w:after="160" w:line="276" w:lineRule="auto"/>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55366484" w14:textId="13D0FBA0" w:rsidR="006A7E77" w:rsidRPr="006A7E77" w:rsidRDefault="00C14939" w:rsidP="006A7E77">
            <w:pPr>
              <w:spacing w:line="276" w:lineRule="auto"/>
              <w:rPr>
                <w:rFonts w:ascii="Tahoma" w:eastAsia="MS Mincho" w:hAnsi="Tahoma" w:cs="Tahoma"/>
                <w:sz w:val="22"/>
                <w:szCs w:val="22"/>
                <w:lang w:eastAsia="ja-JP"/>
              </w:rPr>
            </w:pPr>
            <w:r>
              <w:rPr>
                <w:rFonts w:ascii="Tahoma" w:eastAsia="MS Mincho" w:hAnsi="Tahoma" w:cs="Tahoma"/>
                <w:sz w:val="22"/>
                <w:szCs w:val="22"/>
                <w:lang w:eastAsia="ja-JP"/>
              </w:rPr>
              <w:t>Teikėj</w:t>
            </w:r>
            <w:r w:rsidR="006A7E77" w:rsidRPr="006A7E77">
              <w:rPr>
                <w:rFonts w:ascii="Tahoma" w:eastAsia="MS Mincho" w:hAnsi="Tahoma" w:cs="Tahoma"/>
                <w:sz w:val="22"/>
                <w:szCs w:val="22"/>
                <w:lang w:eastAsia="ja-JP"/>
              </w:rPr>
              <w:t xml:space="preserve">as atsakingas už visas reikalingas SQL ar kitas užklausas, skirtas duomenų apdorojimui, agregavimui bei rodiklių išvedimui „PostgreSQL“ aplinkoje. Užklausos turi būti testuojamos, kad atlaikytų </w:t>
            </w:r>
            <w:r w:rsidR="006A7E77" w:rsidRPr="006A7E77">
              <w:rPr>
                <w:rFonts w:ascii="Tahoma" w:eastAsia="MS Mincho" w:hAnsi="Tahoma" w:cs="Tahoma"/>
                <w:sz w:val="22"/>
                <w:szCs w:val="22"/>
                <w:lang w:eastAsia="ja-JP"/>
              </w:rPr>
              <w:lastRenderedPageBreak/>
              <w:t>numatomas duomenų apimtis, veiktų sparčiai ir užtikrintų reikiamą tikslumą.</w:t>
            </w:r>
          </w:p>
        </w:tc>
      </w:tr>
      <w:tr w:rsidR="006A7E77" w:rsidRPr="006A7E77" w14:paraId="0C650E1F"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7B150BAA" w14:textId="77777777" w:rsidR="006A7E77" w:rsidRPr="006A7E77" w:rsidRDefault="006A7E77">
            <w:pPr>
              <w:numPr>
                <w:ilvl w:val="0"/>
                <w:numId w:val="106"/>
              </w:numPr>
              <w:spacing w:after="160" w:line="276" w:lineRule="auto"/>
              <w:contextualSpacing/>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716D6267" w14:textId="0571FE2A" w:rsidR="006A7E77" w:rsidRPr="006A7E77" w:rsidRDefault="00C14939" w:rsidP="006A7E77">
            <w:pPr>
              <w:spacing w:after="160" w:line="276" w:lineRule="auto"/>
              <w:rPr>
                <w:rFonts w:ascii="Tahoma" w:eastAsia="MS Mincho" w:hAnsi="Tahoma" w:cs="Tahoma"/>
                <w:sz w:val="22"/>
                <w:szCs w:val="22"/>
                <w:lang w:eastAsia="ja-JP"/>
              </w:rPr>
            </w:pPr>
            <w:r>
              <w:rPr>
                <w:rFonts w:ascii="Tahoma" w:eastAsia="MS Mincho" w:hAnsi="Tahoma" w:cs="Tahoma"/>
                <w:sz w:val="22"/>
                <w:szCs w:val="22"/>
                <w:lang w:eastAsia="ja-JP"/>
              </w:rPr>
              <w:t>Teikėj</w:t>
            </w:r>
            <w:r w:rsidR="006A7E77" w:rsidRPr="006A7E77">
              <w:rPr>
                <w:rFonts w:ascii="Tahoma" w:eastAsia="MS Mincho" w:hAnsi="Tahoma" w:cs="Tahoma"/>
                <w:sz w:val="22"/>
                <w:szCs w:val="22"/>
                <w:lang w:eastAsia="ja-JP"/>
              </w:rPr>
              <w:t>as privalo sukurti arba atnaujinti „Power BI“ suvestines (angl. dashboards) ir ataskaitas, išnaudodamas parengtas duomenų struktūras ir užklausas „PostgreSQL“ aplinkoje.</w:t>
            </w:r>
          </w:p>
        </w:tc>
      </w:tr>
      <w:tr w:rsidR="006A7E77" w:rsidRPr="006A7E77" w14:paraId="19E0D9C4" w14:textId="77777777" w:rsidTr="006A7E77">
        <w:trPr>
          <w:trHeight w:val="300"/>
        </w:trPr>
        <w:tc>
          <w:tcPr>
            <w:tcW w:w="1766" w:type="dxa"/>
            <w:tcBorders>
              <w:top w:val="single" w:sz="6" w:space="0" w:color="auto"/>
              <w:left w:val="single" w:sz="6" w:space="0" w:color="auto"/>
              <w:bottom w:val="single" w:sz="6" w:space="0" w:color="auto"/>
              <w:right w:val="single" w:sz="6" w:space="0" w:color="auto"/>
            </w:tcBorders>
            <w:shd w:val="clear" w:color="auto" w:fill="auto"/>
          </w:tcPr>
          <w:p w14:paraId="1BDB62C0" w14:textId="77777777" w:rsidR="006A7E77" w:rsidRPr="006A7E77" w:rsidRDefault="006A7E77">
            <w:pPr>
              <w:numPr>
                <w:ilvl w:val="0"/>
                <w:numId w:val="106"/>
              </w:numPr>
              <w:spacing w:after="160" w:line="276" w:lineRule="auto"/>
              <w:contextualSpacing/>
              <w:rPr>
                <w:rFonts w:ascii="Tahoma" w:hAnsi="Tahoma" w:cs="Tahoma"/>
                <w:sz w:val="22"/>
                <w:szCs w:val="22"/>
                <w:lang w:eastAsia="lt-LT"/>
              </w:rPr>
            </w:pPr>
          </w:p>
        </w:tc>
        <w:tc>
          <w:tcPr>
            <w:tcW w:w="7440" w:type="dxa"/>
            <w:tcBorders>
              <w:top w:val="single" w:sz="6" w:space="0" w:color="auto"/>
              <w:left w:val="single" w:sz="6" w:space="0" w:color="auto"/>
              <w:bottom w:val="single" w:sz="6" w:space="0" w:color="auto"/>
              <w:right w:val="single" w:sz="6" w:space="0" w:color="auto"/>
            </w:tcBorders>
            <w:shd w:val="clear" w:color="auto" w:fill="auto"/>
          </w:tcPr>
          <w:p w14:paraId="4A682F06" w14:textId="0CD3E025" w:rsidR="006A7E77" w:rsidRPr="006A7E77" w:rsidRDefault="006A7E77" w:rsidP="006A7E77">
            <w:pPr>
              <w:spacing w:after="160" w:line="276" w:lineRule="auto"/>
              <w:rPr>
                <w:rFonts w:ascii="Tahoma" w:eastAsia="MS Mincho" w:hAnsi="Tahoma" w:cs="Tahoma"/>
                <w:sz w:val="22"/>
                <w:szCs w:val="22"/>
                <w:lang w:eastAsia="ja-JP"/>
              </w:rPr>
            </w:pPr>
            <w:r w:rsidRPr="006A7E77">
              <w:rPr>
                <w:rFonts w:ascii="Tahoma" w:eastAsia="MS Mincho" w:hAnsi="Tahoma" w:cs="Tahoma"/>
                <w:sz w:val="22"/>
                <w:szCs w:val="22"/>
                <w:lang w:eastAsia="ja-JP"/>
              </w:rPr>
              <w:t>Būtinų ataskaitų sąrašas turės būti suderintas detalios analizės ir projektavimo etapo metu (iki 10 kokybinių arba kiekybinių ataskaitų). Ataskaitos turės būti suskirstytos pagal prioritetus. Pirmos eilės prioritetų ataskaitos bus reikalaujamos automatiškai, o kiti prioritetai gali būti užsakomi esant poreikiui.</w:t>
            </w:r>
          </w:p>
        </w:tc>
      </w:tr>
    </w:tbl>
    <w:p w14:paraId="5CCF5C8F" w14:textId="77777777" w:rsidR="00F734AE" w:rsidRDefault="00F734AE" w:rsidP="00DF6560">
      <w:pPr>
        <w:pStyle w:val="ListParagraph"/>
        <w:suppressAutoHyphens/>
        <w:autoSpaceDN w:val="0"/>
        <w:spacing w:line="276" w:lineRule="auto"/>
        <w:ind w:left="0"/>
        <w:jc w:val="both"/>
        <w:textAlignment w:val="baseline"/>
        <w:rPr>
          <w:rFonts w:ascii="Tahoma" w:hAnsi="Tahoma" w:cs="Tahoma"/>
        </w:rPr>
      </w:pPr>
    </w:p>
    <w:p w14:paraId="70B4CC8E" w14:textId="38C30D7F" w:rsidR="006A7E77" w:rsidRDefault="009A2D1E" w:rsidP="009A2D1E">
      <w:pPr>
        <w:spacing w:after="160" w:line="279" w:lineRule="auto"/>
        <w:rPr>
          <w:rFonts w:ascii="Tahoma" w:eastAsia="MS Mincho" w:hAnsi="Tahoma" w:cs="Tahoma"/>
          <w:b/>
          <w:bCs/>
          <w:lang w:eastAsia="ja-JP"/>
        </w:rPr>
      </w:pPr>
      <w:r w:rsidRPr="009A2D1E">
        <w:rPr>
          <w:rFonts w:ascii="Tahoma" w:eastAsia="MS Mincho" w:hAnsi="Tahoma" w:cs="Tahoma"/>
          <w:b/>
          <w:bCs/>
          <w:lang w:eastAsia="ja-JP"/>
        </w:rPr>
        <w:t>Reikalavimai integracinių sąsajų realizavimui</w:t>
      </w:r>
    </w:p>
    <w:tbl>
      <w:tblPr>
        <w:tblW w:w="92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30"/>
        <w:gridCol w:w="7376"/>
      </w:tblGrid>
      <w:tr w:rsidR="009E1339" w:rsidRPr="009E1339" w14:paraId="698A2889" w14:textId="77777777" w:rsidTr="0099494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9D51919" w14:textId="77777777" w:rsidR="009E1339" w:rsidRPr="009E1339" w:rsidRDefault="009E1339" w:rsidP="009E1339">
            <w:pPr>
              <w:spacing w:line="276" w:lineRule="auto"/>
              <w:jc w:val="center"/>
              <w:textAlignment w:val="baseline"/>
              <w:rPr>
                <w:rFonts w:ascii="Tahoma" w:hAnsi="Tahoma" w:cs="Tahoma"/>
                <w:sz w:val="22"/>
                <w:szCs w:val="22"/>
                <w:lang w:eastAsia="lt-LT"/>
              </w:rPr>
            </w:pPr>
            <w:r w:rsidRPr="009E1339">
              <w:rPr>
                <w:rFonts w:ascii="Tahoma" w:hAnsi="Tahoma" w:cs="Tahoma"/>
                <w:b/>
                <w:bCs/>
                <w:sz w:val="22"/>
                <w:szCs w:val="22"/>
                <w:lang w:eastAsia="lt-LT"/>
              </w:rPr>
              <w:t>Reikalavimo Nr.</w:t>
            </w:r>
            <w:r w:rsidRPr="009E1339">
              <w:rPr>
                <w:rFonts w:ascii="Tahoma" w:hAnsi="Tahoma" w:cs="Tahoma"/>
                <w:sz w:val="22"/>
                <w:szCs w:val="22"/>
                <w:lang w:eastAsia="lt-LT"/>
              </w:rPr>
              <w:t> </w:t>
            </w:r>
          </w:p>
        </w:tc>
        <w:tc>
          <w:tcPr>
            <w:tcW w:w="7376" w:type="dxa"/>
            <w:tcBorders>
              <w:top w:val="single" w:sz="6" w:space="0" w:color="auto"/>
              <w:left w:val="single" w:sz="6" w:space="0" w:color="auto"/>
              <w:bottom w:val="single" w:sz="6" w:space="0" w:color="auto"/>
              <w:right w:val="single" w:sz="6" w:space="0" w:color="auto"/>
            </w:tcBorders>
            <w:shd w:val="clear" w:color="auto" w:fill="227ACB"/>
            <w:vAlign w:val="center"/>
            <w:hideMark/>
          </w:tcPr>
          <w:p w14:paraId="5F30ADD8" w14:textId="77777777" w:rsidR="009E1339" w:rsidRPr="009E1339" w:rsidRDefault="009E1339" w:rsidP="009E1339">
            <w:pPr>
              <w:spacing w:line="276" w:lineRule="auto"/>
              <w:ind w:left="720" w:hanging="360"/>
              <w:jc w:val="center"/>
              <w:textAlignment w:val="baseline"/>
              <w:rPr>
                <w:rFonts w:ascii="Tahoma" w:hAnsi="Tahoma" w:cs="Tahoma"/>
                <w:sz w:val="22"/>
                <w:szCs w:val="22"/>
                <w:lang w:eastAsia="lt-LT"/>
              </w:rPr>
            </w:pPr>
            <w:r w:rsidRPr="009E1339">
              <w:rPr>
                <w:rFonts w:ascii="Tahoma" w:hAnsi="Tahoma" w:cs="Tahoma"/>
                <w:b/>
                <w:bCs/>
                <w:sz w:val="22"/>
                <w:szCs w:val="22"/>
                <w:lang w:eastAsia="lt-LT"/>
              </w:rPr>
              <w:t>Aprašymas</w:t>
            </w:r>
            <w:r w:rsidRPr="009E1339">
              <w:rPr>
                <w:rFonts w:ascii="Tahoma" w:hAnsi="Tahoma" w:cs="Tahoma"/>
                <w:sz w:val="22"/>
                <w:szCs w:val="22"/>
                <w:lang w:eastAsia="lt-LT"/>
              </w:rPr>
              <w:t> </w:t>
            </w:r>
          </w:p>
        </w:tc>
      </w:tr>
      <w:tr w:rsidR="0099494A" w:rsidRPr="009E1339" w14:paraId="262625CF" w14:textId="77777777" w:rsidTr="0099494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324522AF" w14:textId="77777777" w:rsidR="0099494A" w:rsidRPr="009E1339" w:rsidRDefault="0099494A">
            <w:pPr>
              <w:numPr>
                <w:ilvl w:val="0"/>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AC4DEED" w14:textId="1F3158CD" w:rsidR="006D4048" w:rsidRPr="0051164A" w:rsidRDefault="0099494A" w:rsidP="0051164A">
            <w:pPr>
              <w:spacing w:line="276" w:lineRule="auto"/>
              <w:textAlignment w:val="baseline"/>
              <w:rPr>
                <w:rFonts w:ascii="Tahoma" w:eastAsia="MS Mincho" w:hAnsi="Tahoma" w:cs="Tahoma"/>
                <w:lang w:eastAsia="ja-JP"/>
              </w:rPr>
            </w:pPr>
            <w:r w:rsidRPr="00A47027">
              <w:rPr>
                <w:rFonts w:ascii="Tahoma" w:eastAsia="MS Mincho" w:hAnsi="Tahoma" w:cs="Tahoma"/>
                <w:lang w:eastAsia="ja-JP"/>
              </w:rPr>
              <w:t>Sveikatos priežiūros įstaigų informacinės sistemos (SPĮ IS)</w:t>
            </w:r>
            <w:r>
              <w:rPr>
                <w:rFonts w:ascii="Tahoma" w:eastAsia="MS Mincho" w:hAnsi="Tahoma" w:cs="Tahoma"/>
                <w:lang w:eastAsia="ja-JP"/>
              </w:rPr>
              <w:t xml:space="preserve"> </w:t>
            </w:r>
            <w:r w:rsidR="00456B7E">
              <w:rPr>
                <w:rFonts w:ascii="Tahoma" w:eastAsia="MS Mincho" w:hAnsi="Tahoma" w:cs="Tahoma"/>
                <w:lang w:eastAsia="ja-JP"/>
              </w:rPr>
              <w:t>naudotojai</w:t>
            </w:r>
            <w:r w:rsidRPr="0051164A">
              <w:rPr>
                <w:rFonts w:ascii="Tahoma" w:eastAsia="MS Mincho" w:hAnsi="Tahoma" w:cs="Tahoma"/>
                <w:lang w:eastAsia="ja-JP"/>
              </w:rPr>
              <w:t xml:space="preserve"> </w:t>
            </w:r>
            <w:r w:rsidRPr="00A47027">
              <w:rPr>
                <w:rFonts w:ascii="Tahoma" w:eastAsia="MS Mincho" w:hAnsi="Tahoma" w:cs="Tahoma"/>
                <w:lang w:eastAsia="ja-JP"/>
              </w:rPr>
              <w:t>turi turėti galimybę vykdyti visas funkcijas</w:t>
            </w:r>
            <w:r w:rsidR="00A91D7B">
              <w:rPr>
                <w:rFonts w:ascii="Tahoma" w:eastAsia="MS Mincho" w:hAnsi="Tahoma" w:cs="Tahoma"/>
                <w:lang w:eastAsia="ja-JP"/>
              </w:rPr>
              <w:t xml:space="preserve"> (</w:t>
            </w:r>
            <w:r w:rsidR="006C6444" w:rsidRPr="006C6444">
              <w:rPr>
                <w:rFonts w:ascii="Tahoma" w:eastAsia="MS Mincho" w:hAnsi="Tahoma" w:cs="Tahoma"/>
                <w:lang w:eastAsia="ja-JP"/>
              </w:rPr>
              <w:t>skaitant naudotis web aplikacija nestruktūrizuotų priedų įkėlimui</w:t>
            </w:r>
            <w:r w:rsidR="007236DF">
              <w:rPr>
                <w:rFonts w:ascii="Tahoma" w:eastAsia="MS Mincho" w:hAnsi="Tahoma" w:cs="Tahoma"/>
                <w:lang w:eastAsia="ja-JP"/>
              </w:rPr>
              <w:t>)</w:t>
            </w:r>
            <w:r w:rsidRPr="0051164A">
              <w:rPr>
                <w:rFonts w:ascii="Tahoma" w:eastAsia="MS Mincho" w:hAnsi="Tahoma" w:cs="Tahoma"/>
                <w:lang w:eastAsia="ja-JP"/>
              </w:rPr>
              <w:t>,</w:t>
            </w:r>
            <w:r w:rsidRPr="00A47027">
              <w:rPr>
                <w:rFonts w:ascii="Tahoma" w:eastAsia="MS Mincho" w:hAnsi="Tahoma" w:cs="Tahoma"/>
                <w:lang w:eastAsia="ja-JP"/>
              </w:rPr>
              <w:t xml:space="preserve"> kurias galima atlikti per ESPBI Portalą</w:t>
            </w:r>
            <w:r w:rsidR="00461A8E" w:rsidRPr="0051164A">
              <w:rPr>
                <w:rFonts w:ascii="Tahoma" w:eastAsia="MS Mincho" w:hAnsi="Tahoma" w:cs="Tahoma"/>
                <w:lang w:eastAsia="ja-JP"/>
              </w:rPr>
              <w:t xml:space="preserve"> (</w:t>
            </w:r>
            <w:r w:rsidR="00AB2857" w:rsidRPr="0051164A">
              <w:rPr>
                <w:rFonts w:ascii="Tahoma" w:eastAsia="MS Mincho" w:hAnsi="Tahoma" w:cs="Tahoma"/>
                <w:lang w:eastAsia="ja-JP"/>
              </w:rPr>
              <w:t xml:space="preserve">įskaitant </w:t>
            </w:r>
            <w:r w:rsidR="00461A8E" w:rsidRPr="0051164A">
              <w:rPr>
                <w:rFonts w:ascii="Tahoma" w:eastAsia="MS Mincho" w:hAnsi="Tahoma" w:cs="Tahoma"/>
                <w:lang w:eastAsia="ja-JP"/>
              </w:rPr>
              <w:t>Specialisto, Administratoriaus</w:t>
            </w:r>
            <w:r w:rsidR="00AB2857" w:rsidRPr="0051164A">
              <w:rPr>
                <w:rFonts w:ascii="Tahoma" w:eastAsia="MS Mincho" w:hAnsi="Tahoma" w:cs="Tahoma"/>
                <w:lang w:eastAsia="ja-JP"/>
              </w:rPr>
              <w:t>)</w:t>
            </w:r>
            <w:r w:rsidRPr="0051164A">
              <w:rPr>
                <w:rFonts w:ascii="Tahoma" w:eastAsia="MS Mincho" w:hAnsi="Tahoma" w:cs="Tahoma"/>
                <w:lang w:eastAsia="ja-JP"/>
              </w:rPr>
              <w:t>,</w:t>
            </w:r>
            <w:r w:rsidRPr="00A47027">
              <w:rPr>
                <w:rFonts w:ascii="Tahoma" w:eastAsia="MS Mincho" w:hAnsi="Tahoma" w:cs="Tahoma"/>
                <w:lang w:eastAsia="ja-JP"/>
              </w:rPr>
              <w:t xml:space="preserve"> naudojant tą pačią </w:t>
            </w:r>
            <w:r w:rsidR="008B73A7">
              <w:rPr>
                <w:rFonts w:ascii="Tahoma" w:eastAsia="MS Mincho" w:hAnsi="Tahoma" w:cs="Tahoma"/>
                <w:lang w:eastAsia="ja-JP"/>
              </w:rPr>
              <w:t>integracinę</w:t>
            </w:r>
            <w:r>
              <w:rPr>
                <w:rFonts w:ascii="Tahoma" w:eastAsia="MS Mincho" w:hAnsi="Tahoma" w:cs="Tahoma"/>
                <w:lang w:eastAsia="ja-JP"/>
              </w:rPr>
              <w:t xml:space="preserve"> </w:t>
            </w:r>
            <w:r w:rsidRPr="00A47027">
              <w:rPr>
                <w:rFonts w:ascii="Tahoma" w:eastAsia="MS Mincho" w:hAnsi="Tahoma" w:cs="Tahoma"/>
                <w:lang w:eastAsia="ja-JP"/>
              </w:rPr>
              <w:t>sąsają.</w:t>
            </w:r>
          </w:p>
          <w:p w14:paraId="0024271D" w14:textId="2F42F8B5" w:rsidR="00AE6C36" w:rsidRPr="0051164A" w:rsidRDefault="0099494A" w:rsidP="0051164A">
            <w:pPr>
              <w:pStyle w:val="ListParagraph"/>
              <w:numPr>
                <w:ilvl w:val="0"/>
                <w:numId w:val="166"/>
              </w:numPr>
              <w:spacing w:line="276" w:lineRule="auto"/>
              <w:textAlignment w:val="baseline"/>
              <w:rPr>
                <w:rFonts w:ascii="Tahoma" w:eastAsia="MS Mincho" w:hAnsi="Tahoma" w:cs="Tahoma"/>
                <w:lang w:eastAsia="ja-JP"/>
              </w:rPr>
            </w:pPr>
            <w:r w:rsidRPr="00A47027">
              <w:rPr>
                <w:rFonts w:ascii="Tahoma" w:eastAsia="MS Mincho" w:hAnsi="Tahoma" w:cs="Tahoma"/>
                <w:lang w:eastAsia="ja-JP"/>
              </w:rPr>
              <w:t xml:space="preserve">Sistemoje turi būti realizuoti detaliosios analizės ir projektavimo </w:t>
            </w:r>
            <w:r w:rsidR="00AE6C36" w:rsidRPr="0051164A">
              <w:rPr>
                <w:rFonts w:ascii="Tahoma" w:eastAsia="MS Mincho" w:hAnsi="Tahoma" w:cs="Tahoma"/>
                <w:lang w:eastAsia="ja-JP"/>
              </w:rPr>
              <w:t>etape</w:t>
            </w:r>
            <w:r w:rsidRPr="00A47027">
              <w:rPr>
                <w:rFonts w:ascii="Tahoma" w:eastAsia="MS Mincho" w:hAnsi="Tahoma" w:cs="Tahoma"/>
                <w:lang w:eastAsia="ja-JP"/>
              </w:rPr>
              <w:t xml:space="preserve"> suderinti </w:t>
            </w:r>
            <w:r w:rsidR="00AE6C36" w:rsidRPr="0051164A">
              <w:rPr>
                <w:rFonts w:ascii="Tahoma" w:eastAsia="MS Mincho" w:hAnsi="Tahoma" w:cs="Tahoma"/>
                <w:lang w:eastAsia="ja-JP"/>
              </w:rPr>
              <w:t xml:space="preserve">visi </w:t>
            </w:r>
            <w:r w:rsidRPr="00A47027">
              <w:rPr>
                <w:rFonts w:ascii="Tahoma" w:eastAsia="MS Mincho" w:hAnsi="Tahoma" w:cs="Tahoma"/>
                <w:lang w:eastAsia="ja-JP"/>
              </w:rPr>
              <w:t>reikalingi integraciniai taškai.</w:t>
            </w:r>
          </w:p>
          <w:p w14:paraId="132345CC" w14:textId="77777777" w:rsidR="0099494A" w:rsidRDefault="0099494A" w:rsidP="006D4048">
            <w:pPr>
              <w:pStyle w:val="ListParagraph"/>
              <w:numPr>
                <w:ilvl w:val="0"/>
                <w:numId w:val="166"/>
              </w:numPr>
              <w:spacing w:line="276" w:lineRule="auto"/>
              <w:textAlignment w:val="baseline"/>
              <w:rPr>
                <w:rFonts w:ascii="Tahoma" w:eastAsia="MS Mincho" w:hAnsi="Tahoma" w:cs="Tahoma"/>
                <w:lang w:eastAsia="ja-JP"/>
              </w:rPr>
            </w:pPr>
            <w:r w:rsidRPr="00A47027">
              <w:rPr>
                <w:rFonts w:ascii="Tahoma" w:eastAsia="MS Mincho" w:hAnsi="Tahoma" w:cs="Tahoma"/>
                <w:lang w:eastAsia="ja-JP"/>
              </w:rPr>
              <w:t xml:space="preserve">Teikėjas turi apibrėžti ir aprašyti </w:t>
            </w:r>
            <w:r w:rsidR="00AE6C36" w:rsidRPr="0051164A">
              <w:rPr>
                <w:rFonts w:ascii="Tahoma" w:eastAsia="MS Mincho" w:hAnsi="Tahoma" w:cs="Tahoma"/>
                <w:lang w:eastAsia="ja-JP"/>
              </w:rPr>
              <w:t xml:space="preserve">visų </w:t>
            </w:r>
            <w:r w:rsidRPr="00A47027">
              <w:rPr>
                <w:rFonts w:ascii="Tahoma" w:eastAsia="MS Mincho" w:hAnsi="Tahoma" w:cs="Tahoma"/>
                <w:lang w:eastAsia="ja-JP"/>
              </w:rPr>
              <w:t>integracinių taškų specifiką</w:t>
            </w:r>
            <w:r w:rsidR="00AE6C36" w:rsidRPr="0051164A">
              <w:rPr>
                <w:rFonts w:ascii="Tahoma" w:eastAsia="MS Mincho" w:hAnsi="Tahoma" w:cs="Tahoma"/>
                <w:lang w:eastAsia="ja-JP"/>
              </w:rPr>
              <w:t>, įskaitant jų funkcionalumą, duomenų mainų formatus ir autentifikavimo mechanizmus.</w:t>
            </w:r>
          </w:p>
          <w:p w14:paraId="215071B0" w14:textId="6A8841B9" w:rsidR="0099494A" w:rsidRPr="0051164A" w:rsidRDefault="00967258" w:rsidP="009E1339">
            <w:pPr>
              <w:spacing w:line="276" w:lineRule="auto"/>
              <w:textAlignment w:val="baseline"/>
              <w:rPr>
                <w:rFonts w:ascii="Tahoma" w:eastAsia="MS Mincho" w:hAnsi="Tahoma" w:cs="Tahoma"/>
                <w:lang w:eastAsia="ja-JP"/>
              </w:rPr>
            </w:pPr>
            <w:r>
              <w:rPr>
                <w:rFonts w:ascii="Tahoma" w:eastAsia="MS Mincho" w:hAnsi="Tahoma" w:cs="Tahoma"/>
                <w:lang w:eastAsia="ja-JP"/>
              </w:rPr>
              <w:t>FR-42</w:t>
            </w:r>
            <w:r w:rsidR="008D70C9">
              <w:rPr>
                <w:rFonts w:ascii="Tahoma" w:eastAsia="MS Mincho" w:hAnsi="Tahoma" w:cs="Tahoma"/>
                <w:lang w:eastAsia="ja-JP"/>
              </w:rPr>
              <w:t>.1 ir FR-42.2</w:t>
            </w:r>
            <w:r w:rsidR="00C564FC">
              <w:rPr>
                <w:rFonts w:ascii="Tahoma" w:eastAsia="MS Mincho" w:hAnsi="Tahoma" w:cs="Tahoma"/>
                <w:lang w:eastAsia="ja-JP"/>
              </w:rPr>
              <w:t xml:space="preserve"> pateikiamas </w:t>
            </w:r>
            <w:r w:rsidR="004B29FD">
              <w:rPr>
                <w:rFonts w:ascii="Tahoma" w:eastAsia="MS Mincho" w:hAnsi="Tahoma" w:cs="Tahoma"/>
                <w:lang w:eastAsia="ja-JP"/>
              </w:rPr>
              <w:t>pagrindinių</w:t>
            </w:r>
            <w:r w:rsidR="005C51C2">
              <w:rPr>
                <w:rFonts w:ascii="Tahoma" w:eastAsia="MS Mincho" w:hAnsi="Tahoma" w:cs="Tahoma"/>
                <w:lang w:eastAsia="ja-JP"/>
              </w:rPr>
              <w:t xml:space="preserve"> pavyzdinių</w:t>
            </w:r>
            <w:r w:rsidR="00C564FC">
              <w:rPr>
                <w:rFonts w:ascii="Tahoma" w:eastAsia="MS Mincho" w:hAnsi="Tahoma" w:cs="Tahoma"/>
                <w:lang w:eastAsia="ja-JP"/>
              </w:rPr>
              <w:t xml:space="preserve"> funkcijų sąraša</w:t>
            </w:r>
            <w:r w:rsidR="00D76E64">
              <w:rPr>
                <w:rFonts w:ascii="Tahoma" w:eastAsia="MS Mincho" w:hAnsi="Tahoma" w:cs="Tahoma"/>
                <w:lang w:eastAsia="ja-JP"/>
              </w:rPr>
              <w:t>i</w:t>
            </w:r>
            <w:r w:rsidR="00C564FC">
              <w:rPr>
                <w:rFonts w:ascii="Tahoma" w:eastAsia="MS Mincho" w:hAnsi="Tahoma" w:cs="Tahoma"/>
                <w:lang w:eastAsia="ja-JP"/>
              </w:rPr>
              <w:t xml:space="preserve">. </w:t>
            </w:r>
          </w:p>
        </w:tc>
      </w:tr>
      <w:tr w:rsidR="00DE53CC" w:rsidRPr="009E1339" w14:paraId="1845BFF4" w14:textId="77777777" w:rsidTr="00993C4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259C0B0" w14:textId="77777777" w:rsidR="00DE53CC" w:rsidRPr="009E1339" w:rsidRDefault="00DE53CC"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07DD6EDD" w14:textId="77777777" w:rsidR="00DE53CC" w:rsidRPr="00E170EC" w:rsidRDefault="00DE53CC" w:rsidP="00DE53CC">
            <w:pPr>
              <w:spacing w:before="100" w:beforeAutospacing="1" w:after="100" w:afterAutospacing="1"/>
              <w:rPr>
                <w:rFonts w:ascii="Tahoma" w:eastAsia="MS Mincho" w:hAnsi="Tahoma" w:cs="Tahoma"/>
                <w:sz w:val="22"/>
                <w:szCs w:val="22"/>
                <w:lang w:eastAsia="ja-JP"/>
              </w:rPr>
            </w:pPr>
            <w:r w:rsidRPr="00E170EC">
              <w:rPr>
                <w:rFonts w:ascii="Tahoma" w:eastAsia="MS Mincho" w:hAnsi="Tahoma" w:cs="Tahoma"/>
                <w:sz w:val="22"/>
                <w:szCs w:val="22"/>
                <w:lang w:eastAsia="ja-JP"/>
              </w:rPr>
              <w:t>SPĮ IS turi galimybę gauti iš ESPBI IS:</w:t>
            </w:r>
          </w:p>
          <w:p w14:paraId="54F2D59F"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Siuntimų sąrašus, įskaitant susietus klausimynus, medicininius vaizdus, nestruktūrizuotus priedus</w:t>
            </w:r>
            <w:r>
              <w:rPr>
                <w:rFonts w:ascii="Tahoma" w:eastAsia="MS Mincho" w:hAnsi="Tahoma" w:cs="Tahoma"/>
                <w:lang w:eastAsia="ja-JP"/>
              </w:rPr>
              <w:t xml:space="preserve"> ir atsakymus</w:t>
            </w:r>
            <w:r w:rsidRPr="00E170EC">
              <w:rPr>
                <w:rFonts w:ascii="Tahoma" w:eastAsia="MS Mincho" w:hAnsi="Tahoma" w:cs="Tahoma"/>
                <w:lang w:eastAsia="ja-JP"/>
              </w:rPr>
              <w:t>:</w:t>
            </w:r>
          </w:p>
          <w:p w14:paraId="02FA1D97"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iš konsultuojančios įstaigos perspektyvos (Specialisto portalas),</w:t>
            </w:r>
          </w:p>
          <w:p w14:paraId="504DE1C0"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iš konsultuojamos įstaigos perspektyvos (Specialisto portalas).</w:t>
            </w:r>
          </w:p>
          <w:p w14:paraId="56DA6FEC"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Paciento medicininių vaizdų sąrašą (Specialisto portalas).</w:t>
            </w:r>
          </w:p>
          <w:p w14:paraId="1504942B"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Paciento nestruktūrizuotų priedų sąrašą (Specialisto portalas).</w:t>
            </w:r>
          </w:p>
          <w:p w14:paraId="6BB4EA85"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Standartinių atsakymų klasifikatoriaus reikšmes (Administratoriaus portalas).</w:t>
            </w:r>
          </w:p>
          <w:p w14:paraId="1695D34D"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Konsultacijų terminų klasifikatoriaus reikšmes (Administratoriaus portalas).</w:t>
            </w:r>
          </w:p>
          <w:p w14:paraId="0CD7E281" w14:textId="77777777" w:rsidR="00DE53CC" w:rsidRPr="00E170EC" w:rsidRDefault="00DE53CC" w:rsidP="0051164A">
            <w:pPr>
              <w:pStyle w:val="ListParagraph"/>
              <w:numPr>
                <w:ilvl w:val="0"/>
                <w:numId w:val="172"/>
              </w:numPr>
              <w:spacing w:line="276" w:lineRule="auto"/>
              <w:textAlignment w:val="baseline"/>
              <w:rPr>
                <w:rFonts w:ascii="Tahoma" w:eastAsia="MS Mincho" w:hAnsi="Tahoma" w:cs="Tahoma"/>
                <w:lang w:eastAsia="ja-JP"/>
              </w:rPr>
            </w:pPr>
            <w:r w:rsidRPr="00E170EC">
              <w:rPr>
                <w:rFonts w:ascii="Tahoma" w:eastAsia="MS Mincho" w:hAnsi="Tahoma" w:cs="Tahoma"/>
                <w:lang w:eastAsia="ja-JP"/>
              </w:rPr>
              <w:t>SPĮ konsultuojančių įstaigų sąrašą (Administratoriaus portalas).</w:t>
            </w:r>
          </w:p>
          <w:p w14:paraId="7842084F" w14:textId="511924D0" w:rsidR="00DE53CC" w:rsidRPr="00DE53CC" w:rsidRDefault="00DE53CC" w:rsidP="00DE53CC">
            <w:pPr>
              <w:spacing w:line="276" w:lineRule="auto"/>
              <w:textAlignment w:val="baseline"/>
              <w:rPr>
                <w:rFonts w:ascii="Tahoma" w:eastAsia="MS Mincho" w:hAnsi="Tahoma" w:cs="Tahoma"/>
                <w:lang w:eastAsia="ja-JP"/>
              </w:rPr>
            </w:pPr>
            <w:r w:rsidRPr="00E170EC">
              <w:rPr>
                <w:rFonts w:ascii="Tahoma" w:eastAsia="MS Mincho" w:hAnsi="Tahoma" w:cs="Tahoma"/>
                <w:sz w:val="22"/>
                <w:szCs w:val="22"/>
                <w:lang w:eastAsia="ja-JP"/>
              </w:rPr>
              <w:t>Nestruktūrizuotų dokumentų tipų klasifikatoriaus reikšmes (Administratoriaus portalas).</w:t>
            </w:r>
          </w:p>
        </w:tc>
      </w:tr>
      <w:tr w:rsidR="00DE53CC" w:rsidRPr="009E1339" w14:paraId="59337335" w14:textId="77777777" w:rsidTr="00993C4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6E611037" w14:textId="77777777" w:rsidR="00DE53CC" w:rsidRPr="009E1339" w:rsidRDefault="00DE53CC"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4CA61102" w14:textId="77777777" w:rsidR="00DE53CC" w:rsidRDefault="00DE53CC" w:rsidP="00DE53CC">
            <w:pPr>
              <w:spacing w:before="100" w:beforeAutospacing="1" w:after="100" w:afterAutospacing="1"/>
              <w:rPr>
                <w:rFonts w:ascii="Tahoma" w:eastAsia="MS Mincho" w:hAnsi="Tahoma" w:cs="Tahoma"/>
                <w:sz w:val="22"/>
                <w:szCs w:val="22"/>
                <w:lang w:eastAsia="ja-JP"/>
              </w:rPr>
            </w:pPr>
            <w:r w:rsidRPr="008F0597">
              <w:rPr>
                <w:rFonts w:ascii="Tahoma" w:eastAsia="MS Mincho" w:hAnsi="Tahoma" w:cs="Tahoma"/>
                <w:sz w:val="22"/>
                <w:szCs w:val="22"/>
                <w:lang w:eastAsia="ja-JP"/>
              </w:rPr>
              <w:t xml:space="preserve">Duomenų </w:t>
            </w:r>
            <w:r>
              <w:rPr>
                <w:rFonts w:ascii="Tahoma" w:eastAsia="MS Mincho" w:hAnsi="Tahoma" w:cs="Tahoma"/>
                <w:sz w:val="22"/>
                <w:szCs w:val="22"/>
                <w:lang w:eastAsia="ja-JP"/>
              </w:rPr>
              <w:t>perdavimas</w:t>
            </w:r>
            <w:r w:rsidRPr="008F0597">
              <w:rPr>
                <w:rFonts w:ascii="Tahoma" w:eastAsia="MS Mincho" w:hAnsi="Tahoma" w:cs="Tahoma"/>
                <w:sz w:val="22"/>
                <w:szCs w:val="22"/>
                <w:lang w:eastAsia="ja-JP"/>
              </w:rPr>
              <w:t xml:space="preserve"> į ESPBI IS</w:t>
            </w:r>
            <w:r>
              <w:rPr>
                <w:rFonts w:ascii="Tahoma" w:eastAsia="MS Mincho" w:hAnsi="Tahoma" w:cs="Tahoma"/>
                <w:sz w:val="22"/>
                <w:szCs w:val="22"/>
                <w:lang w:eastAsia="ja-JP"/>
              </w:rPr>
              <w:t>:</w:t>
            </w:r>
          </w:p>
          <w:p w14:paraId="19E76494" w14:textId="77777777" w:rsidR="00DE53CC" w:rsidRPr="00CE19D8" w:rsidRDefault="00DE53CC" w:rsidP="0051164A">
            <w:pPr>
              <w:pStyle w:val="ListParagraph"/>
              <w:numPr>
                <w:ilvl w:val="0"/>
                <w:numId w:val="173"/>
              </w:numPr>
              <w:spacing w:line="276" w:lineRule="auto"/>
              <w:textAlignment w:val="baseline"/>
              <w:rPr>
                <w:rFonts w:ascii="Tahoma" w:eastAsia="MS Mincho" w:hAnsi="Tahoma" w:cs="Tahoma"/>
                <w:lang w:eastAsia="ja-JP"/>
              </w:rPr>
            </w:pPr>
            <w:r>
              <w:rPr>
                <w:rFonts w:ascii="Tahoma" w:eastAsia="MS Mincho" w:hAnsi="Tahoma" w:cs="Tahoma"/>
                <w:lang w:eastAsia="ja-JP"/>
              </w:rPr>
              <w:lastRenderedPageBreak/>
              <w:t>Perduoti</w:t>
            </w:r>
            <w:r w:rsidRPr="003478AD">
              <w:rPr>
                <w:rFonts w:ascii="Tahoma" w:eastAsia="MS Mincho" w:hAnsi="Tahoma" w:cs="Tahoma"/>
                <w:lang w:eastAsia="ja-JP"/>
              </w:rPr>
              <w:t xml:space="preserve"> nuotolinės konsultacijos siuntimą</w:t>
            </w:r>
            <w:r>
              <w:rPr>
                <w:rFonts w:ascii="Tahoma" w:eastAsia="MS Mincho" w:hAnsi="Tahoma" w:cs="Tahoma"/>
                <w:lang w:eastAsia="ja-JP"/>
              </w:rPr>
              <w:t xml:space="preserve"> </w:t>
            </w:r>
            <w:r w:rsidRPr="00E170EC">
              <w:rPr>
                <w:rFonts w:ascii="Tahoma" w:eastAsia="MS Mincho" w:hAnsi="Tahoma" w:cs="Tahoma"/>
                <w:lang w:eastAsia="ja-JP"/>
              </w:rPr>
              <w:t xml:space="preserve">įskaitant </w:t>
            </w:r>
            <w:r>
              <w:rPr>
                <w:rFonts w:ascii="Tahoma" w:eastAsia="MS Mincho" w:hAnsi="Tahoma" w:cs="Tahoma"/>
                <w:lang w:eastAsia="ja-JP"/>
              </w:rPr>
              <w:t>susietą</w:t>
            </w:r>
            <w:r w:rsidRPr="00E170EC">
              <w:rPr>
                <w:rFonts w:ascii="Tahoma" w:eastAsia="MS Mincho" w:hAnsi="Tahoma" w:cs="Tahoma"/>
                <w:lang w:eastAsia="ja-JP"/>
              </w:rPr>
              <w:t xml:space="preserve"> klausimyn</w:t>
            </w:r>
            <w:r>
              <w:rPr>
                <w:rFonts w:ascii="Tahoma" w:eastAsia="MS Mincho" w:hAnsi="Tahoma" w:cs="Tahoma"/>
                <w:lang w:eastAsia="ja-JP"/>
              </w:rPr>
              <w:t>ą</w:t>
            </w:r>
            <w:r w:rsidRPr="00E170EC">
              <w:rPr>
                <w:rFonts w:ascii="Tahoma" w:eastAsia="MS Mincho" w:hAnsi="Tahoma" w:cs="Tahoma"/>
                <w:lang w:eastAsia="ja-JP"/>
              </w:rPr>
              <w:t>, medicininius vaizdus, nestruktūrizuotus priedus</w:t>
            </w:r>
            <w:r>
              <w:rPr>
                <w:rFonts w:ascii="Tahoma" w:eastAsia="MS Mincho" w:hAnsi="Tahoma" w:cs="Tahoma"/>
                <w:lang w:eastAsia="ja-JP"/>
              </w:rPr>
              <w:t xml:space="preserve"> ir atsakymus</w:t>
            </w:r>
            <w:r w:rsidRPr="00E170EC">
              <w:rPr>
                <w:rFonts w:ascii="Tahoma" w:eastAsia="MS Mincho" w:hAnsi="Tahoma" w:cs="Tahoma"/>
                <w:lang w:eastAsia="ja-JP"/>
              </w:rPr>
              <w:t>:</w:t>
            </w:r>
            <w:r w:rsidRPr="003478AD">
              <w:rPr>
                <w:rFonts w:ascii="Tahoma" w:eastAsia="MS Mincho" w:hAnsi="Tahoma" w:cs="Tahoma"/>
                <w:lang w:eastAsia="ja-JP"/>
              </w:rPr>
              <w:t xml:space="preserve"> (Specialisto portalas).</w:t>
            </w:r>
          </w:p>
          <w:p w14:paraId="5A9EC5EB" w14:textId="77777777" w:rsidR="00B0251C" w:rsidRDefault="00DE53CC" w:rsidP="0051164A">
            <w:pPr>
              <w:pStyle w:val="ListParagraph"/>
              <w:numPr>
                <w:ilvl w:val="0"/>
                <w:numId w:val="173"/>
              </w:numPr>
              <w:spacing w:line="276" w:lineRule="auto"/>
              <w:textAlignment w:val="baseline"/>
              <w:rPr>
                <w:rFonts w:ascii="Tahoma" w:eastAsia="MS Mincho" w:hAnsi="Tahoma" w:cs="Tahoma"/>
                <w:lang w:eastAsia="ja-JP"/>
              </w:rPr>
            </w:pPr>
            <w:r>
              <w:rPr>
                <w:rFonts w:ascii="Tahoma" w:eastAsia="MS Mincho" w:hAnsi="Tahoma" w:cs="Tahoma"/>
                <w:lang w:eastAsia="ja-JP"/>
              </w:rPr>
              <w:t>Perduoti</w:t>
            </w:r>
            <w:r w:rsidRPr="003478AD">
              <w:rPr>
                <w:rFonts w:ascii="Tahoma" w:eastAsia="MS Mincho" w:hAnsi="Tahoma" w:cs="Tahoma"/>
                <w:lang w:eastAsia="ja-JP"/>
              </w:rPr>
              <w:t xml:space="preserve"> </w:t>
            </w:r>
            <w:r>
              <w:rPr>
                <w:rFonts w:ascii="Tahoma" w:eastAsia="MS Mincho" w:hAnsi="Tahoma" w:cs="Tahoma"/>
                <w:lang w:eastAsia="ja-JP"/>
              </w:rPr>
              <w:t>atsakymą į nuotolinę konsultaciją</w:t>
            </w:r>
            <w:r w:rsidRPr="003478AD">
              <w:rPr>
                <w:rFonts w:ascii="Tahoma" w:eastAsia="MS Mincho" w:hAnsi="Tahoma" w:cs="Tahoma"/>
                <w:lang w:eastAsia="ja-JP"/>
              </w:rPr>
              <w:t xml:space="preserve"> (Specialisto portalas).</w:t>
            </w:r>
          </w:p>
          <w:p w14:paraId="1CB7FB61" w14:textId="4FA07B15"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Pateikti atsisakymą teikti nuotolinę konsultaciją (Specialisto portalas).</w:t>
            </w:r>
          </w:p>
        </w:tc>
      </w:tr>
      <w:tr w:rsidR="00DE53CC" w:rsidRPr="009E1339" w14:paraId="510CA311" w14:textId="77777777" w:rsidTr="00993C40">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31BDBE4" w14:textId="77777777" w:rsidR="00DE53CC" w:rsidRPr="009E1339" w:rsidRDefault="00DE53CC" w:rsidP="0051164A">
            <w:pPr>
              <w:numPr>
                <w:ilvl w:val="1"/>
                <w:numId w:val="106"/>
              </w:numPr>
              <w:spacing w:after="160" w:line="276" w:lineRule="auto"/>
              <w:textAlignment w:val="baseline"/>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33229873" w14:textId="42A9DA40" w:rsidR="00DE53CC" w:rsidRPr="00755408" w:rsidRDefault="00DE53CC" w:rsidP="00DE53CC">
            <w:pPr>
              <w:spacing w:line="276" w:lineRule="auto"/>
              <w:textAlignment w:val="baseline"/>
              <w:rPr>
                <w:rFonts w:ascii="Tahoma" w:eastAsia="MS Mincho" w:hAnsi="Tahoma" w:cs="Tahoma"/>
                <w:sz w:val="22"/>
                <w:szCs w:val="22"/>
                <w:lang w:eastAsia="ja-JP"/>
              </w:rPr>
            </w:pPr>
            <w:r w:rsidRPr="00755408">
              <w:rPr>
                <w:rFonts w:ascii="Tahoma" w:eastAsia="MS Mincho" w:hAnsi="Tahoma" w:cs="Tahoma"/>
                <w:sz w:val="22"/>
                <w:szCs w:val="22"/>
                <w:lang w:eastAsia="ja-JP"/>
              </w:rPr>
              <w:t xml:space="preserve">Siekiant realizuoti FHIR integracines sąsajas duomenų apsikeitimui tarp ESPBI IS ir SPĮ IS, </w:t>
            </w:r>
            <w:r>
              <w:rPr>
                <w:rFonts w:ascii="Tahoma" w:eastAsia="MS Mincho" w:hAnsi="Tahoma" w:cs="Tahoma"/>
                <w:sz w:val="22"/>
                <w:szCs w:val="22"/>
                <w:lang w:eastAsia="ja-JP"/>
              </w:rPr>
              <w:t>Teikėjas</w:t>
            </w:r>
            <w:r w:rsidRPr="00755408">
              <w:rPr>
                <w:rFonts w:ascii="Tahoma" w:eastAsia="MS Mincho" w:hAnsi="Tahoma" w:cs="Tahoma"/>
                <w:sz w:val="22"/>
                <w:szCs w:val="22"/>
                <w:lang w:eastAsia="ja-JP"/>
              </w:rPr>
              <w:t xml:space="preserve"> turi suprojektuoti ir detaliai specifikuoti kiekvienam realizuojamam ar modernizuojamam medicininiam dokumentui/ formai:</w:t>
            </w:r>
          </w:p>
          <w:p w14:paraId="513F43F3" w14:textId="3DB6D239"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Integracines sąsajas (end-points);</w:t>
            </w:r>
          </w:p>
          <w:p w14:paraId="031EA8C2" w14:textId="3C2A8834"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FHIR duomenų struktūras;</w:t>
            </w:r>
          </w:p>
          <w:p w14:paraId="4A3CC808" w14:textId="298B3482"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Fizines reliacines duomenų struktūras, kuriose ESPBI IS gauti dokumentai turės būti išsaugomi išskleistu pavidalu;</w:t>
            </w:r>
          </w:p>
          <w:p w14:paraId="18D2C589" w14:textId="2372EC97"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Validavimo taisykles:</w:t>
            </w:r>
          </w:p>
          <w:p w14:paraId="68F0CF17" w14:textId="091AB310" w:rsidR="00DE53CC" w:rsidRPr="0051164A" w:rsidRDefault="00DE53CC" w:rsidP="0051164A">
            <w:pPr>
              <w:pStyle w:val="ListParagraph"/>
              <w:numPr>
                <w:ilvl w:val="1"/>
                <w:numId w:val="167"/>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Schematrono priemonėmis;</w:t>
            </w:r>
          </w:p>
          <w:p w14:paraId="794599A4" w14:textId="0F9EF051" w:rsidR="00DE53CC" w:rsidRPr="0051164A" w:rsidRDefault="00DE53CC" w:rsidP="0051164A">
            <w:pPr>
              <w:pStyle w:val="ListParagraph"/>
              <w:numPr>
                <w:ilvl w:val="1"/>
                <w:numId w:val="167"/>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Logines taisykles, realizuotas JAVA priemonėmis;</w:t>
            </w:r>
          </w:p>
          <w:p w14:paraId="7E24252E" w14:textId="363B520F"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Klaidų apdorojimo scenarijus;</w:t>
            </w:r>
          </w:p>
          <w:p w14:paraId="4BB3589C" w14:textId="5B2A973C"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Klaidų pranešimus;</w:t>
            </w:r>
          </w:p>
          <w:p w14:paraId="3A5B3F19" w14:textId="336A9A04"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Dokumentų išskleidimo į reliacinę struktūrą algoritmus ir taisykles;</w:t>
            </w:r>
          </w:p>
          <w:p w14:paraId="0ECFB2D7" w14:textId="32B60888" w:rsidR="00DE53CC" w:rsidRPr="0051164A" w:rsidRDefault="00DE53CC" w:rsidP="0051164A">
            <w:pPr>
              <w:pStyle w:val="ListParagraph"/>
              <w:numPr>
                <w:ilvl w:val="0"/>
                <w:numId w:val="173"/>
              </w:numPr>
              <w:spacing w:line="276" w:lineRule="auto"/>
              <w:textAlignment w:val="baseline"/>
              <w:rPr>
                <w:rFonts w:ascii="Tahoma" w:eastAsia="MS Mincho" w:hAnsi="Tahoma" w:cs="Tahoma"/>
                <w:lang w:eastAsia="ja-JP"/>
              </w:rPr>
            </w:pPr>
            <w:r w:rsidRPr="0051164A">
              <w:rPr>
                <w:rFonts w:ascii="Tahoma" w:eastAsia="MS Mincho" w:hAnsi="Tahoma" w:cs="Tahoma"/>
                <w:lang w:eastAsia="ja-JP"/>
              </w:rPr>
              <w:t>Kitą informaciją, kuri bus reikalinga realizuoti visų numatytų medicininių formų duomenų apsikeitimą tarp ESPBI IS ir SPĮ IS.</w:t>
            </w:r>
          </w:p>
        </w:tc>
      </w:tr>
      <w:tr w:rsidR="009E1339" w:rsidRPr="009E1339" w14:paraId="26F2131D" w14:textId="77777777" w:rsidTr="0099494A">
        <w:trPr>
          <w:trHeight w:val="300"/>
        </w:trPr>
        <w:tc>
          <w:tcPr>
            <w:tcW w:w="1830" w:type="dxa"/>
            <w:tcBorders>
              <w:top w:val="single" w:sz="6" w:space="0" w:color="auto"/>
              <w:left w:val="single" w:sz="6" w:space="0" w:color="auto"/>
              <w:bottom w:val="single" w:sz="6" w:space="0" w:color="auto"/>
              <w:right w:val="single" w:sz="6" w:space="0" w:color="auto"/>
            </w:tcBorders>
            <w:shd w:val="clear" w:color="auto" w:fill="auto"/>
          </w:tcPr>
          <w:p w14:paraId="76BD7D81" w14:textId="77777777" w:rsidR="009E1339" w:rsidRPr="009E1339" w:rsidRDefault="009E1339">
            <w:pPr>
              <w:numPr>
                <w:ilvl w:val="0"/>
                <w:numId w:val="106"/>
              </w:numPr>
              <w:spacing w:after="160" w:line="276" w:lineRule="auto"/>
              <w:contextualSpacing/>
              <w:rPr>
                <w:rFonts w:ascii="Tahoma" w:hAnsi="Tahoma" w:cs="Tahoma"/>
                <w:sz w:val="22"/>
                <w:szCs w:val="22"/>
                <w:lang w:eastAsia="lt-LT"/>
              </w:rPr>
            </w:pPr>
          </w:p>
        </w:tc>
        <w:tc>
          <w:tcPr>
            <w:tcW w:w="7376" w:type="dxa"/>
            <w:tcBorders>
              <w:top w:val="single" w:sz="6" w:space="0" w:color="auto"/>
              <w:left w:val="single" w:sz="6" w:space="0" w:color="auto"/>
              <w:bottom w:val="single" w:sz="6" w:space="0" w:color="auto"/>
              <w:right w:val="single" w:sz="6" w:space="0" w:color="auto"/>
            </w:tcBorders>
            <w:shd w:val="clear" w:color="auto" w:fill="auto"/>
          </w:tcPr>
          <w:p w14:paraId="5E84C7CE" w14:textId="77777777" w:rsidR="009E1339" w:rsidRPr="009E1339" w:rsidRDefault="009E1339" w:rsidP="009E1339">
            <w:pPr>
              <w:spacing w:after="160" w:line="276" w:lineRule="auto"/>
              <w:rPr>
                <w:rFonts w:ascii="Tahoma" w:eastAsia="MS Mincho" w:hAnsi="Tahoma" w:cs="Tahoma"/>
                <w:sz w:val="22"/>
                <w:szCs w:val="22"/>
                <w:lang w:eastAsia="ja-JP"/>
              </w:rPr>
            </w:pPr>
            <w:r w:rsidRPr="009E1339">
              <w:rPr>
                <w:rFonts w:ascii="Tahoma" w:eastAsia="MS Mincho" w:hAnsi="Tahoma" w:cs="Tahoma"/>
                <w:sz w:val="22"/>
                <w:szCs w:val="22"/>
                <w:lang w:eastAsia="ja-JP"/>
              </w:rPr>
              <w:t xml:space="preserve">ESPBI IS pusėje turi būti sukurta (ar papildyta esama) integracinė sąsaja su VLK valdoma sistema, skirta perduoti statistinius nuotolinių konsultacijų duomenis. </w:t>
            </w:r>
          </w:p>
        </w:tc>
      </w:tr>
    </w:tbl>
    <w:p w14:paraId="3D0C08F5" w14:textId="77777777" w:rsidR="00DF6560" w:rsidRPr="00801307" w:rsidRDefault="00DF6560" w:rsidP="009E1339">
      <w:pPr>
        <w:pStyle w:val="Heading3"/>
        <w:spacing w:before="240" w:line="276" w:lineRule="auto"/>
        <w:rPr>
          <w:rFonts w:ascii="Tahoma" w:hAnsi="Tahoma" w:cs="Tahoma"/>
          <w:b/>
          <w:bCs/>
          <w:color w:val="auto"/>
          <w:sz w:val="22"/>
          <w:szCs w:val="22"/>
        </w:rPr>
      </w:pPr>
      <w:bookmarkStart w:id="67" w:name="_Toc157081863"/>
      <w:bookmarkStart w:id="68" w:name="_Toc191889644"/>
      <w:r w:rsidRPr="00801307">
        <w:rPr>
          <w:rFonts w:ascii="Tahoma" w:hAnsi="Tahoma" w:cs="Tahoma"/>
          <w:b/>
          <w:bCs/>
          <w:color w:val="auto"/>
          <w:sz w:val="22"/>
          <w:szCs w:val="22"/>
        </w:rPr>
        <w:t>4.1.1. Reikalavimai duomenų subjektų teisių įgyvendinimui</w:t>
      </w:r>
      <w:bookmarkEnd w:id="67"/>
      <w:bookmarkEnd w:id="68"/>
    </w:p>
    <w:p w14:paraId="1C7C0F96" w14:textId="77777777" w:rsidR="00DF6560" w:rsidRPr="00801307" w:rsidRDefault="00DF6560" w:rsidP="009C6F0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Vystant Sistemą Teikėjas turi įvertinti BDAR keliamus reikalavimus, suprojektuoti Sistemos duomenų modelį ir įgyvendinti duomenų subjektų teisių įgyvendinimo sprendimus, siekiant sudaryti galimybes įgyvendinti duomenų subjektų, kurių duomenys tvarkomi Sistemos priemonėmis, teises.</w:t>
      </w:r>
    </w:p>
    <w:p w14:paraId="5E6EBDD0" w14:textId="77777777" w:rsidR="00DF6560" w:rsidRPr="00801307" w:rsidRDefault="00DF6560" w:rsidP="009C6F0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aktualizuota naudotojams skirta informacija apie Sistemą ir jame atliekamą asmens duomenų tvarkymą, duomenų subjektų teises ir jų įgyvendinimą.</w:t>
      </w:r>
    </w:p>
    <w:p w14:paraId="5974C9F9" w14:textId="77777777" w:rsidR="00DF6560" w:rsidRPr="00801307" w:rsidRDefault="00DF6560" w:rsidP="009C6F0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Vystymo metu Sistema turi būti sukonfigūruota taip, kad pagal nutylėjimą sisteminiai parametrai užtikrintų didžiausią asmens duomenų apsaugą (angl. Privacy by default).</w:t>
      </w:r>
    </w:p>
    <w:p w14:paraId="22123745" w14:textId="77777777" w:rsidR="00DF6560" w:rsidRPr="00801307" w:rsidRDefault="00DF6560" w:rsidP="009C6F0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sukurtas funkcionalumas leidžiantis riboti asmens duomenų (pvz. asmens kodo) pateikimą naudotojo sąsajoje ir ataskaitose priklausomai nuo to ar konkretus naudotojas turi teisę (teisinį pagrindą) gauti (matyti) šiuos duomenis;</w:t>
      </w:r>
    </w:p>
    <w:p w14:paraId="2FDF07CB" w14:textId="15D8AE86" w:rsidR="00DF6560" w:rsidRPr="00801307" w:rsidRDefault="00DF6560" w:rsidP="009C6F0E">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kiti reikalavimai dėl duomenų subjektų teisių įgyvendinimo</w:t>
      </w:r>
      <w:r w:rsidR="00CC2ECE" w:rsidRPr="00801307">
        <w:rPr>
          <w:rFonts w:ascii="Tahoma" w:hAnsi="Tahoma" w:cs="Tahoma"/>
        </w:rPr>
        <w:t xml:space="preserve"> įgyvendinami ASPĮ </w:t>
      </w:r>
      <w:r w:rsidR="00EF4147" w:rsidRPr="00801307">
        <w:rPr>
          <w:rFonts w:ascii="Tahoma" w:hAnsi="Tahoma" w:cs="Tahoma"/>
        </w:rPr>
        <w:t>nustatyta</w:t>
      </w:r>
      <w:r w:rsidR="00CC2ECE" w:rsidRPr="00801307">
        <w:rPr>
          <w:rFonts w:ascii="Tahoma" w:hAnsi="Tahoma" w:cs="Tahoma"/>
        </w:rPr>
        <w:t xml:space="preserve"> tvarka, pagal galimybes pritaikyt</w:t>
      </w:r>
      <w:r w:rsidR="00EF4147" w:rsidRPr="00801307">
        <w:rPr>
          <w:rFonts w:ascii="Tahoma" w:hAnsi="Tahoma" w:cs="Tahoma"/>
        </w:rPr>
        <w:t>i Sistemą</w:t>
      </w:r>
      <w:r w:rsidR="00BD1755" w:rsidRPr="00801307">
        <w:rPr>
          <w:rFonts w:ascii="Tahoma" w:hAnsi="Tahoma" w:cs="Tahoma"/>
        </w:rPr>
        <w:t>.</w:t>
      </w:r>
    </w:p>
    <w:p w14:paraId="095E2E38" w14:textId="3D3A0DA7" w:rsidR="00734404" w:rsidRPr="00801307" w:rsidRDefault="00734404" w:rsidP="00DF6560">
      <w:pPr>
        <w:pStyle w:val="Heading3"/>
        <w:rPr>
          <w:rFonts w:ascii="Tahoma" w:hAnsi="Tahoma" w:cs="Tahoma"/>
          <w:b/>
          <w:bCs/>
          <w:color w:val="auto"/>
        </w:rPr>
        <w:sectPr w:rsidR="00734404" w:rsidRPr="00801307" w:rsidSect="009D5F6D">
          <w:headerReference w:type="default" r:id="rId20"/>
          <w:footerReference w:type="default" r:id="rId21"/>
          <w:headerReference w:type="first" r:id="rId22"/>
          <w:footerReference w:type="first" r:id="rId23"/>
          <w:pgSz w:w="11906" w:h="16838"/>
          <w:pgMar w:top="851" w:right="707" w:bottom="851" w:left="1701" w:header="567" w:footer="567" w:gutter="0"/>
          <w:cols w:space="1296"/>
          <w:titlePg/>
          <w:docGrid w:linePitch="360"/>
        </w:sectPr>
      </w:pPr>
    </w:p>
    <w:p w14:paraId="1DC96F69" w14:textId="4A6E942A" w:rsidR="00891D95" w:rsidRPr="00801307" w:rsidRDefault="00891D95" w:rsidP="00787F40">
      <w:pPr>
        <w:pStyle w:val="Heading1"/>
        <w:rPr>
          <w:rFonts w:ascii="Tahoma" w:hAnsi="Tahoma" w:cs="Tahoma"/>
          <w:b/>
          <w:bCs/>
          <w:color w:val="auto"/>
          <w:sz w:val="24"/>
          <w:szCs w:val="24"/>
        </w:rPr>
      </w:pPr>
      <w:bookmarkStart w:id="69" w:name="_Toc157081865"/>
      <w:bookmarkStart w:id="70" w:name="_Toc157700347"/>
      <w:bookmarkStart w:id="71" w:name="_Toc191889645"/>
      <w:r w:rsidRPr="00801307">
        <w:rPr>
          <w:rFonts w:ascii="Tahoma" w:hAnsi="Tahoma" w:cs="Tahoma"/>
          <w:b/>
          <w:bCs/>
          <w:color w:val="auto"/>
          <w:sz w:val="24"/>
          <w:szCs w:val="24"/>
        </w:rPr>
        <w:lastRenderedPageBreak/>
        <w:t>NEFUNKCINIŲ REIKALAVIMŲ APRAŠYMAS</w:t>
      </w:r>
      <w:bookmarkEnd w:id="69"/>
      <w:bookmarkEnd w:id="70"/>
      <w:bookmarkEnd w:id="71"/>
    </w:p>
    <w:p w14:paraId="53C3D401" w14:textId="77777777" w:rsidR="00891D95" w:rsidRPr="00801307" w:rsidRDefault="00891D95" w:rsidP="00891D95">
      <w:pPr>
        <w:pStyle w:val="ListParagraph"/>
        <w:suppressAutoHyphens/>
        <w:autoSpaceDN w:val="0"/>
        <w:spacing w:line="276" w:lineRule="auto"/>
        <w:ind w:left="0"/>
        <w:jc w:val="both"/>
        <w:textAlignment w:val="baseline"/>
        <w:rPr>
          <w:rFonts w:ascii="Tahoma" w:hAnsi="Tahoma" w:cs="Tahoma"/>
        </w:rPr>
      </w:pPr>
    </w:p>
    <w:p w14:paraId="1AA9016F" w14:textId="277383CE" w:rsidR="00891D95" w:rsidRPr="00801307" w:rsidRDefault="56E4C8DE" w:rsidP="29928632">
      <w:pPr>
        <w:pStyle w:val="Heading2"/>
        <w:numPr>
          <w:ilvl w:val="0"/>
          <w:numId w:val="0"/>
        </w:numPr>
        <w:spacing w:before="0" w:line="276" w:lineRule="auto"/>
        <w:rPr>
          <w:rFonts w:ascii="Tahoma" w:hAnsi="Tahoma" w:cs="Tahoma"/>
          <w:b/>
          <w:bCs/>
          <w:color w:val="00B050"/>
          <w:sz w:val="22"/>
          <w:szCs w:val="22"/>
        </w:rPr>
      </w:pPr>
      <w:bookmarkStart w:id="72" w:name="_Toc157081866"/>
      <w:bookmarkStart w:id="73" w:name="_Toc157700348"/>
      <w:bookmarkStart w:id="74" w:name="_Toc191889646"/>
      <w:r w:rsidRPr="00801307">
        <w:rPr>
          <w:rFonts w:ascii="Tahoma" w:hAnsi="Tahoma" w:cs="Tahoma"/>
          <w:b/>
          <w:bCs/>
          <w:color w:val="auto"/>
          <w:sz w:val="22"/>
          <w:szCs w:val="22"/>
        </w:rPr>
        <w:t>5.1. Kriterijai nefunkcinių reikalavimų įgyvendinimui</w:t>
      </w:r>
      <w:bookmarkEnd w:id="72"/>
      <w:bookmarkEnd w:id="73"/>
      <w:bookmarkEnd w:id="74"/>
      <w:r w:rsidR="3174E839" w:rsidRPr="00801307">
        <w:rPr>
          <w:rFonts w:ascii="Tahoma" w:hAnsi="Tahoma" w:cs="Tahoma"/>
          <w:b/>
          <w:bCs/>
          <w:color w:val="auto"/>
          <w:sz w:val="22"/>
          <w:szCs w:val="22"/>
        </w:rPr>
        <w:t xml:space="preserve"> </w:t>
      </w:r>
    </w:p>
    <w:p w14:paraId="4341EFBF" w14:textId="77777777" w:rsidR="00891D95" w:rsidRPr="00801307" w:rsidRDefault="00891D9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privalo realizuoti visus specifikacijos reikalavimus.</w:t>
      </w:r>
    </w:p>
    <w:p w14:paraId="5397591D" w14:textId="77777777" w:rsidR="00891D95" w:rsidRPr="00801307" w:rsidRDefault="00891D9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Šiame dokumente vartojami terminai „turi būti / turėti / veikti / užtikrinti / leisti / atitikti“, „turi turėti galimybę“, „turi būti galima“ yra lygiaverčiai ir reiškia, kad Teikėjas privalo sukurti ir įdiegti (ar pateikti ir įdiegti) atitinkamą funkcionalumą ir suteikti atitinkamas paslaugas. Funkcionalumas, kuris yra nurodytas būsimuoju laiku („bus“, „leis“, „apims“) nurodo siekiamą įgyvendinti būseną ir reiškia, kad Teikėjas privalo sukurti ir įdiegti (ar pateikti ir įdiegti) atitinkamą funkcionalumą.</w:t>
      </w:r>
    </w:p>
    <w:p w14:paraId="7042887F" w14:textId="77777777" w:rsidR="00891D95" w:rsidRPr="00801307" w:rsidRDefault="00891D9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ar RC gali siūlyti alternatyvų atskiro specifikacijos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RC.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w:t>
      </w:r>
    </w:p>
    <w:p w14:paraId="437B5D9B" w14:textId="0CE2913E" w:rsidR="00891D95" w:rsidRPr="00801307" w:rsidRDefault="00891D9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w:t>
      </w:r>
      <w:r w:rsidR="00483AE4">
        <w:rPr>
          <w:rFonts w:ascii="Tahoma" w:hAnsi="Tahoma" w:cs="Tahoma"/>
        </w:rPr>
        <w:t>Perkančiosios organizacijos</w:t>
      </w:r>
      <w:r w:rsidRPr="00801307">
        <w:rPr>
          <w:rFonts w:ascii="Tahoma" w:hAnsi="Tahoma" w:cs="Tahoma"/>
        </w:rPr>
        <w:t>.</w:t>
      </w:r>
    </w:p>
    <w:p w14:paraId="5DD1850A" w14:textId="49E9B27D" w:rsidR="008D3FC5" w:rsidRPr="00801307" w:rsidRDefault="008D3FC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sukurti servisai, aplikacijos turi būti patalpintos į konteinerizuotas aplinkas ir perduotos Perkančiajai organizacijai CI/CD diegimo procesams Docker formatu.</w:t>
      </w:r>
    </w:p>
    <w:p w14:paraId="46D87363" w14:textId="77777777" w:rsidR="00891D95" w:rsidRPr="00801307" w:rsidRDefault="56E4C8DE" w:rsidP="29928632">
      <w:pPr>
        <w:pStyle w:val="Heading2"/>
        <w:numPr>
          <w:ilvl w:val="0"/>
          <w:numId w:val="0"/>
        </w:numPr>
        <w:spacing w:line="276" w:lineRule="auto"/>
        <w:rPr>
          <w:rFonts w:ascii="Tahoma" w:hAnsi="Tahoma" w:cs="Tahoma"/>
          <w:b/>
          <w:bCs/>
          <w:color w:val="auto"/>
          <w:sz w:val="22"/>
          <w:szCs w:val="22"/>
        </w:rPr>
      </w:pPr>
      <w:bookmarkStart w:id="75" w:name="_Toc157081867"/>
      <w:bookmarkStart w:id="76" w:name="_Toc157700349"/>
      <w:bookmarkStart w:id="77" w:name="_Toc191889647"/>
      <w:r w:rsidRPr="00801307">
        <w:rPr>
          <w:rFonts w:ascii="Tahoma" w:hAnsi="Tahoma" w:cs="Tahoma"/>
          <w:b/>
          <w:bCs/>
          <w:color w:val="auto"/>
          <w:sz w:val="22"/>
          <w:szCs w:val="22"/>
        </w:rPr>
        <w:t>5.2. Reikalavimai Sistemos architektūrai</w:t>
      </w:r>
      <w:bookmarkEnd w:id="75"/>
      <w:bookmarkEnd w:id="76"/>
      <w:bookmarkEnd w:id="77"/>
    </w:p>
    <w:p w14:paraId="361D31E4" w14:textId="47ED199D" w:rsidR="6F6A33A2" w:rsidRPr="00801307" w:rsidRDefault="6F6A33A2"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Kuriama web aplikacija turi būti architektūriškai pritaikyta lengvai adaptuoti mobiliajai platformai, naudojant tokias technologikas kaip „React”. Tai reiškia, kad komponentai turi būti kuriami kaip pakartotinai naudojami, o platformos būsena ir duomenų valdymas turėtų būti realizuojamas taip, kad jį būtų galima lengvai perkelti į mobiliosios aplikacijos kontekstą.</w:t>
      </w:r>
    </w:p>
    <w:p w14:paraId="7E00666B" w14:textId="77777777" w:rsidR="009975A4" w:rsidRPr="00801307" w:rsidRDefault="009975A4"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Sistema turi būti realizuota remiantis SOA (angl. Service–Oriented Architecture) principais, išlaikant kuo didesnę ją sudarančių komponentų tarpusavio nepriklausomybę.</w:t>
      </w:r>
    </w:p>
    <w:p w14:paraId="247A6A50" w14:textId="77777777" w:rsidR="005E5AF1" w:rsidRPr="00801307" w:rsidRDefault="005E5AF1"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Viso projekto metu turi būti vadovaujamasi FHIR standartizuotos metodologijos principais projektuojant paciento elektroninės sveikatos įrašų valdymo mechanizmus.</w:t>
      </w:r>
    </w:p>
    <w:p w14:paraId="074D3E57" w14:textId="77777777" w:rsidR="005E5AF1" w:rsidRPr="00801307" w:rsidRDefault="005E5AF1"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turi būti realizuota galimybė teikti informaciją ATNA formatu (angl. Audit Trail and Node Authentication) pagal poreikį užtikrinant, kad visi privalomi ir neprivalomi atributai visada yra teikiami standartiniais steko pėdsakų (angl. stack trace) ar metrikų (angl. Metrics) principais.</w:t>
      </w:r>
    </w:p>
    <w:p w14:paraId="395D4E6F" w14:textId="77777777" w:rsidR="005E5AF1" w:rsidRPr="00801307" w:rsidRDefault="005E5AF1"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Projektuojant sistemą ir jos komponentus reikia atsižvelgti į tai, kad būtų  užtikrinamas vieningo tiesos šaltinio (angl. SSOT – Single Source of Truth) principas Duomenų lygyje.</w:t>
      </w:r>
    </w:p>
    <w:p w14:paraId="4B96CAB5" w14:textId="77777777" w:rsidR="005E5AF1" w:rsidRPr="00801307" w:rsidRDefault="005E5AF1"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metu realizuotos sistemos funkcijos turi turėti detalų klaidų toleravimo ir tvarkymo mechanizmą (angl. Try...Catch), apkrovų ir aukšto sistemos prieinamumo valdymą taikant horizontalų resursų plėtimo principą (angl. horizontal scaling).</w:t>
      </w:r>
    </w:p>
    <w:p w14:paraId="5B4EC9EE" w14:textId="77777777" w:rsidR="00891D95" w:rsidRPr="00801307" w:rsidRDefault="00891D95" w:rsidP="00891D95">
      <w:pPr>
        <w:pStyle w:val="Heading2"/>
        <w:rPr>
          <w:rFonts w:ascii="Tahoma" w:hAnsi="Tahoma" w:cs="Tahoma"/>
          <w:b/>
          <w:bCs/>
          <w:color w:val="auto"/>
          <w:sz w:val="22"/>
          <w:szCs w:val="22"/>
        </w:rPr>
      </w:pPr>
      <w:bookmarkStart w:id="78" w:name="_Toc157700353"/>
      <w:bookmarkStart w:id="79" w:name="_Toc191889648"/>
      <w:r w:rsidRPr="00801307">
        <w:rPr>
          <w:rFonts w:ascii="Tahoma" w:hAnsi="Tahoma" w:cs="Tahoma"/>
          <w:b/>
          <w:bCs/>
          <w:color w:val="auto"/>
          <w:sz w:val="22"/>
          <w:szCs w:val="22"/>
        </w:rPr>
        <w:lastRenderedPageBreak/>
        <w:t>5.3. Reikalavimai technologijoms</w:t>
      </w:r>
      <w:bookmarkEnd w:id="78"/>
      <w:bookmarkEnd w:id="79"/>
    </w:p>
    <w:p w14:paraId="51B62F8B" w14:textId="77777777" w:rsidR="00D105FB" w:rsidRPr="00801307" w:rsidRDefault="00D105FB"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realizavimui turi būti remiamasi bendrai priimtais technologiniais ir veikimo standartais (pvz. SOA, OSGi, SSL ir pan.)</w:t>
      </w:r>
    </w:p>
    <w:p w14:paraId="554AD604" w14:textId="77777777" w:rsidR="00D105FB" w:rsidRPr="00801307" w:rsidRDefault="00D105FB"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Esant kelioms galimoms standarto ar reikalavimo interpretacijoms, reikia laikytis geriausios praktikos principo.</w:t>
      </w:r>
    </w:p>
    <w:p w14:paraId="22BD892C" w14:textId="6B0E1516" w:rsidR="004B3BE2" w:rsidRPr="00801307" w:rsidRDefault="00D105FB"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kuriami funkciniai komponentai privalo palaikyti Unicode (UTF – 8) standartą.</w:t>
      </w:r>
      <w:bookmarkStart w:id="80" w:name="_Toc157081874"/>
      <w:bookmarkStart w:id="81" w:name="_Toc157700356"/>
    </w:p>
    <w:p w14:paraId="53AA2CFB" w14:textId="2CB47A1E" w:rsidR="00891D95" w:rsidRPr="00801307" w:rsidRDefault="00891D95" w:rsidP="004B3BE2">
      <w:pPr>
        <w:pStyle w:val="Heading2"/>
        <w:rPr>
          <w:rFonts w:ascii="Tahoma" w:hAnsi="Tahoma" w:cs="Tahoma"/>
          <w:b/>
          <w:bCs/>
          <w:color w:val="auto"/>
          <w:sz w:val="22"/>
          <w:szCs w:val="22"/>
        </w:rPr>
      </w:pPr>
      <w:bookmarkStart w:id="82" w:name="_Toc191889649"/>
      <w:r w:rsidRPr="00801307">
        <w:rPr>
          <w:rFonts w:ascii="Tahoma" w:hAnsi="Tahoma" w:cs="Tahoma"/>
          <w:b/>
          <w:bCs/>
          <w:color w:val="auto"/>
          <w:sz w:val="22"/>
          <w:szCs w:val="22"/>
        </w:rPr>
        <w:t>5.6. Reikalavimai Sistemos prieinamumui</w:t>
      </w:r>
      <w:bookmarkEnd w:id="80"/>
      <w:bookmarkEnd w:id="81"/>
      <w:bookmarkEnd w:id="82"/>
    </w:p>
    <w:p w14:paraId="240DFD5C" w14:textId="53896BBC" w:rsidR="00891D95" w:rsidRPr="00801307" w:rsidRDefault="00C60DC7"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vidinė architektūra turi būti pritaikyta palaikyti Sistemos prieinamumą visus metus, 24 valandos per parą ir 7 dienos per savaitę -  ne mažiau kaip 99,7 proc. Sistemos infrastruktūros neveikimas ir planiniai darbai, kurių metu Sistema nedirba, nėra traukiami į prieinamumo procentą.</w:t>
      </w:r>
    </w:p>
    <w:p w14:paraId="639F958E" w14:textId="77777777" w:rsidR="009E2C38" w:rsidRPr="00801307" w:rsidRDefault="009E2C38"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Architektūrinis sprendimas turi užtikrinti Sistemos aukštą prieinamumą (angl. High Availability, HA), kuris turi būti realizuojamas paslaugų lygyje, integracijų lygyje ir duomenų lygyje.</w:t>
      </w:r>
    </w:p>
    <w:p w14:paraId="7C394F76" w14:textId="77777777" w:rsidR="009E2C38" w:rsidRPr="00801307" w:rsidRDefault="009E2C38"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Teikėjo siūloma Sistemos architektūra ir / ar infrastruktūra turi užtikrinti pakeičiamumo principą, t. y. įvykus vieno ar kelių komponentų gedimams, Sistema turi tęsti darbą su esamais ištekliais.</w:t>
      </w:r>
    </w:p>
    <w:p w14:paraId="3DAA4AC4" w14:textId="77777777" w:rsidR="009E2C38" w:rsidRPr="00801307" w:rsidRDefault="009E2C38"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galima dirbti su Sistema, kol vykdomi kiti darbai, pavyzdžiui, atliekamų paketinių užduočių veiksmai, registravimai, naudotojo veiksmai neturi blokuoti kito naudotojo veiksmų ir neturi daryti įtakos Sistemos greitaveikai ir pan.  </w:t>
      </w:r>
    </w:p>
    <w:p w14:paraId="6FD46C21" w14:textId="77777777" w:rsidR="001438BF" w:rsidRPr="00801307" w:rsidRDefault="009E2C38"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Aukšto prieinamumo sprendimai turi veikti automatiškai (incidentų atveju). Žmogaus įsitraukimas gali būti reikalingas tik Sistemos veikimą atstatant į būseną, kuri buvo prieš incidentą.</w:t>
      </w:r>
    </w:p>
    <w:p w14:paraId="0D1E24C5" w14:textId="18FAFD4F" w:rsidR="00C60DC7" w:rsidRPr="00801307" w:rsidRDefault="3FA47479"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Aukšto prieinamumo sprendimas turi būti aprašytas detalios analizės ir projektavimo dokumente ir patvirtintas Perkančiosios organizacijos.  </w:t>
      </w:r>
    </w:p>
    <w:p w14:paraId="5A3EBA78" w14:textId="38653811" w:rsidR="24A1FF05" w:rsidRPr="00801307" w:rsidRDefault="24A1FF05" w:rsidP="00C47F9E">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komponentai</w:t>
      </w:r>
      <w:r w:rsidR="52B44AC7" w:rsidRPr="00801307">
        <w:rPr>
          <w:rFonts w:ascii="Tahoma" w:hAnsi="Tahoma" w:cs="Tahoma"/>
        </w:rPr>
        <w:t xml:space="preserve"> (pvz. </w:t>
      </w:r>
      <w:r w:rsidRPr="00801307">
        <w:rPr>
          <w:rFonts w:ascii="Tahoma" w:hAnsi="Tahoma" w:cs="Tahoma"/>
        </w:rPr>
        <w:t xml:space="preserve"> turi būti pasiekiami per </w:t>
      </w:r>
      <w:r w:rsidR="314D4CD8" w:rsidRPr="00801307">
        <w:rPr>
          <w:rFonts w:ascii="Tahoma" w:hAnsi="Tahoma" w:cs="Tahoma"/>
        </w:rPr>
        <w:t>standartizuotus protokolus (REST API</w:t>
      </w:r>
      <w:r w:rsidR="002B078F" w:rsidRPr="00801307">
        <w:rPr>
          <w:rFonts w:ascii="Tahoma" w:hAnsi="Tahoma" w:cs="Tahoma"/>
        </w:rPr>
        <w:t>).</w:t>
      </w:r>
    </w:p>
    <w:p w14:paraId="23B9DD85" w14:textId="77777777" w:rsidR="00891D95" w:rsidRPr="00801307" w:rsidRDefault="00891D95" w:rsidP="00FE3C95">
      <w:pPr>
        <w:pStyle w:val="Heading2"/>
        <w:rPr>
          <w:rFonts w:ascii="Tahoma" w:hAnsi="Tahoma" w:cs="Tahoma"/>
          <w:b/>
          <w:bCs/>
          <w:color w:val="auto"/>
          <w:sz w:val="22"/>
          <w:szCs w:val="22"/>
        </w:rPr>
      </w:pPr>
      <w:bookmarkStart w:id="83" w:name="_Toc157081875"/>
      <w:bookmarkStart w:id="84" w:name="_Toc157700357"/>
      <w:bookmarkStart w:id="85" w:name="_Toc191889650"/>
      <w:r w:rsidRPr="00801307">
        <w:rPr>
          <w:rFonts w:ascii="Tahoma" w:hAnsi="Tahoma" w:cs="Tahoma"/>
          <w:b/>
          <w:bCs/>
          <w:color w:val="auto"/>
          <w:sz w:val="22"/>
          <w:szCs w:val="22"/>
        </w:rPr>
        <w:t>5.7. Reikalavimai plečiamumui</w:t>
      </w:r>
      <w:bookmarkEnd w:id="83"/>
      <w:bookmarkEnd w:id="84"/>
      <w:bookmarkEnd w:id="85"/>
    </w:p>
    <w:p w14:paraId="4CFAC1AA" w14:textId="2E0009DF" w:rsidR="006F4EF4" w:rsidRPr="00801307" w:rsidRDefault="006F4EF4" w:rsidP="002B078F">
      <w:pPr>
        <w:pStyle w:val="ListParagraph"/>
        <w:numPr>
          <w:ilvl w:val="0"/>
          <w:numId w:val="3"/>
        </w:numPr>
        <w:tabs>
          <w:tab w:val="left" w:pos="426"/>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Kuriam</w:t>
      </w:r>
      <w:r w:rsidR="0003453D" w:rsidRPr="00801307">
        <w:rPr>
          <w:rFonts w:ascii="Tahoma" w:hAnsi="Tahoma" w:cs="Tahoma"/>
        </w:rPr>
        <w:t xml:space="preserve">i funkcionalumai </w:t>
      </w:r>
      <w:r w:rsidRPr="00801307">
        <w:rPr>
          <w:rFonts w:ascii="Tahoma" w:hAnsi="Tahoma" w:cs="Tahoma"/>
        </w:rPr>
        <w:t>turi būti Perkančiosios organizacijos nuosavybė. Pasibaigus projektui turi būti suteikta galimybė Perkančiajai organizacijai savarankiškai plėtoti ir pritaikyti komponentų funkcionalumą pagal naujus kylančius poreikius, be papildomų licencijų, mokesčių ar trečiųjų šalių įsikišimo.</w:t>
      </w:r>
    </w:p>
    <w:p w14:paraId="4320404B" w14:textId="27B0CE6D" w:rsidR="00891D95" w:rsidRPr="00801307" w:rsidRDefault="0059601D"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Architektūra turi būti projektuojama daugiapakopės architektūros pagrindu, sudarant jos plėtros atskirų sluoksnių lygmenyse galimybes.  </w:t>
      </w:r>
    </w:p>
    <w:p w14:paraId="0F164CFD" w14:textId="77777777" w:rsidR="00801928" w:rsidRPr="00801307" w:rsidRDefault="00801928"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priemonės, užtikrinančios, kad atliekant Sistemos ir / ar atskirų jos komponentų pakeitimą ir / ar atnaujinimą, būtų išlaikomi duomenų bazės lygmenyje atlikti pakeitimai ir konfigūracijos.</w:t>
      </w:r>
    </w:p>
    <w:p w14:paraId="6594387C" w14:textId="77777777" w:rsidR="00801928" w:rsidRPr="00801307" w:rsidRDefault="00801928"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Programinės įrangos modifikavimas, tobulinimas ir klaidų taisymas negali  turėti įtakos anksčiau įvestų duomenų vientisumui.</w:t>
      </w:r>
    </w:p>
    <w:p w14:paraId="0247DE31" w14:textId="77777777" w:rsidR="00A81E8F" w:rsidRDefault="00801928" w:rsidP="00A81E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Sistema turi būti realizuota taip, kad pereinant prie aukštesnės Sistemos versijos (keičiant / papildant Sistemos funkcionalumą) ir / arba keičiant duomenų bazę nereikėtų atlikti papildomų darbų (išskyrus tuos, kuriuos standartiškai rekomenduoja Sistemos gamintojas pereinant iš vienos Sistemos versijos į kitą).</w:t>
      </w:r>
    </w:p>
    <w:p w14:paraId="73143782" w14:textId="4CF2E023" w:rsidR="00A81E8F" w:rsidRPr="0051164A" w:rsidRDefault="00A81E8F" w:rsidP="00A81E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51164A">
        <w:rPr>
          <w:rFonts w:ascii="Tahoma" w:hAnsi="Tahoma" w:cs="Tahoma"/>
        </w:rPr>
        <w:t xml:space="preserve">Klausimynų funkcionalumas turi būti </w:t>
      </w:r>
      <w:r>
        <w:rPr>
          <w:rFonts w:ascii="Tahoma" w:hAnsi="Tahoma" w:cs="Tahoma"/>
        </w:rPr>
        <w:t>projektuojamas</w:t>
      </w:r>
      <w:r w:rsidRPr="0051164A">
        <w:rPr>
          <w:rFonts w:ascii="Tahoma" w:hAnsi="Tahoma" w:cs="Tahoma"/>
        </w:rPr>
        <w:t xml:space="preserve"> taip, kad būtų užtikrintas lengvas jų plėtimasis, suteikiant Perkančiajai organizacijai galimybę be didelių programavimo išteklių pridėti naujus klausimynus.  </w:t>
      </w:r>
    </w:p>
    <w:p w14:paraId="1A23BBEB" w14:textId="77777777" w:rsidR="00801928" w:rsidRPr="00801307" w:rsidRDefault="00801928"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atliekant pakeitimą ir / ar atnaujinimą, turi būti funkcionalumas, kuris užtikrintų, kad:</w:t>
      </w:r>
    </w:p>
    <w:p w14:paraId="67ECF01A" w14:textId="77777777" w:rsidR="00801928" w:rsidRPr="00801307" w:rsidRDefault="00801928" w:rsidP="002B078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saugomi duomenys bus perkelti į naują duomenų bazės struktūrą;</w:t>
      </w:r>
    </w:p>
    <w:p w14:paraId="07C3FC1A" w14:textId="77777777" w:rsidR="00801928" w:rsidRPr="00801307" w:rsidRDefault="00801928" w:rsidP="002B078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Bus išlaikytas duomenų vientisumas ir integralumas;</w:t>
      </w:r>
    </w:p>
    <w:p w14:paraId="0D8362B3" w14:textId="77777777" w:rsidR="008E027E" w:rsidRPr="00801307" w:rsidRDefault="00801928" w:rsidP="002B078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Jokie saugomi duomenys nebus prarasti;</w:t>
      </w:r>
    </w:p>
    <w:p w14:paraId="33D40D7F" w14:textId="74B98DD7" w:rsidR="00A81E8F" w:rsidRPr="00A81E8F" w:rsidRDefault="00801928" w:rsidP="00A81E8F">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Nebus sutrikdytas Sistemoje realizuotas funkcionalumas.</w:t>
      </w:r>
    </w:p>
    <w:p w14:paraId="4A5F5211" w14:textId="77777777" w:rsidR="00891D95" w:rsidRPr="00801307" w:rsidRDefault="00891D95" w:rsidP="00FE3C95">
      <w:pPr>
        <w:pStyle w:val="Heading2"/>
        <w:rPr>
          <w:rFonts w:ascii="Tahoma" w:hAnsi="Tahoma" w:cs="Tahoma"/>
          <w:b/>
          <w:bCs/>
          <w:color w:val="auto"/>
          <w:sz w:val="22"/>
          <w:szCs w:val="22"/>
        </w:rPr>
      </w:pPr>
      <w:bookmarkStart w:id="86" w:name="_Toc157081876"/>
      <w:bookmarkStart w:id="87" w:name="_Toc157700358"/>
      <w:bookmarkStart w:id="88" w:name="_Toc191889651"/>
      <w:r w:rsidRPr="00801307">
        <w:rPr>
          <w:rFonts w:ascii="Tahoma" w:hAnsi="Tahoma" w:cs="Tahoma"/>
          <w:b/>
          <w:bCs/>
          <w:color w:val="auto"/>
          <w:sz w:val="22"/>
          <w:szCs w:val="22"/>
        </w:rPr>
        <w:t>5.8. Reikalavimai rezervinių kopijų darymui ir atstatymui</w:t>
      </w:r>
      <w:bookmarkEnd w:id="86"/>
      <w:bookmarkEnd w:id="87"/>
      <w:bookmarkEnd w:id="88"/>
    </w:p>
    <w:p w14:paraId="2E19195F" w14:textId="591B3502" w:rsidR="00891D95" w:rsidRPr="00801307" w:rsidRDefault="002D46C7"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Projektas turi būti realizuotas taip, kad atliekant atnaujinimus, susijusius su architektūriniais komponentais ir / ar keičiant duomenų bazę, būtų galima atlikti visų duomenų migravimą be papildomų paslaugų ir licencijų nuomos.</w:t>
      </w:r>
    </w:p>
    <w:p w14:paraId="3BBD62B4" w14:textId="77777777" w:rsidR="008327BC" w:rsidRPr="00801307" w:rsidRDefault="008327BC"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Rengiant rezervinę kopiją arba archyvą, neturi būti prarastos Sistemoje vykdomos transakcijos ir apdorojami duomenys, t.y., prieš rezervinės kopijos arba archyvo parengimą, turi būti užbaigiamos visos vykdomos transakcijos ir išsaugojami įvesti duomenys.</w:t>
      </w:r>
    </w:p>
    <w:p w14:paraId="34CCA6AA" w14:textId="6C296A5D" w:rsidR="00891D95" w:rsidRPr="00801307" w:rsidRDefault="008327BC"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rezervinio kopijavimo procedūrų metu turi būti tenkinami greitaveikai keliami reikalavimai.</w:t>
      </w:r>
      <w:bookmarkStart w:id="89" w:name="_Toc157081877"/>
    </w:p>
    <w:p w14:paraId="2A22A02D" w14:textId="77777777" w:rsidR="00891D95" w:rsidRPr="00801307" w:rsidRDefault="00891D95" w:rsidP="005267A7">
      <w:pPr>
        <w:pStyle w:val="Heading2"/>
        <w:spacing w:before="0" w:line="276" w:lineRule="auto"/>
        <w:rPr>
          <w:rFonts w:ascii="Tahoma" w:hAnsi="Tahoma" w:cs="Tahoma"/>
          <w:b/>
          <w:bCs/>
          <w:color w:val="auto"/>
          <w:sz w:val="22"/>
          <w:szCs w:val="22"/>
        </w:rPr>
      </w:pPr>
      <w:bookmarkStart w:id="90" w:name="_Toc157700359"/>
      <w:bookmarkStart w:id="91" w:name="_Toc191889652"/>
      <w:r w:rsidRPr="00801307">
        <w:rPr>
          <w:rFonts w:ascii="Tahoma" w:hAnsi="Tahoma" w:cs="Tahoma"/>
          <w:b/>
          <w:bCs/>
          <w:color w:val="auto"/>
          <w:sz w:val="22"/>
          <w:szCs w:val="22"/>
        </w:rPr>
        <w:t>5.9. Reikalavimai sistemos monitoringui</w:t>
      </w:r>
      <w:bookmarkEnd w:id="89"/>
      <w:bookmarkEnd w:id="90"/>
      <w:bookmarkEnd w:id="91"/>
      <w:r w:rsidRPr="00801307">
        <w:rPr>
          <w:rFonts w:ascii="Tahoma" w:hAnsi="Tahoma" w:cs="Tahoma"/>
          <w:b/>
          <w:bCs/>
          <w:webHidden/>
          <w:color w:val="auto"/>
          <w:sz w:val="22"/>
          <w:szCs w:val="22"/>
        </w:rPr>
        <w:tab/>
      </w:r>
    </w:p>
    <w:p w14:paraId="0C776F7E" w14:textId="37E8CE17" w:rsidR="00891D95" w:rsidRPr="00801307" w:rsidRDefault="0050658D"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Teikėjas turi sudaryti reikiamas sąlygas ir atlikti reikiamus darbus (tokius kaip paruošti ir aprašyti monitoringui reikalingus integracinius stebėsenos ir kontrolės taškus ir kt.) kad Perkančiosios organizacijos specialistai galėtų pageidaujamus komponentus prijungti prie naudojamos stebėjimo programinės įrangos (pvz. Zabbix, OpenTelemetry). Visi stebėsenos taškai turi būti susieti su Perkančiosios organizacijos naudojamais įrankiais.  </w:t>
      </w:r>
    </w:p>
    <w:p w14:paraId="579E2400" w14:textId="77777777" w:rsidR="00841837" w:rsidRPr="00801307" w:rsidRDefault="00841837"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projekto metu kuriami ar keičiami servisai turi palaikyti centralizuotą paskirstyto sekimo (ang. Service tracing) mechanizmą, užtikrinantį užklausų ir operacijų stebėjimą per visą jų vykdymo grandinę. Sekimo duomenys turi būti sugeneruoti ir perduoti naudojant Trace ID ir Span ID, kurie būtų suderinami su pasirinktu stebėjimo įrankiu (pvz., OpenTelemetry, Jaeger ar kt.).</w:t>
      </w:r>
    </w:p>
    <w:p w14:paraId="7298C111" w14:textId="0E11B6DE" w:rsidR="0050658D" w:rsidRPr="00801307" w:rsidRDefault="00841837"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realizuoti </w:t>
      </w:r>
      <w:r w:rsidR="00FF4A3A" w:rsidRPr="00801307">
        <w:rPr>
          <w:rFonts w:ascii="Tahoma" w:hAnsi="Tahoma" w:cs="Tahoma"/>
        </w:rPr>
        <w:t>Telemedicinos</w:t>
      </w:r>
      <w:r w:rsidRPr="00801307">
        <w:rPr>
          <w:rFonts w:ascii="Tahoma" w:hAnsi="Tahoma" w:cs="Tahoma"/>
        </w:rPr>
        <w:t xml:space="preserve"> ir jos komponentų veikimo stebėjimo ir išankstinio perspėjimo (angl. monitoring) sprendimai. Turi būti sukurta galimybė vykdyti nuotolinių konsultacijų veiklos proceso stebėseną ir jos komponentų veiklos, tinklo,  serverio našumo ir kitus aktualius rodiklius. Teikėjas turės išskirti, kritinės svarbos ir kitus parametrus (iki 10 rodiklių kiekvienam iš komponentų tipų (vaizdų peržiūros įrankis, migravimo įrankis ir kt.). Visi stebėsenos taškai, kuriuose tikrinami šie ir kiti parametrai turės būti pasiūlyti Teikėjo, suderinti su Perkančiąja organizacija bei aprašyti detalios analizės ir projektavimo etapo metu.</w:t>
      </w:r>
    </w:p>
    <w:p w14:paraId="5CFCE759" w14:textId="77777777" w:rsidR="00891D95" w:rsidRPr="00801307" w:rsidRDefault="56E4C8DE" w:rsidP="29928632">
      <w:pPr>
        <w:pStyle w:val="Heading2"/>
        <w:numPr>
          <w:ilvl w:val="0"/>
          <w:numId w:val="0"/>
        </w:numPr>
        <w:spacing w:line="276" w:lineRule="auto"/>
        <w:rPr>
          <w:rFonts w:ascii="Tahoma" w:hAnsi="Tahoma" w:cs="Tahoma"/>
          <w:b/>
          <w:bCs/>
          <w:noProof/>
          <w:color w:val="auto"/>
          <w:sz w:val="22"/>
          <w:szCs w:val="22"/>
        </w:rPr>
      </w:pPr>
      <w:bookmarkStart w:id="92" w:name="_Toc157081878"/>
      <w:bookmarkStart w:id="93" w:name="_Toc157700360"/>
      <w:bookmarkStart w:id="94" w:name="_Toc191889653"/>
      <w:r w:rsidRPr="00801307">
        <w:rPr>
          <w:rFonts w:ascii="Tahoma" w:hAnsi="Tahoma" w:cs="Tahoma"/>
          <w:b/>
          <w:bCs/>
          <w:noProof/>
          <w:color w:val="auto"/>
          <w:sz w:val="22"/>
          <w:szCs w:val="22"/>
        </w:rPr>
        <w:t>5.10. Reikalavimai duomenų modeliui</w:t>
      </w:r>
      <w:bookmarkEnd w:id="92"/>
      <w:bookmarkEnd w:id="93"/>
      <w:bookmarkEnd w:id="94"/>
    </w:p>
    <w:p w14:paraId="2057C5F8" w14:textId="77777777" w:rsidR="00FE4B28" w:rsidRPr="00801307" w:rsidRDefault="00FE4B28"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vykdydamas projektą duomenų valdymui turi taikyti vieno karto (ang. Once only) principą siekiant kuo mažiau duomenų saugoti, o remtis užklausomis į pirminius šaltinius.</w:t>
      </w:r>
    </w:p>
    <w:p w14:paraId="34D3D10A" w14:textId="573E0023" w:rsidR="001438BF" w:rsidRPr="00801307" w:rsidRDefault="001438BF"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naudojamos iš anksto agreguotų duomenų lentelės (ang. pre – aggregated) agregavimui ir paieškos lentelės (ang. lookup tables) papildomai informacijai išgauti, kad sumažinti pagrindinių duomenų apdorojimo apkrovą ir užtikrintų užklausų optimizavimą.  </w:t>
      </w:r>
    </w:p>
    <w:p w14:paraId="1E67A04E" w14:textId="77777777" w:rsidR="001438BF" w:rsidRPr="00801307" w:rsidRDefault="001438BF"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Projektuojant šio projekto realizaciją, turi būti nuolatos pildomas ir su Perkančiąją organizacija derinamas struktūrizuotų duomenų sąrašas.</w:t>
      </w:r>
    </w:p>
    <w:p w14:paraId="6C51306F" w14:textId="6FA8162D" w:rsidR="00891D95" w:rsidRPr="00801307" w:rsidRDefault="28F967C5"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techninėje specifikacijoje įvardinti šio projekto veiklos duomenys turi būti realizuoti projekto duomenų modelyje. Teikėjas turi realizuoti visas  duomenų esybes (kartu su atributais ir sąsajomis), kurios yra būtinos siekiant sukurti specifikacijoje įvardintas funkcijas.</w:t>
      </w:r>
    </w:p>
    <w:p w14:paraId="530C1F24" w14:textId="77777777" w:rsidR="00891D95" w:rsidRPr="00801307" w:rsidRDefault="56E4C8DE" w:rsidP="29928632">
      <w:pPr>
        <w:pStyle w:val="Heading2"/>
        <w:numPr>
          <w:ilvl w:val="0"/>
          <w:numId w:val="0"/>
        </w:numPr>
        <w:spacing w:line="276" w:lineRule="auto"/>
        <w:rPr>
          <w:rFonts w:ascii="Tahoma" w:hAnsi="Tahoma" w:cs="Tahoma"/>
          <w:b/>
          <w:bCs/>
          <w:noProof/>
          <w:color w:val="auto"/>
          <w:sz w:val="22"/>
          <w:szCs w:val="22"/>
        </w:rPr>
      </w:pPr>
      <w:bookmarkStart w:id="95" w:name="_Toc157081879"/>
      <w:bookmarkStart w:id="96" w:name="_Toc157700361"/>
      <w:bookmarkStart w:id="97" w:name="_Toc191889654"/>
      <w:r w:rsidRPr="00801307">
        <w:rPr>
          <w:rFonts w:ascii="Tahoma" w:hAnsi="Tahoma" w:cs="Tahoma"/>
          <w:b/>
          <w:bCs/>
          <w:noProof/>
          <w:color w:val="auto"/>
          <w:sz w:val="22"/>
          <w:szCs w:val="22"/>
        </w:rPr>
        <w:t>5.11. Reikalavimai Sistemos administravimui</w:t>
      </w:r>
      <w:bookmarkEnd w:id="95"/>
      <w:bookmarkEnd w:id="96"/>
      <w:bookmarkEnd w:id="97"/>
    </w:p>
    <w:p w14:paraId="6EFE7F72" w14:textId="1678E7E2" w:rsidR="00891D95" w:rsidRPr="00801307" w:rsidRDefault="002C4F00"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ESPBI IS Administratoriaus portale turi būti galimybė valdyti naudotojų prieigos teises (pvz. gautų ir registruotų siuntimų peržiūra, nuotolinio siuntimo redagavimas arba atšaukimas, atsakymo </w:t>
      </w:r>
      <w:r w:rsidRPr="00801307">
        <w:rPr>
          <w:rFonts w:ascii="Tahoma" w:hAnsi="Tahoma" w:cs="Tahoma"/>
        </w:rPr>
        <w:lastRenderedPageBreak/>
        <w:t>redagavimas arba atšaukimas ir kt.) Prieigų teisių valdymas turi būti papildytas ir gydytojo atstovams. Visos valdomos prieigos teisės turės būti aprašytos detalios analizės ir projektavimo etapo metu ir patvirtintos Perkančiosios organizacijos.</w:t>
      </w:r>
    </w:p>
    <w:p w14:paraId="3DD4D981" w14:textId="31151DE6" w:rsidR="00891D95" w:rsidRPr="00801307" w:rsidRDefault="00C0534D" w:rsidP="002B078F">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administratorius turi galėti peržiūrėti Sistemos naudotojų veiksmų audito žurnalą, kuriame bus fiksuojami visi naudotojų veiksmai, jų gaunami sisteminiai klaidų pranešimai, taip pat kokie duomenys į kokius buvo pakeisti. Turi būti fiksuojama veiksmo data, laikas, naudotojo vardas, interneto prieigos naudotojų tinklo IP adresas arba vidinio tinklo naudotojų IP ir MAC adresai.</w:t>
      </w:r>
    </w:p>
    <w:p w14:paraId="78C5D6D5" w14:textId="41F7D3A1" w:rsidR="00891D95" w:rsidRPr="00801307" w:rsidRDefault="56E4C8DE" w:rsidP="29928632">
      <w:pPr>
        <w:pStyle w:val="Heading2"/>
        <w:numPr>
          <w:ilvl w:val="0"/>
          <w:numId w:val="0"/>
        </w:numPr>
        <w:spacing w:line="276" w:lineRule="auto"/>
        <w:rPr>
          <w:rFonts w:ascii="Tahoma" w:hAnsi="Tahoma" w:cs="Tahoma"/>
          <w:sz w:val="22"/>
          <w:szCs w:val="22"/>
        </w:rPr>
      </w:pPr>
      <w:bookmarkStart w:id="98" w:name="_Toc157081881"/>
      <w:bookmarkStart w:id="99" w:name="_Toc157700363"/>
      <w:bookmarkStart w:id="100" w:name="_Toc191889655"/>
      <w:r w:rsidRPr="00801307">
        <w:rPr>
          <w:rFonts w:ascii="Tahoma" w:hAnsi="Tahoma" w:cs="Tahoma"/>
          <w:b/>
          <w:bCs/>
          <w:noProof/>
          <w:color w:val="auto"/>
          <w:sz w:val="22"/>
          <w:szCs w:val="22"/>
        </w:rPr>
        <w:t>5.13. Reikalavimai našumui ir greitaveikai</w:t>
      </w:r>
      <w:bookmarkEnd w:id="98"/>
      <w:bookmarkEnd w:id="99"/>
      <w:bookmarkEnd w:id="100"/>
      <w:r w:rsidRPr="00801307">
        <w:rPr>
          <w:rFonts w:ascii="Tahoma" w:hAnsi="Tahoma" w:cs="Tahoma"/>
          <w:b/>
          <w:bCs/>
          <w:noProof/>
          <w:color w:val="auto"/>
          <w:sz w:val="22"/>
          <w:szCs w:val="22"/>
        </w:rPr>
        <w:t xml:space="preserve">  </w:t>
      </w:r>
    </w:p>
    <w:p w14:paraId="58CF902E" w14:textId="08F1C200" w:rsidR="00891D95" w:rsidRPr="00801307" w:rsidRDefault="004B02AF" w:rsidP="004570F6">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Naujos projekto funkcijos turi atitikti greitaveikos reikalavimus:</w:t>
      </w:r>
      <w:r w:rsidR="00891D95" w:rsidRPr="00801307">
        <w:rPr>
          <w:rFonts w:ascii="Tahoma" w:hAnsi="Tahoma" w:cs="Tahoma"/>
        </w:rPr>
        <w:t xml:space="preserve"> </w:t>
      </w:r>
    </w:p>
    <w:p w14:paraId="2DDB16A5" w14:textId="4E95CF76" w:rsidR="00891D95" w:rsidRPr="00801307" w:rsidRDefault="00115846"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Detalaus lango (su visais norimais objektais) atidarymas turi trukti ne ilgiau nei 2 sekundes</w:t>
      </w:r>
      <w:r w:rsidR="003B15E7" w:rsidRPr="00801307">
        <w:rPr>
          <w:rFonts w:ascii="Tahoma" w:hAnsi="Tahoma" w:cs="Tahoma"/>
        </w:rPr>
        <w:t>;</w:t>
      </w:r>
    </w:p>
    <w:p w14:paraId="49007AED" w14:textId="44460FD7" w:rsidR="00891D95" w:rsidRPr="00801307" w:rsidRDefault="00556D4C"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išsaugojimo operacija po keitimo turi trukti ne ilgiau nei 1 sekundę;</w:t>
      </w:r>
    </w:p>
    <w:p w14:paraId="647A1967" w14:textId="77777777" w:rsidR="001618CB" w:rsidRPr="00801307" w:rsidRDefault="002E735F"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mainuose dalyvaujančių žiniatinklio paslaugų atsakymai turi būti pateikiami per ne ilgiau nei 2 sekundes;</w:t>
      </w:r>
    </w:p>
    <w:p w14:paraId="15F0292E" w14:textId="2DEC7CBD" w:rsidR="001618CB" w:rsidRPr="00801307" w:rsidRDefault="001618CB"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Meniu sąrašo (Sistemos funkcijų pasirinkimo) naudotojams pateikimas turi trukti ne ilgiau nei 1 sekundę;</w:t>
      </w:r>
    </w:p>
    <w:p w14:paraId="6B61F612" w14:textId="77777777" w:rsidR="005A0B11" w:rsidRPr="00801307" w:rsidRDefault="005A0B11"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Navigacija tarp skirtingų Sistemos naudotojo sąsajos langų (tiek naujo lango atidarymas, tiek lango pakeitimas) turi trukti ne ilgiau kaip 2 sekundes (išskyrus atvejus, kai generuojama ataskaita);</w:t>
      </w:r>
    </w:p>
    <w:p w14:paraId="2829F2D9" w14:textId="77777777" w:rsidR="005A0B11" w:rsidRPr="00801307" w:rsidRDefault="005A0B11"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Navigacija tarp skirtingų duomenų įvedimo laukų turi trukti ne ilgiau kaip 2 sekundes (išskyrus atvejus, kai generuojama ataskaita);</w:t>
      </w:r>
    </w:p>
    <w:p w14:paraId="6C562E4B" w14:textId="77777777" w:rsidR="005A0B11" w:rsidRPr="00801307" w:rsidRDefault="005A0B11"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Sąrašo reikšmių pateikimas (konkretaus klasifikatoriaus reikšmių) turi trukti ne ilgiau nei 1 sekundę;</w:t>
      </w:r>
    </w:p>
    <w:p w14:paraId="413AEDAE" w14:textId="77777777" w:rsidR="005A0B11" w:rsidRPr="00801307" w:rsidRDefault="005A0B11"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paieška sistemoje, baigtinio paieškos rezultato atvaizdavimas iki 5 (penkių) sekundžių, išskyrus kompleksinėms, sudėtingoms užklausoms;</w:t>
      </w:r>
    </w:p>
    <w:p w14:paraId="2F2636CB" w14:textId="77777777" w:rsidR="00406B50" w:rsidRPr="00801307" w:rsidRDefault="005A0B11" w:rsidP="00F55209">
      <w:pPr>
        <w:pStyle w:val="ListParagraph"/>
        <w:numPr>
          <w:ilvl w:val="1"/>
          <w:numId w:val="3"/>
        </w:numPr>
        <w:tabs>
          <w:tab w:val="left" w:pos="709"/>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Automatinės (paketinės, foninės) užduotys (masiniam duomenų apdorojimui) – Sistema turi apdoroti ne mažiau 100 objektų per 1 sekundę (visi tarpiniai duomenų apdorojimai, veiksmai su duomenimis, duomenų rašymai į tarpines lenteles ir pan. turi būti atliekami per tą patį laiką).</w:t>
      </w:r>
    </w:p>
    <w:p w14:paraId="69E84ADD" w14:textId="0B37145E" w:rsidR="00406B50" w:rsidRPr="00801307" w:rsidRDefault="00406B50"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metu su Perkančiąja organizacija gali būti suderintos funkcijos, kurioms nėra taikomos šiame reikalavime numatytos trukmės ir gali būti suderinti konkretūs sudėtingi atvejai (pavyzdžiui, kurių metu atliekamas informacijos agregavimas), kuriems taikomos kitos greitaveikos trukmės. Šie išimtiniai atvejai gali būti taikomi tik gavus Perkančiosios organizacijos patvirtinimą. Greitaveikos reikalavimai neapima </w:t>
      </w:r>
      <w:r w:rsidR="0027224D">
        <w:rPr>
          <w:rFonts w:ascii="Tahoma" w:hAnsi="Tahoma" w:cs="Tahoma"/>
        </w:rPr>
        <w:t>Perkančiosios organizacijos</w:t>
      </w:r>
      <w:r w:rsidRPr="00801307">
        <w:rPr>
          <w:rFonts w:ascii="Tahoma" w:hAnsi="Tahoma" w:cs="Tahoma"/>
        </w:rPr>
        <w:t xml:space="preserve"> infrastruktūros interneto ryšio.</w:t>
      </w:r>
    </w:p>
    <w:p w14:paraId="7DC5E1D7" w14:textId="00618B1D" w:rsidR="00BB46BF" w:rsidRPr="00801307" w:rsidRDefault="00BB46BF" w:rsidP="00F55209">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Teikėjas turi pateikti Perkančiajai organizacijai greitaveikos testavimo aplinką.</w:t>
      </w:r>
    </w:p>
    <w:p w14:paraId="2E82D517" w14:textId="77777777" w:rsidR="00E63BA1" w:rsidRPr="00801307" w:rsidRDefault="000B39EA" w:rsidP="00F55209">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Teikėjas turės atlikti sistemos apkrovų toleravimo testavimą ir pateikti ataskaitą Perkančiajai organizacijai. Sistema turi neprarasti veikimo stabilumo, o galima tik suprastėjusi greitaveika. Teikėjas įsipareigoja išspręsti visus testavimo metu rastus trūkumus, jeigu testų rezultatai netenkins visų įvardintų našumo ir greitaveikos reikalavimų. Apkrovos testavimo scenarijai įskaitant, bet neapsiribojant:</w:t>
      </w:r>
    </w:p>
    <w:p w14:paraId="10DE8E60" w14:textId="7F4D5A78" w:rsidR="00E63BA1" w:rsidRPr="00801307" w:rsidRDefault="00E63BA1"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Masinio prisijungimo testai</w:t>
      </w:r>
      <w:r w:rsidR="00FA2DD6" w:rsidRPr="00801307">
        <w:rPr>
          <w:rFonts w:ascii="Tahoma" w:hAnsi="Tahoma" w:cs="Tahoma"/>
        </w:rPr>
        <w:t>:</w:t>
      </w:r>
    </w:p>
    <w:p w14:paraId="53A72664" w14:textId="77777777" w:rsidR="00753359" w:rsidRPr="00801307" w:rsidRDefault="00753359"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Įrankiu (apkrovos testavimo programine įranga) simuliuojamas augantis vartotojų skaičius (nuo dešimčių iki šimtų tūkstančių).</w:t>
      </w:r>
    </w:p>
    <w:p w14:paraId="4E78B15B" w14:textId="77777777" w:rsidR="00753359" w:rsidRPr="00801307" w:rsidRDefault="00753359"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Kiekvienas vartotojas atlieka prisijungimą ir pasiekia pradinį sistemos puslapį, kol galiausiai nukeliauja į „gautų ar registruotų siuntimų sąrašo“ modulį.</w:t>
      </w:r>
    </w:p>
    <w:p w14:paraId="0738C089" w14:textId="77777777" w:rsidR="00753359" w:rsidRPr="00801307" w:rsidRDefault="00753359"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Stebima, kiek laiko užtrunka prisijungimai, ar nėra klaidų (time-out, serverio klaidos), ar neprarandama sistemos reakcija (UI pakibimai ir pan.).</w:t>
      </w:r>
    </w:p>
    <w:p w14:paraId="40D80D26" w14:textId="5594B091" w:rsidR="005641D8" w:rsidRPr="00801307" w:rsidRDefault="00FA2DD6"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Siuntimų valdymo testai:</w:t>
      </w:r>
    </w:p>
    <w:p w14:paraId="4FF2C4D2" w14:textId="77777777" w:rsidR="00087720" w:rsidRPr="00801307" w:rsidRDefault="00087720"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Simuliuojama daugybė vartotojų, kurie vienu metu kuria, redaguoja arba peržiūri įvairius siuntimus.</w:t>
      </w:r>
    </w:p>
    <w:p w14:paraId="77CAA7BF" w14:textId="77777777" w:rsidR="00507780" w:rsidRPr="00801307" w:rsidRDefault="00087720"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Vertinamos atsako (užklausų apdorojimo) trukmės, galimos klaidų (pvz., 500, 502) statistikos ir atminties/CPU resursų naudojimas.</w:t>
      </w:r>
    </w:p>
    <w:p w14:paraId="238FFB80" w14:textId="489ADADA" w:rsidR="00507780" w:rsidRPr="00801307" w:rsidRDefault="00507780"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Apkrovos testai: </w:t>
      </w:r>
    </w:p>
    <w:p w14:paraId="3CD263CA" w14:textId="77777777" w:rsidR="002C5767" w:rsidRPr="00801307" w:rsidRDefault="002C5767"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Padidinamas vartotojų kiekis iki keliasdešimt tūkstančių.</w:t>
      </w:r>
    </w:p>
    <w:p w14:paraId="6E4B153F" w14:textId="079DE7BE" w:rsidR="002C5767" w:rsidRPr="00801307" w:rsidRDefault="002C5767"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Kiekvienas iš tų vartotojų turi intensyvų scenarijų, pvz., ne tik užsuka pažiūrėti siuntimų sąrašo, bet ir keičia jo duomenis, atlieka paiešką, atsisako teikti konsultacijas, inicijuoja siuntimų parsisiuntimą ir pan.</w:t>
      </w:r>
    </w:p>
    <w:p w14:paraId="70B356E9" w14:textId="77777777" w:rsidR="00D52642" w:rsidRPr="00801307" w:rsidRDefault="002C5767"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Stebimas bendras sistemos veikimas: užklausų atsako laikas, klaidų dažnumas, serverio apkrova, ar išlieka stabili integracija su kitais moduliais.</w:t>
      </w:r>
    </w:p>
    <w:p w14:paraId="0E736FB6" w14:textId="288E2878" w:rsidR="00D52642" w:rsidRPr="00801307" w:rsidRDefault="00D52642"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Patikimumo ir stabilumo testai:</w:t>
      </w:r>
    </w:p>
    <w:p w14:paraId="1D1D3E84" w14:textId="77777777" w:rsidR="007B76A8" w:rsidRPr="00801307" w:rsidRDefault="007B76A8"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Ilgalaikis (pvz., 8–12 val. trukmės) testas, kurio metu nuolat vykdomos įvairios siuntimų operacijos.</w:t>
      </w:r>
    </w:p>
    <w:p w14:paraId="05F42087" w14:textId="77777777" w:rsidR="007B76A8" w:rsidRPr="00801307" w:rsidRDefault="007B76A8"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Periodiškai didinamas arba mažinamas vartotojų kiekis (dinamiška apkrova), kad būtų imituojamos skirtingos piko valandos.</w:t>
      </w:r>
    </w:p>
    <w:p w14:paraId="4468F3A2" w14:textId="77777777" w:rsidR="00910C58" w:rsidRPr="00801307" w:rsidRDefault="007B76A8" w:rsidP="00631883">
      <w:pPr>
        <w:pStyle w:val="ListParagraph"/>
        <w:numPr>
          <w:ilvl w:val="2"/>
          <w:numId w:val="3"/>
        </w:numPr>
        <w:tabs>
          <w:tab w:val="left" w:pos="851"/>
          <w:tab w:val="left" w:pos="1134"/>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Stebimi resursai (atmintis, procesoriaus apkrova, DB užklausų laukimo eilės), tikrinama, ar neatsiranda „nutekėjimų“ (angl. memory leaks), ar nesutrinka fono procesų veikimas.</w:t>
      </w:r>
    </w:p>
    <w:p w14:paraId="543799F4" w14:textId="095778B4" w:rsidR="00910C58" w:rsidRPr="00801307" w:rsidRDefault="00910C58"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Turi būti realizuotas funkcijų ir atliekamų naudotojų veiksmų, kurios viršija nustatytus našumo reikalavimus aprašytus aukščiau, auditavimas. Audito įraše turi būti pakankamai duomenų, kad būtų galima nustatyti, kuris projekto komponentas ar/ir funkcija netenkina arba padidina riziką tam tikromis aplinkybėmis netenkinti našumo reikalavimų.</w:t>
      </w:r>
    </w:p>
    <w:p w14:paraId="4D818907" w14:textId="4E9381AA" w:rsidR="00910C58" w:rsidRPr="00801307" w:rsidRDefault="00163A06"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Projekto apimtyje turi būti indikuojami ilgiau trunkantys procesai (atliekamos funkcijos) ir naudotojo sąsajoje turi būti aiškiai įvardinta, kuomet ESPBI IS ir jos komponentai veikia tinkamai (pvz. didelės apimties medicininio vaizdo atsiuntimas).</w:t>
      </w:r>
    </w:p>
    <w:p w14:paraId="0032A677" w14:textId="4A755150" w:rsidR="00163A06" w:rsidRPr="00801307" w:rsidRDefault="00E911DE"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Automatinių (foninės, paketinės, ataskaitų) užduočių vykdymas neturi daryti įtakos Sistemos naudotojų darbui.</w:t>
      </w:r>
    </w:p>
    <w:p w14:paraId="2375B704" w14:textId="4404533A" w:rsidR="00E911DE" w:rsidRPr="00801307" w:rsidRDefault="008D7B8C"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 Integracinių sąsajų realizacija turi užtikrinti, kad projektavimo metu apibrėžti integraciniai scenarijai įvyks per racionalų laiko intervalą ir niekaip nedarys neigiamos įtakos ESPBI IS  naudojimo patogumui ir našumui.</w:t>
      </w:r>
    </w:p>
    <w:p w14:paraId="12F32CF3" w14:textId="77777777" w:rsidR="00891D95" w:rsidRPr="00801307" w:rsidRDefault="56E4C8DE" w:rsidP="29928632">
      <w:pPr>
        <w:pStyle w:val="Heading2"/>
        <w:numPr>
          <w:ilvl w:val="0"/>
          <w:numId w:val="0"/>
        </w:numPr>
        <w:spacing w:before="0" w:line="276" w:lineRule="auto"/>
        <w:rPr>
          <w:rFonts w:ascii="Tahoma" w:hAnsi="Tahoma" w:cs="Tahoma"/>
          <w:b/>
          <w:bCs/>
          <w:color w:val="auto"/>
          <w:sz w:val="22"/>
          <w:szCs w:val="22"/>
        </w:rPr>
      </w:pPr>
      <w:bookmarkStart w:id="101" w:name="_Toc157081882"/>
      <w:bookmarkStart w:id="102" w:name="_Toc157700364"/>
      <w:bookmarkStart w:id="103" w:name="_Toc191889656"/>
      <w:r w:rsidRPr="00801307">
        <w:rPr>
          <w:rFonts w:ascii="Tahoma" w:hAnsi="Tahoma" w:cs="Tahoma"/>
          <w:b/>
          <w:bCs/>
          <w:color w:val="auto"/>
          <w:sz w:val="22"/>
          <w:szCs w:val="22"/>
        </w:rPr>
        <w:t>5.14. Reikalavimai programinei įrangai ir programinės įrangos licencijoms</w:t>
      </w:r>
      <w:bookmarkEnd w:id="101"/>
      <w:bookmarkEnd w:id="102"/>
      <w:bookmarkEnd w:id="103"/>
    </w:p>
    <w:p w14:paraId="31340BB0" w14:textId="2D4F5F8B" w:rsidR="00891D95" w:rsidRPr="00801307" w:rsidRDefault="0053758A"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programinė įranga turi būti instaliuojama tarnybinėje stotyje. Naudotojo kompiuteryje (darbo vietoje) neturi būti instaliuojami jokie Sistemos komponentai.</w:t>
      </w:r>
    </w:p>
    <w:p w14:paraId="0D3E957D"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Visa programinė įranga, kuri bus sukurta Projekto vykdymo apimtyje turi būti pilnai perduota Perkančiajai organizacijai (perduodamos visos turtinės teisės ir išeities kodai bei konfigūracijos).</w:t>
      </w:r>
    </w:p>
    <w:p w14:paraId="34F98745"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Sistema turi būti kuriama taip, kad duomenys ir verslo logika būtų laikomi konfigūruojamose saugyklose arba išoriniuose šaltiniuose, o ne įterpti tiesiogiai į programinį kodą (angl. Hard Coded).</w:t>
      </w:r>
    </w:p>
    <w:p w14:paraId="63C73802"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metu sukurtos programinės įrangos išeities tekstai Perkančiajai organizacijai turi būti perduoti Docker formatu paruoštų rinkmenų paketų forma nurodant standartines kompiliavimo priemones ir kompiliavimo eigą bei su kompiliavimo scenarijų išeities tekstais, o kuriamas kodas turi būti saugomas RC Git repozitorijoje.</w:t>
      </w:r>
    </w:p>
    <w:p w14:paraId="6CBC8BAD"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Projekto metu sukurtos / modernizuotos programinės įrangos 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18475BB8"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Programinio kodo išeities tekstams turi būti taikomas ISO/IEC 5055:2021 ar lygiavertis(-čiai) standartas(-ai), kurio faktinio taikymo apimtis atsižvelgiama pagal naudojamas technologijas ir suderinama su Perkančiąja organizacija. Teikėjas išeities tekstų kokybei valdyti turi paruošti modulių (angl. Unit test) testus ir kitus darbo vykdymo reglamente numatytas dalis, kurios įgalina CI/CD procesą naudojant gerąsias praktikas ir automatinius testavimus (pvz. pasitelkiant įrankius, bet neapsiribojant, kaip SonarQube ar lygiaverčius).</w:t>
      </w:r>
    </w:p>
    <w:p w14:paraId="04965CAB"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Pagrindiniam tvarkytojui turi būti perduoti pilni, korektiški išeities tekstai, iš kurių naudojant standartines ir viešai prieinamas priemones, būtų kompiliuojama parengta naudojimui programinė įranga, atliekanti jai specifikuotas funkcijas.</w:t>
      </w:r>
    </w:p>
    <w:p w14:paraId="176DAFCA"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garantuoti nuostolių atlyginimą Perkančiajai organizacijai dėl bet kokių reikalavimų, kylančių dėl autorių teisių, patentų, licencijų ar prekių (paslaugų) ženklų naudojimo, susijusio su sukurtos programinės įrangos naudojimu, išskyrus atvejus, kai toks pažeidimas atsiranda dėl Perkančiosios organizacijos kaltės.</w:t>
      </w:r>
    </w:p>
    <w:p w14:paraId="65FD9D8A" w14:textId="77777777" w:rsidR="0054244D"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Programinė įranga su kompiliavimo išeities tekstais turi būti perduodama Docker konteinerių formatu, užtikrinant visų priklausomybių ir vykdymui reikalingų komponentų įtraukimą.</w:t>
      </w:r>
    </w:p>
    <w:p w14:paraId="4D91AA13" w14:textId="77777777" w:rsidR="00645B54" w:rsidRPr="00801307" w:rsidRDefault="0054244D" w:rsidP="00631883">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Perduodami išeities tekstai (angl. source code) pateikiami tik elektroninėje formoje ir turi atitikti šiuos reikalavimus:</w:t>
      </w:r>
    </w:p>
    <w:p w14:paraId="683666CD"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kodas prieš kiekvieną diegimą turi būti padėtas į Perkančiosios organizacijos GIT aplinką ir iš ten paruošti diegimo paketai į testinę bei gamybinę aplinkas.</w:t>
      </w:r>
    </w:p>
    <w:p w14:paraId="0A12C6C1"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tekstai Perkančiajai organizacijai turi būti perduoti kompiliavimui paruoštų rinkmenų paketų forma, nurodant standartines kompiliavimo priemones, kompiliavimo eigą ir kartu su visomis kompiliavimui reikalingomis bibliotekomis;</w:t>
      </w:r>
    </w:p>
    <w:p w14:paraId="0D5F8C65"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Išeities tekstai turi būti su išsamiais komentarais ir atitikti gerąsias programinio kodo formatavimo, kintamųjų bei funkcijų įvardinimo praktikas įskaitant, tačiau neapsiribojant praktika, kai pagal pavadinimą galima suprasti programinio kodo elemento paskirtį ir praktiką, kai kodo formatavimas leidžia suprasti kodo struktūrą.</w:t>
      </w:r>
    </w:p>
    <w:p w14:paraId="2599AD99" w14:textId="7B25920F"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Išeities kodas turi </w:t>
      </w:r>
      <w:r w:rsidR="00D9694C">
        <w:rPr>
          <w:rFonts w:ascii="Tahoma" w:hAnsi="Tahoma" w:cs="Tahoma"/>
        </w:rPr>
        <w:t>70 - 80</w:t>
      </w:r>
      <w:r w:rsidRPr="00801307">
        <w:rPr>
          <w:rFonts w:ascii="Tahoma" w:hAnsi="Tahoma" w:cs="Tahoma"/>
        </w:rPr>
        <w:t>%  padengtas automatiniais testais (unit tests). Turi būti užtikrintas funkcijų, vartotojo sąsajų ir integracijos testavimas.</w:t>
      </w:r>
    </w:p>
    <w:p w14:paraId="13A5952F"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Perkančiajai organizacijai turi būti perduoti pilni, korektiški išeities tekstai, iš kurių naudojant standartines priemones būtų kompiliuojama naudojimui parengta programinė įranga, atliekanti jai specifikuotas funkcijas.</w:t>
      </w:r>
    </w:p>
    <w:p w14:paraId="5258F44E"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Turi būti parengtas priėmimo testavimo išeities tekstų testas atliekant išeities tekstų kompiliavimą Perkančiosios organizacijos aplinkoje ir funkcinį kompiliavimo metu gautos versijos testavimą.</w:t>
      </w:r>
    </w:p>
    <w:p w14:paraId="39A13212" w14:textId="77777777" w:rsidR="0054244D" w:rsidRPr="00801307" w:rsidRDefault="0054244D" w:rsidP="00631883">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Garantinio aptarnavimo metu Teikėjui atlikus programinės įrangos pakeitimus, išeities tekstai turės būti atnaujinti ir pateikti pagal aukščiau nurodytuose punktuose nustatytas sąlygas.</w:t>
      </w:r>
    </w:p>
    <w:p w14:paraId="780ABF4B" w14:textId="7E8DD333" w:rsidR="0054244D" w:rsidRPr="00801307" w:rsidRDefault="0054244D" w:rsidP="00E95C2B">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Projekto kompiliavimas, konfigūravimas ir diegimas turi būti atliekamas iš programinio kodo saugyklų, esančių Perkančiosios organizacijos infrastruktūroje, naudojant automatizuotas nuolatinės integracijos (angl. Continuous integration) priemones. Atvejais kai tokių priemonių trūksta </w:t>
      </w:r>
      <w:r>
        <w:rPr>
          <w:rFonts w:ascii="Tahoma" w:hAnsi="Tahoma" w:cs="Tahoma"/>
        </w:rPr>
        <w:t>Teikėj</w:t>
      </w:r>
      <w:r w:rsidRPr="00801307">
        <w:rPr>
          <w:rFonts w:ascii="Tahoma" w:hAnsi="Tahoma" w:cs="Tahoma"/>
        </w:rPr>
        <w:t>as turi įdiegti Pagrindinio tvarkytojo infrastruktūroje.</w:t>
      </w:r>
    </w:p>
    <w:p w14:paraId="4F598985" w14:textId="77777777" w:rsidR="0054244D" w:rsidRPr="00801307" w:rsidRDefault="0054244D" w:rsidP="00E95C2B">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pateikti ir į pasiūlymo kainą įskaičiuoti visą reikiamą standartinę ir nestandartinę programinę įranga, jeigu to reikia, kad būtų užtikrintas funkcionalumas ir našus darbas (tenkinantis našumo reikalavimus).</w:t>
      </w:r>
    </w:p>
    <w:p w14:paraId="38FD9519" w14:textId="77777777" w:rsidR="0054244D" w:rsidRPr="00801307" w:rsidRDefault="0054244D" w:rsidP="00E95C2B">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Esant poreikiui Teikėjas turi atlikti techninės įrangos konfigūracijas. Jos turi būti atliktos iš Perkančiosios organizacijos nereikalaujant papildomų lėšų.</w:t>
      </w:r>
    </w:p>
    <w:p w14:paraId="035F44C3" w14:textId="6532138A" w:rsidR="0053758A" w:rsidRPr="00801307" w:rsidRDefault="0054244D" w:rsidP="00E95C2B">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lastRenderedPageBreak/>
        <w:t>Naujos programinės įrangos funkcionalumo ir funkcionalumo pakeitimų realizavimas neturi pareikalauti papildomos techninės ir licencijuojamos standartinės ir nestandartinės programinės įrangos įsigijimo Perkančiajai organizacijai.</w:t>
      </w:r>
    </w:p>
    <w:p w14:paraId="34B119E8" w14:textId="77777777" w:rsidR="00891D95" w:rsidRPr="00801307" w:rsidRDefault="56E4C8DE" w:rsidP="00BF3EBC">
      <w:pPr>
        <w:pStyle w:val="Heading2"/>
        <w:numPr>
          <w:ilvl w:val="0"/>
          <w:numId w:val="0"/>
        </w:numPr>
        <w:spacing w:line="276" w:lineRule="auto"/>
        <w:rPr>
          <w:rFonts w:ascii="Tahoma" w:hAnsi="Tahoma" w:cs="Tahoma"/>
          <w:b/>
          <w:bCs/>
          <w:color w:val="auto"/>
          <w:sz w:val="22"/>
          <w:szCs w:val="22"/>
        </w:rPr>
      </w:pPr>
      <w:bookmarkStart w:id="104" w:name="_Toc157081883"/>
      <w:bookmarkStart w:id="105" w:name="_Toc157700365"/>
      <w:bookmarkStart w:id="106" w:name="_Toc191889657"/>
      <w:r w:rsidRPr="00801307">
        <w:rPr>
          <w:rFonts w:ascii="Tahoma" w:hAnsi="Tahoma" w:cs="Tahoma"/>
          <w:b/>
          <w:bCs/>
          <w:color w:val="auto"/>
          <w:sz w:val="22"/>
          <w:szCs w:val="22"/>
        </w:rPr>
        <w:t>5.15. Reikalavimai integracinėmis sąsajoms</w:t>
      </w:r>
      <w:bookmarkEnd w:id="104"/>
      <w:bookmarkEnd w:id="105"/>
      <w:bookmarkEnd w:id="106"/>
    </w:p>
    <w:p w14:paraId="04BE6A6C"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Sistemoje turi būti realizuotos šio dokumento reikalavimuose pateiktos preliminarios integracinės sąsajos. Detalios integracinės sąsajos turės būti suderintos Projekto metu.</w:t>
      </w:r>
    </w:p>
    <w:p w14:paraId="18055427" w14:textId="6B6149B9"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Sistemoje turi būti realizuoti detaliosios analizės ir projektavimo etapo metu </w:t>
      </w:r>
      <w:r w:rsidR="008E0B85">
        <w:rPr>
          <w:rFonts w:ascii="Tahoma" w:hAnsi="Tahoma" w:cs="Tahoma"/>
        </w:rPr>
        <w:t>oi</w:t>
      </w:r>
      <w:r w:rsidRPr="00801307">
        <w:rPr>
          <w:rFonts w:ascii="Tahoma" w:hAnsi="Tahoma" w:cs="Tahoma"/>
        </w:rPr>
        <w:t xml:space="preserve"> taškai. Teikėjas turi aiškiai apibrėžti ir aprašyti integracinių taškų specifiką. Pavyzdinė aprašymo struktūra:</w:t>
      </w:r>
    </w:p>
    <w:p w14:paraId="1F7A285F" w14:textId="2D73AE3C"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Integracinio taško pavadinimas;</w:t>
      </w:r>
    </w:p>
    <w:p w14:paraId="2C6B93F0" w14:textId="14DEFBCA"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Tikslas;</w:t>
      </w:r>
    </w:p>
    <w:p w14:paraId="36172658" w14:textId="1AF5D3C0"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Aprašymas;</w:t>
      </w:r>
    </w:p>
    <w:p w14:paraId="3126D4BD" w14:textId="665E2312"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šaltinis (pvz., naudotojo veiksmai, DB žurnalai, API užklausos);</w:t>
      </w:r>
    </w:p>
    <w:p w14:paraId="39BC172D" w14:textId="1461454A"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perdavimo mechanizmas (HTTP, REST API ir t.t);</w:t>
      </w:r>
    </w:p>
    <w:p w14:paraId="7FD1DBE1" w14:textId="39287C63"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Protokolas (pvz., HTTPS);</w:t>
      </w:r>
    </w:p>
    <w:p w14:paraId="30ED5255" w14:textId="13710AD9"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formatą (pvz. JSON, XML);</w:t>
      </w:r>
    </w:p>
    <w:p w14:paraId="1B7C49A4" w14:textId="447B7B30" w:rsidR="00F55B4F" w:rsidRPr="00801307" w:rsidRDefault="00F55B4F" w:rsidP="00B85B77">
      <w:pPr>
        <w:pStyle w:val="ListParagraph"/>
        <w:numPr>
          <w:ilvl w:val="1"/>
          <w:numId w:val="3"/>
        </w:numPr>
        <w:tabs>
          <w:tab w:val="left" w:pos="709"/>
          <w:tab w:val="left" w:pos="851"/>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Teikiamų duomenų turinio išsamūs pavyzdžiai.</w:t>
      </w:r>
    </w:p>
    <w:p w14:paraId="0A21EC5A"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Sistemos integracinės sąsajos turi būti realizuotos naudojant aplikacijų programavimo sąsaja (angl. Application Programming Interface, API).</w:t>
      </w:r>
    </w:p>
    <w:p w14:paraId="5274EF04"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parengti ir suderinti integracinės sąsajos techninę specifikaciją,  t.y., parengti projektinę integracinės sąsajos dokumentaciją, kurios pagrindu kita šalis turės atlikti reikalingus informacinės sistemos vystymo darbus, susijusius su reikiama integracine sąsaja.</w:t>
      </w:r>
    </w:p>
    <w:p w14:paraId="6B0260BD"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Aktualūs vidiniai ir išoriniai duomenų mainai turi būti vykdomi naudojant esamas ESPBI IS priemones.</w:t>
      </w:r>
    </w:p>
    <w:p w14:paraId="55462F44"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Teikėjas turi užtikrinti, kad nebus sutrikdytas jau veikiančių integracinių sąsajų veikimas.</w:t>
      </w:r>
    </w:p>
    <w:p w14:paraId="0090203E" w14:textId="77777777" w:rsidR="00F55B4F"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Sąsajos turi teikti aiškias klaidų žinutes (pvz., HTTP atsakymus su kodais: „400 Bad Request”, „503 Service Unavailable”).</w:t>
      </w:r>
    </w:p>
    <w:p w14:paraId="52496335" w14:textId="3431AA83" w:rsidR="00891D95" w:rsidRPr="00801307" w:rsidRDefault="00F55B4F"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Sąsajos turi palaikyti didelį naudotojų kiekį vienu metu. Turės būti atlikta apkrovos analizė (angl. Stress analysis) ir jos rezultatai pateikti Perkančiajai organizacijai.</w:t>
      </w:r>
    </w:p>
    <w:p w14:paraId="646FCF0E" w14:textId="77777777" w:rsidR="00891D95" w:rsidRPr="00801307" w:rsidRDefault="56E4C8DE" w:rsidP="00B85B77">
      <w:pPr>
        <w:pStyle w:val="Heading2"/>
        <w:numPr>
          <w:ilvl w:val="0"/>
          <w:numId w:val="0"/>
        </w:numPr>
        <w:spacing w:line="276" w:lineRule="auto"/>
        <w:rPr>
          <w:rFonts w:ascii="Tahoma" w:hAnsi="Tahoma" w:cs="Tahoma"/>
          <w:b/>
          <w:bCs/>
          <w:color w:val="auto"/>
          <w:sz w:val="22"/>
          <w:szCs w:val="22"/>
        </w:rPr>
      </w:pPr>
      <w:bookmarkStart w:id="107" w:name="_Toc157081884"/>
      <w:bookmarkStart w:id="108" w:name="_Toc157700366"/>
      <w:bookmarkStart w:id="109" w:name="_Toc191889658"/>
      <w:r w:rsidRPr="00801307">
        <w:rPr>
          <w:rFonts w:ascii="Tahoma" w:hAnsi="Tahoma" w:cs="Tahoma"/>
          <w:b/>
          <w:bCs/>
          <w:color w:val="auto"/>
          <w:sz w:val="22"/>
          <w:szCs w:val="22"/>
        </w:rPr>
        <w:t>5.16. Reikalavimai naudotojų sąsajai ir patogumui naudoti</w:t>
      </w:r>
      <w:bookmarkEnd w:id="107"/>
      <w:bookmarkEnd w:id="108"/>
      <w:bookmarkEnd w:id="109"/>
      <w:r w:rsidRPr="00801307">
        <w:rPr>
          <w:rFonts w:ascii="Tahoma" w:hAnsi="Tahoma" w:cs="Tahoma"/>
          <w:b/>
          <w:bCs/>
          <w:color w:val="auto"/>
          <w:sz w:val="22"/>
          <w:szCs w:val="22"/>
        </w:rPr>
        <w:t xml:space="preserve"> </w:t>
      </w:r>
    </w:p>
    <w:p w14:paraId="1BF57316"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Naudotojo sąsaja turi atitikti pirkimo metu vyraujančias dizaino tendencijas ir suderinta su Perkančiosios organizacijos identitetu (spalvos, šriftai). Naudojo sąsajos pavyzdžiai gali būti pateikiami atskiromis dalimis: naudotojo sąsajos ir patogumui naudoti (angl. UI and UX). Galutinis sprendimas iš pateiktų pavyzdžių turi būti patvirtintas Perkančiosios organizacijos.</w:t>
      </w:r>
    </w:p>
    <w:p w14:paraId="324CC246"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Naudotojų sąsajos klaidų pranešimai turi būti suformuluoti taip, kad naudotojui būtų aišku, kas atsitiko ir kokius veiksmus jam toliau reikia atlikti, kad galėtų tęsti darbą.</w:t>
      </w:r>
    </w:p>
    <w:p w14:paraId="45C5C282"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Visi to paties tipo (klaidų, įspėjamieji ir kt.) pranešimai turi būti pateikiami vienodu stiliumi (toje pačioje ekrano vietoje, tuo pačiu stiliumi, išskirti tomis pačiomis spalvomis).</w:t>
      </w:r>
    </w:p>
    <w:p w14:paraId="4EC3CF37"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Naudotojo sąsaja turi būti pritaikyta pagal naudotojų ir paslaugų gavėjų tipą ir prieigos teises. Naudotojams turi būti pateikiamos tik jiems aktualios funkcijos, o darbui nereikalingi arba neleistini Sistemos funkcionalumai neturi būti matomi.</w:t>
      </w:r>
    </w:p>
    <w:p w14:paraId="48F15097" w14:textId="6339C3A2"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Naudotojo sąsaja turi būti realizuota lietuvių ir anglų kalbomis (pasirenkant lietuvių kalbą kaip numatytąją pagal nutylėjimą) ir naudojama laikantis bendrinių kalbos taisyklių. </w:t>
      </w:r>
      <w:r>
        <w:rPr>
          <w:rFonts w:ascii="Tahoma" w:hAnsi="Tahoma" w:cs="Tahoma"/>
        </w:rPr>
        <w:t>Teikėj</w:t>
      </w:r>
      <w:r w:rsidRPr="00801307">
        <w:rPr>
          <w:rFonts w:ascii="Tahoma" w:hAnsi="Tahoma" w:cs="Tahoma"/>
        </w:rPr>
        <w:t xml:space="preserve">as detalios analizės ir projektavimo etapo metu turi suderinti vertimus su Perkančiąją organizacija. </w:t>
      </w:r>
    </w:p>
    <w:p w14:paraId="6CAD8200"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 xml:space="preserve">Turi būti vykdomas loginis duomenų laukų tikrinimas laukų lygiu (pvz.: asmens varde negali būti skaičių) ir laukų grupių lygiu (pvz.: paieškos pradžios data turi būti ankstesnė nei paieškos </w:t>
      </w:r>
      <w:r w:rsidRPr="00801307">
        <w:rPr>
          <w:rFonts w:ascii="Tahoma" w:hAnsi="Tahoma" w:cs="Tahoma"/>
        </w:rPr>
        <w:lastRenderedPageBreak/>
        <w:t>pabaigos data). Prieš išsaugant pateiktus duomenis turi būti atliekamas išsamus loginis jų patikrinimas (pvz.: ar visi privalomi laukai užpildyti).</w:t>
      </w:r>
    </w:p>
    <w:p w14:paraId="57612F56"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Naudotojų sąsajos klaidų pranešimai turi būti suformuluoti taip, kad naudotojui būtų aišku, kas atsitiko ir kokius veiksmus jam toliau reikia atlikti, kad galėtų tęsti darbą.</w:t>
      </w:r>
    </w:p>
    <w:p w14:paraId="4661E177" w14:textId="77777777" w:rsidR="009E3F91" w:rsidRPr="00801307" w:rsidRDefault="009E3F91" w:rsidP="00B85B77">
      <w:pPr>
        <w:pStyle w:val="ListParagraph"/>
        <w:numPr>
          <w:ilvl w:val="0"/>
          <w:numId w:val="3"/>
        </w:numPr>
        <w:tabs>
          <w:tab w:val="left" w:pos="426"/>
          <w:tab w:val="left" w:pos="567"/>
        </w:tabs>
        <w:suppressAutoHyphens/>
        <w:autoSpaceDN w:val="0"/>
        <w:spacing w:line="276" w:lineRule="auto"/>
        <w:ind w:left="0" w:firstLine="0"/>
        <w:jc w:val="both"/>
        <w:textAlignment w:val="baseline"/>
        <w:rPr>
          <w:rFonts w:ascii="Tahoma" w:hAnsi="Tahoma" w:cs="Tahoma"/>
        </w:rPr>
      </w:pPr>
      <w:r w:rsidRPr="00801307">
        <w:rPr>
          <w:rFonts w:ascii="Tahoma" w:hAnsi="Tahoma" w:cs="Tahoma"/>
        </w:rPr>
        <w:t>Duomenų įvedimo formose duomenų laukai turi būti užpildomi automatiškai, jeigu Sistemos duomenų bazėje ar integruotose duomenų bazėse yra saugomi atitinkami duomenys.</w:t>
      </w:r>
    </w:p>
    <w:p w14:paraId="3413694C"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Naudotojo sąsajoje visada turi būti matomas pilnas ir interaktyvus navigacijos kelias (angl. Breadcrumbs).</w:t>
      </w:r>
    </w:p>
    <w:p w14:paraId="67BB64FE"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Naudotojo sąsaja turi prisitaikyti prie įvairaus dydžio ekranų (ang. Responsive design). </w:t>
      </w:r>
    </w:p>
    <w:p w14:paraId="1B1E630E" w14:textId="77777777" w:rsidR="009E3F91"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Prie sudėtingų funkcijų ar informacijos blokų turi būti galimybė pateikti kontekstinę  pagalbą.</w:t>
      </w:r>
    </w:p>
    <w:p w14:paraId="6F4EB94F" w14:textId="77CAD072" w:rsidR="00891D95" w:rsidRPr="00801307" w:rsidRDefault="009E3F9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Visi kuriami ar keičiami funkciniai komponentai turi korektiškai saugoti, apdoroti ir atvaizduoti informaciją lietuvių ir anglų kalbomis su specifiniais lietuvių kalbos rašmenimis ir taisyklėmis.</w:t>
      </w:r>
    </w:p>
    <w:p w14:paraId="2F6677DB" w14:textId="77777777" w:rsidR="00891D95" w:rsidRPr="00801307" w:rsidRDefault="56E4C8DE" w:rsidP="29928632">
      <w:pPr>
        <w:pStyle w:val="Heading2"/>
        <w:numPr>
          <w:ilvl w:val="0"/>
          <w:numId w:val="0"/>
        </w:numPr>
        <w:spacing w:before="0" w:line="276" w:lineRule="auto"/>
        <w:rPr>
          <w:rFonts w:ascii="Tahoma" w:hAnsi="Tahoma" w:cs="Tahoma"/>
          <w:b/>
          <w:bCs/>
          <w:noProof/>
          <w:color w:val="auto"/>
          <w:sz w:val="22"/>
          <w:szCs w:val="22"/>
        </w:rPr>
      </w:pPr>
      <w:bookmarkStart w:id="110" w:name="_Toc157081886"/>
      <w:bookmarkStart w:id="111" w:name="_Toc157700368"/>
      <w:bookmarkStart w:id="112" w:name="_Toc191889659"/>
      <w:r w:rsidRPr="00801307">
        <w:rPr>
          <w:rFonts w:ascii="Tahoma" w:hAnsi="Tahoma" w:cs="Tahoma"/>
          <w:b/>
          <w:bCs/>
          <w:noProof/>
          <w:color w:val="auto"/>
          <w:sz w:val="22"/>
          <w:szCs w:val="22"/>
        </w:rPr>
        <w:t>5.18. Reikalavimai standartų taikymui</w:t>
      </w:r>
      <w:bookmarkEnd w:id="110"/>
      <w:bookmarkEnd w:id="111"/>
      <w:bookmarkEnd w:id="112"/>
    </w:p>
    <w:p w14:paraId="6AA6AD19"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naudojamas šifravimo standartas AES (angl. Advanced Encryption Standard) arba lygiavertis ar naujesnis.</w:t>
      </w:r>
    </w:p>
    <w:p w14:paraId="174B8E79"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naudojama ne žemesnė kaip HTML5 (angl. Hypertext Markup Language) versija.</w:t>
      </w:r>
    </w:p>
    <w:p w14:paraId="48A56B22"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naudojama ne žemesnė kaip 3 lygio CSS3 (angl. Cascading Style Sheets Language 3).</w:t>
      </w:r>
    </w:p>
    <w:p w14:paraId="0D0BD384"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Naudotojo sąsaja turi būti kuriama laikantis LST EN ISO 9241 standartų šeimos ergonomikos reikalavimų ir rekomendacijų.</w:t>
      </w:r>
    </w:p>
    <w:p w14:paraId="19BE3277"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Sukurta programinė įranga turi atitikti tarptautinius saugumo standartus LST ISO/IEC 27002, LST ISO/IEC 27001 ar lygiaverčius standartus.</w:t>
      </w:r>
    </w:p>
    <w:p w14:paraId="30A2CBF5"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palaikomas X.509 arba naujesnis standartas naudojant skaitmeninius sertifikatus sąveikose: sistema – sistema ir sistema – naudotojas.</w:t>
      </w:r>
    </w:p>
    <w:p w14:paraId="70774FD7" w14:textId="4C1E88F4"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Norint užtikrinti saugų internetu perduodamų duomenų perdavimą, turi būti naudojamas TLS (Transport Layer Security) protokolas, versija 1.</w:t>
      </w:r>
      <w:r w:rsidR="00921FE1">
        <w:rPr>
          <w:rFonts w:ascii="Tahoma" w:hAnsi="Tahoma" w:cs="Tahoma"/>
          <w:sz w:val="22"/>
          <w:szCs w:val="22"/>
        </w:rPr>
        <w:t>3</w:t>
      </w:r>
      <w:r w:rsidRPr="00801307">
        <w:rPr>
          <w:rFonts w:ascii="Tahoma" w:hAnsi="Tahoma" w:cs="Tahoma"/>
          <w:sz w:val="22"/>
          <w:szCs w:val="22"/>
        </w:rPr>
        <w:t xml:space="preserve"> arba naujesnė, tiek komunikacijoje tarp sistemos ir naudotojo, tiek, jei reikalinga, ir tarp sistemų.</w:t>
      </w:r>
    </w:p>
    <w:p w14:paraId="2C3EE324"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Teikėjo rengiamuose projekto analizės ir projektavimo dokumentuose, veiklos procesų schemų, modelių, duomenų bazių schemų, programinių komponentų sąsajų schemų ir kitų esybių sąsajų schemų projektavimui turi būti naudojama ne žemesnė kaip 2.0 UML standarto (angl. Unified Modeling Language) versija.</w:t>
      </w:r>
    </w:p>
    <w:p w14:paraId="039CB59F" w14:textId="77777777" w:rsidR="0034114A"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ESPBI IS medicininių dokumentų, skirtų informacijos mainams, koduotė, struktūra ir semantika turi būti įgyvendinta vadovaujantis HL7  FHIR (angl. HL7 Fast Healthcare Interoperability Resources)) XML formatu paremtu standartu.</w:t>
      </w:r>
    </w:p>
    <w:p w14:paraId="0910CCC7" w14:textId="2DF04A90" w:rsidR="00891D95" w:rsidRPr="00801307" w:rsidRDefault="0034114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Projektas turi būti įgyvendinta vadovaujantis ISO/HL7 DIS 10781 „Elektroninės sveikatos istorijos informacinės sistemos funkcinis modelis, antrasis leidimas“ (angl. Electronic Health Record-System Functional Model, Release 2.0) ar naujesniu lygiaverčiu standartu.</w:t>
      </w:r>
    </w:p>
    <w:p w14:paraId="56D66909" w14:textId="2B3E3044" w:rsidR="00285FBD" w:rsidRPr="00801307" w:rsidRDefault="00285FBD" w:rsidP="00C74377">
      <w:pPr>
        <w:pStyle w:val="Heading1"/>
        <w:spacing w:after="240"/>
        <w:rPr>
          <w:rFonts w:ascii="Tahoma" w:hAnsi="Tahoma" w:cs="Tahoma"/>
          <w:b/>
          <w:bCs/>
          <w:color w:val="auto"/>
          <w:sz w:val="24"/>
          <w:szCs w:val="24"/>
        </w:rPr>
      </w:pPr>
      <w:bookmarkStart w:id="113" w:name="_Toc157700369"/>
      <w:bookmarkStart w:id="114" w:name="_Toc191889660"/>
      <w:r w:rsidRPr="00801307">
        <w:rPr>
          <w:rFonts w:ascii="Tahoma" w:hAnsi="Tahoma" w:cs="Tahoma"/>
          <w:b/>
          <w:bCs/>
          <w:color w:val="auto"/>
          <w:sz w:val="24"/>
          <w:szCs w:val="24"/>
        </w:rPr>
        <w:t>REIKALAVIMAI PASLAUGŲ TEIKIMUI</w:t>
      </w:r>
      <w:bookmarkEnd w:id="113"/>
      <w:bookmarkEnd w:id="114"/>
    </w:p>
    <w:p w14:paraId="5EEA9656" w14:textId="6D652A05" w:rsidR="00285FBD" w:rsidRPr="00801307" w:rsidRDefault="00285FBD" w:rsidP="00C74377">
      <w:pPr>
        <w:pStyle w:val="Heading2"/>
        <w:numPr>
          <w:ilvl w:val="0"/>
          <w:numId w:val="0"/>
        </w:numPr>
        <w:spacing w:before="0" w:line="276" w:lineRule="auto"/>
        <w:rPr>
          <w:rFonts w:ascii="Tahoma" w:hAnsi="Tahoma" w:cs="Tahoma"/>
          <w:b/>
          <w:bCs/>
          <w:color w:val="auto"/>
          <w:sz w:val="22"/>
          <w:szCs w:val="22"/>
        </w:rPr>
      </w:pPr>
      <w:bookmarkStart w:id="115" w:name="_Toc157700370"/>
      <w:bookmarkStart w:id="116" w:name="_Toc191889661"/>
      <w:r w:rsidRPr="00801307">
        <w:rPr>
          <w:rFonts w:ascii="Tahoma" w:hAnsi="Tahoma" w:cs="Tahoma"/>
          <w:b/>
          <w:bCs/>
          <w:color w:val="auto"/>
          <w:sz w:val="22"/>
          <w:szCs w:val="22"/>
        </w:rPr>
        <w:t>6.1. Reikalavimai darbo vietai</w:t>
      </w:r>
      <w:bookmarkEnd w:id="115"/>
      <w:bookmarkEnd w:id="116"/>
    </w:p>
    <w:p w14:paraId="68965B26" w14:textId="5B7E0F80" w:rsidR="00285FBD" w:rsidRPr="00801307" w:rsidRDefault="00285FB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Pagal numatytas procedūras </w:t>
      </w:r>
      <w:r w:rsidR="0036197A" w:rsidRPr="00801307">
        <w:rPr>
          <w:rFonts w:ascii="Tahoma" w:hAnsi="Tahoma" w:cs="Tahoma"/>
          <w:sz w:val="22"/>
          <w:szCs w:val="22"/>
        </w:rPr>
        <w:t xml:space="preserve">Perkančiosios organizacijos </w:t>
      </w:r>
      <w:r w:rsidRPr="00801307">
        <w:rPr>
          <w:rFonts w:ascii="Tahoma" w:hAnsi="Tahoma" w:cs="Tahoma"/>
          <w:sz w:val="22"/>
          <w:szCs w:val="22"/>
        </w:rPr>
        <w:t>Teikėjo darbuotojams</w:t>
      </w:r>
      <w:r w:rsidR="00174EE4" w:rsidRPr="00801307">
        <w:rPr>
          <w:rFonts w:ascii="Tahoma" w:hAnsi="Tahoma" w:cs="Tahoma"/>
          <w:sz w:val="22"/>
          <w:szCs w:val="22"/>
        </w:rPr>
        <w:t>,</w:t>
      </w:r>
      <w:r w:rsidRPr="00801307">
        <w:rPr>
          <w:rFonts w:ascii="Tahoma" w:hAnsi="Tahoma" w:cs="Tahoma"/>
          <w:sz w:val="22"/>
          <w:szCs w:val="22"/>
        </w:rPr>
        <w:t xml:space="preserve"> dalyvaujantiems Pirkimo objekto vykdyme (toliau – Teikėjo specialistai), suteiks prieigą prie </w:t>
      </w:r>
      <w:r w:rsidR="0036197A" w:rsidRPr="00801307">
        <w:rPr>
          <w:rFonts w:ascii="Tahoma" w:hAnsi="Tahoma" w:cs="Tahoma"/>
          <w:sz w:val="22"/>
          <w:szCs w:val="22"/>
        </w:rPr>
        <w:t xml:space="preserve">Perkančiosios organizacijos </w:t>
      </w:r>
      <w:r w:rsidRPr="00801307">
        <w:rPr>
          <w:rFonts w:ascii="Tahoma" w:hAnsi="Tahoma" w:cs="Tahoma"/>
          <w:sz w:val="22"/>
          <w:szCs w:val="22"/>
        </w:rPr>
        <w:t>išteklių (toliau – prieiga):</w:t>
      </w:r>
    </w:p>
    <w:p w14:paraId="6B33AEF2" w14:textId="6B4E61A2" w:rsidR="00285FBD" w:rsidRPr="00801307" w:rsidRDefault="00285FB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Teikėjo specialistams bus suteikta prieiga prie </w:t>
      </w:r>
      <w:r w:rsidR="00B80957" w:rsidRPr="00801307">
        <w:rPr>
          <w:rFonts w:ascii="Tahoma" w:hAnsi="Tahoma" w:cs="Tahoma"/>
          <w:sz w:val="22"/>
          <w:szCs w:val="22"/>
        </w:rPr>
        <w:t>Perkančiosios organizacijos</w:t>
      </w:r>
      <w:r w:rsidRPr="00801307">
        <w:rPr>
          <w:rFonts w:ascii="Tahoma" w:hAnsi="Tahoma" w:cs="Tahoma"/>
          <w:sz w:val="22"/>
          <w:szCs w:val="22"/>
        </w:rPr>
        <w:t xml:space="preserve"> aplikacijų: JIRA, CONFLUENCE; </w:t>
      </w:r>
    </w:p>
    <w:p w14:paraId="7129E1DE" w14:textId="47D0B91F" w:rsidR="00285FBD" w:rsidRPr="00801307" w:rsidRDefault="00FD22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lastRenderedPageBreak/>
        <w:t>Teikėjo specialistams,  aplikacijų programuotojams bus suteikta prieiga prie Perkančiosios organizacijos GIT saugyklos, skirtos Pirkimo objekto programinės įrangos pirminio kodo versijų valdymui, bei prie serverių, skirtų Pirkimo objekto vykdymui infrastruktūros plėtros aplinkoje (DEV) (nesuteikiant administracinių teisių) ir reikalingų duomenų bazių (DB) schemų. Pagal poreikį, Perkančiosioji organizacija suteiks saugią nuotolinę prieigą – dedikuotą virtualią darbo vietą (angl. Virtual Desktop Infrastructure, toliau – VDI), per kurią Teikėjo specialistai pasieks Perkančiosios organizacijos išteklius reikalingus Paslaugų teikimui.</w:t>
      </w:r>
      <w:r w:rsidR="00285FBD" w:rsidRPr="00801307">
        <w:rPr>
          <w:rFonts w:ascii="Tahoma" w:hAnsi="Tahoma" w:cs="Tahoma"/>
          <w:sz w:val="22"/>
          <w:szCs w:val="22"/>
        </w:rPr>
        <w:t xml:space="preserve"> </w:t>
      </w:r>
    </w:p>
    <w:p w14:paraId="25059ECB" w14:textId="2F0357F0" w:rsidR="007778E3" w:rsidRPr="00801307" w:rsidRDefault="007778E3">
      <w:pPr>
        <w:pStyle w:val="TekstasNr"/>
        <w:numPr>
          <w:ilvl w:val="0"/>
          <w:numId w:val="23"/>
        </w:numPr>
        <w:tabs>
          <w:tab w:val="clear" w:pos="432"/>
          <w:tab w:val="left" w:pos="540"/>
        </w:tabs>
        <w:spacing w:line="276" w:lineRule="auto"/>
        <w:rPr>
          <w:rFonts w:ascii="Tahoma" w:hAnsi="Tahoma" w:cs="Tahoma"/>
          <w:sz w:val="22"/>
          <w:szCs w:val="22"/>
        </w:rPr>
      </w:pPr>
      <w:bookmarkStart w:id="117" w:name="_Toc157700371"/>
      <w:r w:rsidRPr="00801307">
        <w:rPr>
          <w:rFonts w:ascii="Tahoma" w:hAnsi="Tahoma" w:cs="Tahoma"/>
          <w:sz w:val="22"/>
          <w:szCs w:val="22"/>
        </w:rPr>
        <w:t>Pagal poreikį, Perkančioji organizacija galės suteikti Teikėjo specialistų kompiuterinėms darbo vietoms saugią nuotolinę VPN prieigą prie jiems dedikuotų išteklių reikalingų Pirkimo objekto vykdymui.</w:t>
      </w:r>
    </w:p>
    <w:p w14:paraId="0DE6CCF9" w14:textId="77777777" w:rsidR="00285FBD" w:rsidRPr="00801307" w:rsidRDefault="00285FBD" w:rsidP="00A52B06">
      <w:pPr>
        <w:pStyle w:val="Heading2"/>
        <w:numPr>
          <w:ilvl w:val="0"/>
          <w:numId w:val="0"/>
        </w:numPr>
        <w:spacing w:line="276" w:lineRule="auto"/>
        <w:rPr>
          <w:rFonts w:ascii="Tahoma" w:hAnsi="Tahoma" w:cs="Tahoma"/>
          <w:b/>
          <w:bCs/>
          <w:color w:val="auto"/>
          <w:sz w:val="22"/>
          <w:szCs w:val="22"/>
        </w:rPr>
      </w:pPr>
      <w:bookmarkStart w:id="118" w:name="_Toc191889662"/>
      <w:r w:rsidRPr="00801307">
        <w:rPr>
          <w:rFonts w:ascii="Tahoma" w:hAnsi="Tahoma" w:cs="Tahoma"/>
          <w:b/>
          <w:bCs/>
          <w:color w:val="auto"/>
          <w:sz w:val="22"/>
          <w:szCs w:val="22"/>
        </w:rPr>
        <w:t>6.2. Reikalavimai paslaugų užsakymui</w:t>
      </w:r>
      <w:bookmarkEnd w:id="117"/>
      <w:bookmarkEnd w:id="118"/>
      <w:r w:rsidRPr="00801307">
        <w:rPr>
          <w:rFonts w:ascii="Tahoma" w:hAnsi="Tahoma" w:cs="Tahoma"/>
          <w:b/>
          <w:bCs/>
          <w:color w:val="auto"/>
          <w:sz w:val="22"/>
          <w:szCs w:val="22"/>
        </w:rPr>
        <w:t xml:space="preserve"> </w:t>
      </w:r>
    </w:p>
    <w:p w14:paraId="20A1F314" w14:textId="210BCCFA" w:rsidR="000439BE" w:rsidRPr="00801307" w:rsidRDefault="000439BE">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Paslaugų teikėjas gali teikti papildomas </w:t>
      </w:r>
      <w:r w:rsidR="004B61C9">
        <w:rPr>
          <w:rFonts w:ascii="Tahoma" w:hAnsi="Tahoma" w:cs="Tahoma"/>
          <w:sz w:val="22"/>
          <w:szCs w:val="22"/>
        </w:rPr>
        <w:t xml:space="preserve">vystymo </w:t>
      </w:r>
      <w:r w:rsidRPr="00801307">
        <w:rPr>
          <w:rFonts w:ascii="Tahoma" w:hAnsi="Tahoma" w:cs="Tahoma"/>
          <w:sz w:val="22"/>
          <w:szCs w:val="22"/>
        </w:rPr>
        <w:t xml:space="preserve">paslaugas, kurių apimtyje Perkančioji organizacija gali užsakyti papildomus funkcionalumus. </w:t>
      </w:r>
      <w:r w:rsidR="004B61C9">
        <w:rPr>
          <w:rFonts w:ascii="Tahoma" w:hAnsi="Tahoma" w:cs="Tahoma"/>
          <w:sz w:val="22"/>
          <w:szCs w:val="22"/>
        </w:rPr>
        <w:t>Papildomų v</w:t>
      </w:r>
      <w:r w:rsidRPr="00801307">
        <w:rPr>
          <w:rFonts w:ascii="Tahoma" w:hAnsi="Tahoma" w:cs="Tahoma"/>
          <w:sz w:val="22"/>
          <w:szCs w:val="22"/>
        </w:rPr>
        <w:t xml:space="preserve">ystymo paslaugų apimtis – </w:t>
      </w:r>
      <w:r w:rsidR="00C723FA">
        <w:rPr>
          <w:rFonts w:ascii="Tahoma" w:hAnsi="Tahoma" w:cs="Tahoma"/>
          <w:sz w:val="22"/>
          <w:szCs w:val="22"/>
        </w:rPr>
        <w:t>apie</w:t>
      </w:r>
      <w:r w:rsidR="00C723FA" w:rsidRPr="00801307">
        <w:rPr>
          <w:rFonts w:ascii="Tahoma" w:hAnsi="Tahoma" w:cs="Tahoma"/>
          <w:sz w:val="22"/>
          <w:szCs w:val="22"/>
        </w:rPr>
        <w:t xml:space="preserve"> </w:t>
      </w:r>
      <w:r w:rsidRPr="00801307">
        <w:rPr>
          <w:rFonts w:ascii="Tahoma" w:hAnsi="Tahoma" w:cs="Tahoma"/>
          <w:sz w:val="22"/>
          <w:szCs w:val="22"/>
        </w:rPr>
        <w:t>1000 val.</w:t>
      </w:r>
    </w:p>
    <w:p w14:paraId="32D67E84" w14:textId="77777777" w:rsidR="00EF65F7" w:rsidRPr="00801307" w:rsidRDefault="00EF65F7">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Papildomo funkcionalumo užsakymo tvarka:</w:t>
      </w:r>
    </w:p>
    <w:p w14:paraId="69C0567B" w14:textId="3B1400C1"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Identifikuojamas papildomo funkcionalumo poreikis;</w:t>
      </w:r>
    </w:p>
    <w:p w14:paraId="12C2A64C" w14:textId="545E2728"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Poreikis patvirtinamas Perkančiosios organizacijos;</w:t>
      </w:r>
    </w:p>
    <w:p w14:paraId="50725D84" w14:textId="1D7715F7" w:rsidR="00EF65F7" w:rsidRPr="00801307" w:rsidRDefault="00EF65F7" w:rsidP="0051164A">
      <w:pPr>
        <w:pStyle w:val="TekstasNr"/>
        <w:numPr>
          <w:ilvl w:val="1"/>
          <w:numId w:val="23"/>
        </w:numPr>
        <w:tabs>
          <w:tab w:val="clear" w:pos="1134"/>
          <w:tab w:val="left" w:pos="540"/>
          <w:tab w:val="left" w:pos="709"/>
          <w:tab w:val="left" w:pos="5387"/>
        </w:tabs>
        <w:spacing w:line="276" w:lineRule="auto"/>
        <w:ind w:left="0" w:firstLine="0"/>
        <w:rPr>
          <w:rFonts w:ascii="Tahoma" w:hAnsi="Tahoma" w:cs="Tahoma"/>
          <w:sz w:val="22"/>
          <w:szCs w:val="22"/>
        </w:rPr>
      </w:pPr>
      <w:r w:rsidRPr="00801307">
        <w:rPr>
          <w:rFonts w:ascii="Tahoma" w:hAnsi="Tahoma" w:cs="Tahoma"/>
          <w:sz w:val="22"/>
          <w:szCs w:val="22"/>
        </w:rPr>
        <w:t>Paslaugų teikėjas parengia siūlymą, kuriame aprašo papildomo funkcionalumo realizavimo principus, realizavimo terminą ir įvertina realizacijai reikalingą valandų skaičių (</w:t>
      </w:r>
      <w:r w:rsidR="00022C5B">
        <w:rPr>
          <w:rFonts w:ascii="Tahoma" w:hAnsi="Tahoma" w:cs="Tahoma"/>
          <w:sz w:val="22"/>
          <w:szCs w:val="22"/>
        </w:rPr>
        <w:t xml:space="preserve">žr. </w:t>
      </w:r>
      <w:r w:rsidR="00022C5B" w:rsidRPr="00022C5B">
        <w:rPr>
          <w:rFonts w:ascii="Tahoma" w:hAnsi="Tahoma" w:cs="Tahoma"/>
          <w:sz w:val="22"/>
          <w:szCs w:val="22"/>
        </w:rPr>
        <w:fldChar w:fldCharType="begin"/>
      </w:r>
      <w:r w:rsidR="00022C5B" w:rsidRPr="00022C5B">
        <w:rPr>
          <w:rFonts w:ascii="Tahoma" w:hAnsi="Tahoma" w:cs="Tahoma"/>
          <w:sz w:val="22"/>
          <w:szCs w:val="22"/>
        </w:rPr>
        <w:instrText xml:space="preserve"> REF _Ref191645779 \h </w:instrText>
      </w:r>
      <w:r w:rsidR="00022C5B" w:rsidRPr="008B5E43">
        <w:rPr>
          <w:rFonts w:ascii="Tahoma" w:hAnsi="Tahoma" w:cs="Tahoma"/>
          <w:sz w:val="22"/>
          <w:szCs w:val="22"/>
        </w:rPr>
        <w:instrText xml:space="preserve"> \* MERGEFORMAT </w:instrText>
      </w:r>
      <w:r w:rsidR="00022C5B" w:rsidRPr="00022C5B">
        <w:rPr>
          <w:rFonts w:ascii="Tahoma" w:hAnsi="Tahoma" w:cs="Tahoma"/>
          <w:sz w:val="22"/>
          <w:szCs w:val="22"/>
        </w:rPr>
      </w:r>
      <w:r w:rsidR="00022C5B" w:rsidRPr="00022C5B">
        <w:rPr>
          <w:rFonts w:ascii="Tahoma" w:hAnsi="Tahoma" w:cs="Tahoma"/>
          <w:sz w:val="22"/>
          <w:szCs w:val="22"/>
        </w:rPr>
        <w:fldChar w:fldCharType="separate"/>
      </w:r>
      <w:r w:rsidR="00022C5B" w:rsidRPr="0051164A">
        <w:rPr>
          <w:rFonts w:ascii="Tahoma" w:hAnsi="Tahoma" w:cs="Tahoma"/>
          <w:sz w:val="22"/>
          <w:szCs w:val="22"/>
        </w:rPr>
        <w:t>8.1. 1 priedas: Papildomų paslaugų užsakymo forma</w:t>
      </w:r>
      <w:r w:rsidR="00022C5B" w:rsidRPr="00022C5B">
        <w:rPr>
          <w:rFonts w:ascii="Tahoma" w:hAnsi="Tahoma" w:cs="Tahoma"/>
          <w:sz w:val="22"/>
          <w:szCs w:val="22"/>
        </w:rPr>
        <w:fldChar w:fldCharType="end"/>
      </w:r>
      <w:r w:rsidRPr="00022C5B">
        <w:rPr>
          <w:rFonts w:ascii="Tahoma" w:hAnsi="Tahoma" w:cs="Tahoma"/>
          <w:sz w:val="22"/>
          <w:szCs w:val="22"/>
        </w:rPr>
        <w:t>)</w:t>
      </w:r>
      <w:r w:rsidRPr="00801307">
        <w:rPr>
          <w:rFonts w:ascii="Tahoma" w:hAnsi="Tahoma" w:cs="Tahoma"/>
          <w:sz w:val="22"/>
          <w:szCs w:val="22"/>
        </w:rPr>
        <w:t>;</w:t>
      </w:r>
    </w:p>
    <w:p w14:paraId="297A9F65" w14:textId="77777777" w:rsidR="00EF65F7" w:rsidRPr="00801307" w:rsidRDefault="00EF65F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Perkančiajai organizacijai patvirtinus siūlymą, siūlymo pagrindu formuojamas papildomas funkcionalumo užsakymas, kuris pasirašomas Perkančiosios organizacijos ir Paslaugų teikėjo.</w:t>
      </w:r>
    </w:p>
    <w:p w14:paraId="2526821F" w14:textId="10CF0E3C" w:rsidR="00285FBD" w:rsidRPr="00801307" w:rsidRDefault="00A37AC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Papildomais funkcionalumais negali būti laikomi šiame RPO apibrėžti reikalavimai, juos detalizuojantys sprendimai</w:t>
      </w:r>
    </w:p>
    <w:p w14:paraId="2E530516" w14:textId="04EBB085" w:rsidR="00A37AC3" w:rsidRPr="00801307" w:rsidRDefault="00DD622C">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Patvirtintos paslaugos bus užsakomos Perkančiosios organizacijos JIRA  pateikiant užduotis – konkrečios užduotys priskiriamos </w:t>
      </w:r>
      <w:r>
        <w:rPr>
          <w:rFonts w:ascii="Tahoma" w:hAnsi="Tahoma" w:cs="Tahoma"/>
          <w:sz w:val="22"/>
          <w:szCs w:val="22"/>
        </w:rPr>
        <w:t>Teikėj</w:t>
      </w:r>
      <w:r w:rsidRPr="00801307">
        <w:rPr>
          <w:rFonts w:ascii="Tahoma" w:hAnsi="Tahoma" w:cs="Tahoma"/>
          <w:sz w:val="22"/>
          <w:szCs w:val="22"/>
        </w:rPr>
        <w:t>o specialistui(-ams), kuriems prieš tai suteikiama prieiga prie Perkančiosios organizacijos JIRA (žr. RPO 221 papunktį).</w:t>
      </w:r>
    </w:p>
    <w:p w14:paraId="232F8562" w14:textId="1998DCD2" w:rsidR="00DD622C" w:rsidRPr="00801307" w:rsidRDefault="004E739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Mažiausiai 12 mėnesių garantija turi būti taikoma visoms papildomai užsakytoms paslaugoms.</w:t>
      </w:r>
    </w:p>
    <w:p w14:paraId="1B3AA8A5" w14:textId="28641728" w:rsidR="00285FBD" w:rsidRPr="00801307" w:rsidRDefault="00285FBD" w:rsidP="004E739D">
      <w:pPr>
        <w:pStyle w:val="Heading2"/>
        <w:numPr>
          <w:ilvl w:val="0"/>
          <w:numId w:val="0"/>
        </w:numPr>
        <w:spacing w:line="276" w:lineRule="auto"/>
        <w:rPr>
          <w:rFonts w:ascii="Tahoma" w:hAnsi="Tahoma" w:cs="Tahoma"/>
          <w:b/>
          <w:bCs/>
          <w:color w:val="auto"/>
          <w:sz w:val="22"/>
          <w:szCs w:val="22"/>
        </w:rPr>
      </w:pPr>
      <w:bookmarkStart w:id="119" w:name="_Toc157700372"/>
      <w:bookmarkStart w:id="120" w:name="_Toc191889663"/>
      <w:r w:rsidRPr="00801307">
        <w:rPr>
          <w:rFonts w:ascii="Tahoma" w:hAnsi="Tahoma" w:cs="Tahoma"/>
          <w:b/>
          <w:bCs/>
          <w:color w:val="auto"/>
          <w:sz w:val="22"/>
          <w:szCs w:val="22"/>
        </w:rPr>
        <w:t>6.3. Reikalavimai RPO įgyvendinimui</w:t>
      </w:r>
      <w:bookmarkEnd w:id="119"/>
      <w:bookmarkEnd w:id="120"/>
      <w:r w:rsidRPr="00801307">
        <w:rPr>
          <w:rFonts w:ascii="Tahoma" w:hAnsi="Tahoma" w:cs="Tahoma"/>
          <w:b/>
          <w:bCs/>
          <w:color w:val="auto"/>
          <w:sz w:val="22"/>
          <w:szCs w:val="22"/>
        </w:rPr>
        <w:t xml:space="preserve">  </w:t>
      </w:r>
    </w:p>
    <w:p w14:paraId="34647F75" w14:textId="77777777" w:rsidR="00285FBD" w:rsidRPr="00801307" w:rsidRDefault="00285FB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Teikėjas privalo realizuoti visus RPO reikalavimus.</w:t>
      </w:r>
    </w:p>
    <w:p w14:paraId="6D530DF4" w14:textId="77777777" w:rsidR="001B6A99" w:rsidRPr="00801307" w:rsidRDefault="001B6A99">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Paslaugų teikėjas ar Perkančioji organizacija gali siūlyti alternatyvų atskiro RPO reikalavimo įgyvendinimo būdą, arba reikalavimo įgyvendinimo iškeitimą į lygiavertį funkcionalumą, kuris niekaip neigiamai neturėtų įtakos Pirkimo tikslui, uždaviniams ir galutiniams rezultatams, bei neprieštarautų pirkimus reglamentuojančių teisės aktų reikalavimams. Kiekvienas siūlomas alternatyvus, ar reikalavimą keičiantis funkcionalumas, turi būti suderinamas su Perkančiąja organizacija. Reikalavimo keitimo į lygiavertį funkcionalumą atveju, Teikėjas turės pateikti raštišką pagrindimą, apimantį pakeitimo poveikio ir kritiškumo aprašymą, pagrindžiant, kad pakeitimas neįtakoja viso Sistemos funkcionalumo. Taip pat turi būti atliktas iškeičiamo funkcionalumo vertinimas pagal laiko sąnaudas (detalizuojamos iškeičiamo funkcionalumo realizavimo laiko sąnaudos ir pateikiamos naujo funkcionalumo realizavimo laiko sąnaudos). Alternatyvių specifikacijos reikalavimų įgyvendinimui turi būti taikoma Paslaugų teikimo reglamente apibrėžta pokyčių valdymo procedūra. Teikėjas gali siūlyti alternatyvius architektūros realizavimo būdus, kurie užtikrintų lygiavertę ar geresnę Sistemos greitaveiką, aukštą prieinamumą, plečiamumą, interoperabilumą, palaikymą, saugumą ir patogumą. Kiekvienas siūlymas turi būti įvertintas ir patvirtintas Perkančiąja organizacija.</w:t>
      </w:r>
    </w:p>
    <w:p w14:paraId="5492C506" w14:textId="77777777" w:rsidR="006B304B" w:rsidRPr="00801307" w:rsidRDefault="006B304B">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 xml:space="preserve">Teikėjas kartu su pasiūlymu turi pateikti siūlomos programinės įrangos techninę dokumentaciją bei dokumentus, patvirtinančius, kad Teikėjas yra siūlomos įrangos gamintojas arba oficialus gamintojo atstovas ir (ar) įgaliotas partneris, turintis teisę parduoti bei diegti ir (ar) konfigūruoti siūlomą įrangą. </w:t>
      </w:r>
    </w:p>
    <w:p w14:paraId="3AE065B3" w14:textId="77777777" w:rsidR="003F676C" w:rsidRPr="000379DE" w:rsidRDefault="003F676C">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Teikėjas kartu su Sutartimi, pasirašo asmens duomenų tvarkymo susitarimą. </w:t>
      </w:r>
    </w:p>
    <w:p w14:paraId="0B7E28B1" w14:textId="77777777" w:rsidR="001E4A4A" w:rsidRPr="000379DE" w:rsidRDefault="001E4A4A">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Teikėjas užtikrina, kad asmuo, vykdysiantis Sutarties Techninės dalies įgyvendinimą pasirašytų Perkančiosios organizacijos pateiktą Konfidencialumo pasižadėjimą. </w:t>
      </w:r>
    </w:p>
    <w:p w14:paraId="1A7D0465" w14:textId="7777777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Teikėjas privalo vadovautis Sutarties vykdymo metu aktualiomis teisės aktų redakcijomis. Teikėjui privalomi ir visi Sutarties vykdymo metu naujai priimti / pakeisti teisės aktai, jeigu jie susiję su Sutarties įgyvendinimu. Jei naujai priimti / pakeisti teisės aktai prieštarauja Techninėje specifikacijoje aprašytiems reikalavimams, Teikėjas turi įgyvendinti reikalavimus vadovaudamasis Sutarties vykdymo metu priimtų / pakeistų teisės aktų versijomis.</w:t>
      </w:r>
    </w:p>
    <w:p w14:paraId="343D5274" w14:textId="13E56E6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Per </w:t>
      </w:r>
      <w:r w:rsidR="006D4341" w:rsidRPr="000379DE">
        <w:rPr>
          <w:rFonts w:ascii="Tahoma" w:hAnsi="Tahoma" w:cs="Tahoma"/>
          <w:sz w:val="22"/>
          <w:szCs w:val="22"/>
        </w:rPr>
        <w:t xml:space="preserve">15 </w:t>
      </w:r>
      <w:r w:rsidRPr="000379DE">
        <w:rPr>
          <w:rFonts w:ascii="Tahoma" w:hAnsi="Tahoma" w:cs="Tahoma"/>
          <w:sz w:val="22"/>
          <w:szCs w:val="22"/>
        </w:rPr>
        <w:t>darbo dienas nuo Sutarties įsigaliojimo Teikėjas turi surengti įvadinį susitikimą su Registrų centru bei pateikti derinimui ir pristatyti Paslaugų teikimo reglamentą</w:t>
      </w:r>
      <w:r w:rsidR="00426224" w:rsidRPr="000379DE">
        <w:rPr>
          <w:rFonts w:ascii="Tahoma" w:hAnsi="Tahoma" w:cs="Tahoma"/>
          <w:sz w:val="22"/>
          <w:szCs w:val="22"/>
        </w:rPr>
        <w:t xml:space="preserve"> (pagrindinės dalys nurodytos 3 lentelėje).</w:t>
      </w:r>
    </w:p>
    <w:p w14:paraId="2F90F8A5" w14:textId="41EE93D2" w:rsidR="00285FBD" w:rsidRPr="000379DE" w:rsidRDefault="002D2BF9">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Teikėjas turės bendrauti su Perkančiąja organizacija susitikimų metu, raštu ir e. paštu, ir dalyvauti rengiamų dokumentų aptarime su suinteresuotomis šalimis bei suteikti pagalbą pristatant ir aptariant pateikiamų dokumentų turinį bei teikti kitas su Specifikacijos parengimu susijusias konsultacijas Registrų centrui. Visų susitikimų turinys turi būti protokoluojamas taip kaip nurodyta Paslaugų teikimo reglamente. </w:t>
      </w:r>
    </w:p>
    <w:p w14:paraId="679F96E0" w14:textId="77777777"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Teikėjas pats pasirūpina Paslaugoms teikti reikalingomis priemonėmis ir technine įranga;</w:t>
      </w:r>
    </w:p>
    <w:p w14:paraId="706BED68" w14:textId="50721956" w:rsidR="00285FBD" w:rsidRPr="000379DE" w:rsidRDefault="00285FBD">
      <w:pPr>
        <w:pStyle w:val="TekstasNr"/>
        <w:numPr>
          <w:ilvl w:val="0"/>
          <w:numId w:val="23"/>
        </w:numPr>
        <w:tabs>
          <w:tab w:val="clear" w:pos="432"/>
          <w:tab w:val="left" w:pos="540"/>
        </w:tabs>
        <w:spacing w:line="276" w:lineRule="auto"/>
        <w:rPr>
          <w:rFonts w:ascii="Tahoma" w:hAnsi="Tahoma" w:cs="Tahoma"/>
          <w:sz w:val="22"/>
          <w:szCs w:val="22"/>
        </w:rPr>
      </w:pPr>
      <w:r w:rsidRPr="000379DE">
        <w:rPr>
          <w:rFonts w:ascii="Tahoma" w:hAnsi="Tahoma" w:cs="Tahoma"/>
          <w:sz w:val="22"/>
          <w:szCs w:val="22"/>
        </w:rPr>
        <w:t xml:space="preserve">Sutarties vykdymo metu kviečiami Teikėjo specialistai turės dalyvauti </w:t>
      </w:r>
      <w:r w:rsidR="0036197A" w:rsidRPr="000379DE">
        <w:rPr>
          <w:rFonts w:ascii="Tahoma" w:hAnsi="Tahoma" w:cs="Tahoma"/>
          <w:sz w:val="22"/>
          <w:szCs w:val="22"/>
        </w:rPr>
        <w:t xml:space="preserve">Perkančiosios organizacijos </w:t>
      </w:r>
      <w:r w:rsidRPr="000379DE">
        <w:rPr>
          <w:rFonts w:ascii="Tahoma" w:hAnsi="Tahoma" w:cs="Tahoma"/>
          <w:sz w:val="22"/>
          <w:szCs w:val="22"/>
        </w:rPr>
        <w:t>organizuojamuose susitikimuose.</w:t>
      </w:r>
    </w:p>
    <w:p w14:paraId="58B14552" w14:textId="7B9B4DE8" w:rsidR="00BE7E2B" w:rsidRPr="000379DE" w:rsidRDefault="00C14939">
      <w:pPr>
        <w:pStyle w:val="TekstasNr"/>
        <w:numPr>
          <w:ilvl w:val="0"/>
          <w:numId w:val="23"/>
        </w:numPr>
        <w:tabs>
          <w:tab w:val="clear" w:pos="432"/>
          <w:tab w:val="left" w:pos="540"/>
        </w:tabs>
        <w:spacing w:line="276" w:lineRule="auto"/>
        <w:rPr>
          <w:rFonts w:ascii="Tahoma" w:hAnsi="Tahoma" w:cs="Tahoma"/>
          <w:sz w:val="22"/>
          <w:szCs w:val="22"/>
        </w:rPr>
      </w:pPr>
      <w:r>
        <w:rPr>
          <w:rFonts w:ascii="Tahoma" w:hAnsi="Tahoma" w:cs="Tahoma"/>
          <w:sz w:val="22"/>
          <w:szCs w:val="22"/>
        </w:rPr>
        <w:t>Teikėj</w:t>
      </w:r>
      <w:r w:rsidR="00BE7E2B" w:rsidRPr="000379DE">
        <w:rPr>
          <w:rFonts w:ascii="Tahoma" w:hAnsi="Tahoma" w:cs="Tahoma"/>
          <w:sz w:val="22"/>
          <w:szCs w:val="22"/>
        </w:rPr>
        <w:t>o siūlomas specialistas (-ai) turi gebėti bendrauti žodžiu ir raštu lietuvių kalba (ne blogesniu nei C1 lygiu pagal Bendruosius Europos kalbų matmenis). Tuo atveju, jei specialistas lietuvių kalbos nemoka, reikalavimas gali būti tenkinamas numatant, kad sutarties vykdymo metu bus užtikrintos vertimo žodžiu ir raštu paslaugos, kurios turi būti įskaičiuotos į pasiūlymo kainą.</w:t>
      </w:r>
    </w:p>
    <w:p w14:paraId="782C6E15" w14:textId="77777777" w:rsidR="00285FBD" w:rsidRPr="00801307" w:rsidRDefault="00285FBD" w:rsidP="00285FBD">
      <w:pPr>
        <w:pStyle w:val="ListParagraph"/>
        <w:tabs>
          <w:tab w:val="left" w:pos="426"/>
        </w:tabs>
        <w:suppressAutoHyphens/>
        <w:autoSpaceDN w:val="0"/>
        <w:spacing w:line="276" w:lineRule="auto"/>
        <w:ind w:left="0"/>
        <w:jc w:val="both"/>
        <w:textAlignment w:val="baseline"/>
        <w:rPr>
          <w:rFonts w:ascii="Tahoma" w:hAnsi="Tahoma" w:cs="Tahoma"/>
        </w:rPr>
      </w:pPr>
    </w:p>
    <w:p w14:paraId="11DF4DD5" w14:textId="77777777" w:rsidR="0040482C" w:rsidRPr="00801307" w:rsidRDefault="0040482C">
      <w:pPr>
        <w:spacing w:line="259" w:lineRule="auto"/>
        <w:ind w:firstLine="1247"/>
        <w:rPr>
          <w:rFonts w:ascii="Tahoma" w:eastAsiaTheme="majorEastAsia" w:hAnsi="Tahoma" w:cs="Tahoma"/>
          <w:b/>
          <w:bCs/>
          <w:sz w:val="22"/>
          <w:szCs w:val="22"/>
        </w:rPr>
      </w:pPr>
      <w:bookmarkStart w:id="121" w:name="_Toc157700373"/>
      <w:r w:rsidRPr="00801307">
        <w:rPr>
          <w:rFonts w:ascii="Tahoma" w:hAnsi="Tahoma" w:cs="Tahoma"/>
          <w:b/>
          <w:bCs/>
          <w:sz w:val="22"/>
          <w:szCs w:val="22"/>
        </w:rPr>
        <w:br w:type="page"/>
      </w:r>
    </w:p>
    <w:bookmarkEnd w:id="121"/>
    <w:p w14:paraId="78B9AEBF" w14:textId="77777777" w:rsidR="0040482C" w:rsidRPr="00801307" w:rsidRDefault="0040482C" w:rsidP="008213DB">
      <w:pPr>
        <w:pStyle w:val="TekstasNr"/>
        <w:numPr>
          <w:ilvl w:val="0"/>
          <w:numId w:val="0"/>
        </w:numPr>
        <w:tabs>
          <w:tab w:val="clear" w:pos="1134"/>
          <w:tab w:val="left" w:pos="567"/>
        </w:tabs>
        <w:spacing w:after="0" w:line="276" w:lineRule="auto"/>
        <w:rPr>
          <w:rFonts w:ascii="Tahoma" w:hAnsi="Tahoma" w:cs="Tahoma"/>
          <w:color w:val="00B050"/>
          <w:sz w:val="22"/>
          <w:szCs w:val="22"/>
        </w:rPr>
        <w:sectPr w:rsidR="0040482C" w:rsidRPr="00801307" w:rsidSect="009D5F6D">
          <w:headerReference w:type="default" r:id="rId24"/>
          <w:footerReference w:type="default" r:id="rId25"/>
          <w:headerReference w:type="first" r:id="rId26"/>
          <w:footerReference w:type="first" r:id="rId27"/>
          <w:pgSz w:w="11906" w:h="16838"/>
          <w:pgMar w:top="1134" w:right="567" w:bottom="1134" w:left="1701" w:header="567" w:footer="567" w:gutter="0"/>
          <w:cols w:space="1296"/>
          <w:titlePg/>
          <w:docGrid w:linePitch="360"/>
        </w:sectPr>
      </w:pPr>
    </w:p>
    <w:p w14:paraId="6B541112" w14:textId="772BF49B" w:rsidR="008213DB" w:rsidRPr="00801307" w:rsidRDefault="008213DB" w:rsidP="008213DB">
      <w:pPr>
        <w:pStyle w:val="Heading2"/>
        <w:numPr>
          <w:ilvl w:val="0"/>
          <w:numId w:val="0"/>
        </w:numPr>
        <w:spacing w:before="0" w:line="276" w:lineRule="auto"/>
        <w:ind w:left="426" w:hanging="426"/>
        <w:rPr>
          <w:rFonts w:ascii="Tahoma" w:hAnsi="Tahoma" w:cs="Tahoma"/>
          <w:b/>
          <w:bCs/>
          <w:color w:val="auto"/>
          <w:sz w:val="22"/>
          <w:szCs w:val="22"/>
        </w:rPr>
      </w:pPr>
      <w:bookmarkStart w:id="122" w:name="_Toc191889664"/>
      <w:bookmarkStart w:id="123" w:name="_Toc157080032"/>
      <w:bookmarkStart w:id="124" w:name="_Hlk130120810"/>
      <w:r w:rsidRPr="00801307">
        <w:rPr>
          <w:rFonts w:ascii="Tahoma" w:hAnsi="Tahoma" w:cs="Tahoma"/>
          <w:b/>
          <w:bCs/>
          <w:color w:val="auto"/>
          <w:sz w:val="22"/>
          <w:szCs w:val="22"/>
        </w:rPr>
        <w:lastRenderedPageBreak/>
        <w:t xml:space="preserve">6.4. Reikalavimai paslaugų teikimo etapams ir </w:t>
      </w:r>
      <w:r w:rsidR="00070D9E">
        <w:rPr>
          <w:rFonts w:ascii="Tahoma" w:hAnsi="Tahoma" w:cs="Tahoma"/>
          <w:b/>
          <w:bCs/>
          <w:color w:val="auto"/>
          <w:sz w:val="22"/>
          <w:szCs w:val="22"/>
        </w:rPr>
        <w:t xml:space="preserve">Sistemos </w:t>
      </w:r>
      <w:r w:rsidRPr="00801307">
        <w:rPr>
          <w:rFonts w:ascii="Tahoma" w:hAnsi="Tahoma" w:cs="Tahoma"/>
          <w:b/>
          <w:bCs/>
          <w:color w:val="auto"/>
          <w:sz w:val="22"/>
          <w:szCs w:val="22"/>
        </w:rPr>
        <w:t>kūrimo iteracijoms</w:t>
      </w:r>
      <w:bookmarkEnd w:id="122"/>
      <w:r w:rsidRPr="00801307">
        <w:rPr>
          <w:rFonts w:ascii="Tahoma" w:hAnsi="Tahoma" w:cs="Tahoma"/>
          <w:b/>
          <w:bCs/>
          <w:color w:val="auto"/>
          <w:sz w:val="22"/>
          <w:szCs w:val="22"/>
        </w:rPr>
        <w:t xml:space="preserve">  </w:t>
      </w:r>
    </w:p>
    <w:p w14:paraId="18299B10" w14:textId="26279BD7" w:rsidR="004F4F14" w:rsidRPr="00801307" w:rsidRDefault="00D71432" w:rsidP="00D71432">
      <w:pPr>
        <w:pStyle w:val="Caption"/>
        <w:rPr>
          <w:rFonts w:ascii="Tahoma" w:hAnsi="Tahoma" w:cs="Tahoma"/>
          <w:b w:val="0"/>
          <w:bCs/>
          <w:i w:val="0"/>
          <w:iCs w:val="0"/>
          <w:color w:val="0070C0"/>
          <w:sz w:val="22"/>
          <w:szCs w:val="22"/>
        </w:rPr>
      </w:pPr>
      <w:r w:rsidRPr="00801307">
        <w:rPr>
          <w:rFonts w:ascii="Tahoma" w:hAnsi="Tahoma" w:cs="Tahoma"/>
          <w:b w:val="0"/>
          <w:bCs/>
          <w:i w:val="0"/>
          <w:iCs w:val="0"/>
          <w:sz w:val="22"/>
          <w:szCs w:val="22"/>
        </w:rPr>
        <w:fldChar w:fldCharType="begin"/>
      </w:r>
      <w:r w:rsidRPr="00801307">
        <w:rPr>
          <w:rFonts w:ascii="Tahoma" w:hAnsi="Tahoma" w:cs="Tahoma"/>
          <w:b w:val="0"/>
          <w:bCs/>
          <w:i w:val="0"/>
          <w:iCs w:val="0"/>
          <w:sz w:val="22"/>
          <w:szCs w:val="22"/>
        </w:rPr>
        <w:instrText xml:space="preserve"> SEQ lentelė \* ARABIC </w:instrText>
      </w:r>
      <w:r w:rsidRPr="00801307">
        <w:rPr>
          <w:rFonts w:ascii="Tahoma" w:hAnsi="Tahoma" w:cs="Tahoma"/>
          <w:b w:val="0"/>
          <w:bCs/>
          <w:i w:val="0"/>
          <w:iCs w:val="0"/>
          <w:sz w:val="22"/>
          <w:szCs w:val="22"/>
        </w:rPr>
        <w:fldChar w:fldCharType="separate"/>
      </w:r>
      <w:bookmarkStart w:id="125" w:name="_Toc190079078"/>
      <w:r w:rsidR="00DA7E9E" w:rsidRPr="00801307">
        <w:rPr>
          <w:rFonts w:ascii="Tahoma" w:hAnsi="Tahoma" w:cs="Tahoma"/>
          <w:b w:val="0"/>
          <w:bCs/>
          <w:i w:val="0"/>
          <w:iCs w:val="0"/>
          <w:noProof/>
          <w:sz w:val="22"/>
          <w:szCs w:val="22"/>
        </w:rPr>
        <w:t>3</w:t>
      </w:r>
      <w:r w:rsidRPr="00801307">
        <w:rPr>
          <w:rFonts w:ascii="Tahoma" w:hAnsi="Tahoma" w:cs="Tahoma"/>
          <w:b w:val="0"/>
          <w:bCs/>
          <w:i w:val="0"/>
          <w:iCs w:val="0"/>
          <w:sz w:val="22"/>
          <w:szCs w:val="22"/>
        </w:rPr>
        <w:fldChar w:fldCharType="end"/>
      </w:r>
      <w:r w:rsidRPr="00801307">
        <w:rPr>
          <w:rFonts w:ascii="Tahoma" w:hAnsi="Tahoma" w:cs="Tahoma"/>
          <w:b w:val="0"/>
          <w:bCs/>
          <w:i w:val="0"/>
          <w:iCs w:val="0"/>
          <w:sz w:val="22"/>
          <w:szCs w:val="22"/>
        </w:rPr>
        <w:t xml:space="preserve"> lentelė</w:t>
      </w:r>
      <w:r w:rsidR="004F4F14" w:rsidRPr="00801307">
        <w:rPr>
          <w:rFonts w:ascii="Tahoma" w:hAnsi="Tahoma" w:cs="Tahoma"/>
          <w:b w:val="0"/>
          <w:bCs/>
          <w:i w:val="0"/>
          <w:iCs w:val="0"/>
          <w:sz w:val="22"/>
          <w:szCs w:val="22"/>
        </w:rPr>
        <w:t>. Paslaugų įgyvendinimo etapai</w:t>
      </w:r>
      <w:bookmarkEnd w:id="123"/>
      <w:bookmarkEnd w:id="125"/>
    </w:p>
    <w:p w14:paraId="39088099" w14:textId="77777777" w:rsidR="00AA7EF3" w:rsidRPr="00801307" w:rsidRDefault="00AA7EF3" w:rsidP="00AA7EF3">
      <w:pPr>
        <w:rPr>
          <w:rFonts w:ascii="Tahoma" w:hAnsi="Tahoma" w:cs="Tahoma"/>
          <w:sz w:val="8"/>
          <w:szCs w:val="8"/>
        </w:rPr>
      </w:pPr>
    </w:p>
    <w:tbl>
      <w:tblPr>
        <w:tblW w:w="5116"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03"/>
        <w:gridCol w:w="4362"/>
        <w:gridCol w:w="6293"/>
        <w:gridCol w:w="3540"/>
      </w:tblGrid>
      <w:tr w:rsidR="009C6542" w:rsidRPr="00801307" w14:paraId="3561F992" w14:textId="77777777" w:rsidTr="00324CE7">
        <w:trPr>
          <w:cantSplit/>
          <w:trHeight w:val="1134"/>
          <w:tblHeader/>
        </w:trPr>
        <w:tc>
          <w:tcPr>
            <w:tcW w:w="236" w:type="pct"/>
            <w:shd w:val="clear" w:color="auto" w:fill="6BA1F1"/>
            <w:textDirection w:val="btLr"/>
          </w:tcPr>
          <w:p w14:paraId="0F2E648C" w14:textId="77777777" w:rsidR="009C6542" w:rsidRPr="00801307" w:rsidRDefault="009C6542" w:rsidP="00EC1121">
            <w:pPr>
              <w:pStyle w:val="Tableheader"/>
              <w:ind w:left="113" w:right="113"/>
              <w:rPr>
                <w:rFonts w:ascii="Tahoma" w:hAnsi="Tahoma" w:cs="Tahoma"/>
                <w:sz w:val="22"/>
              </w:rPr>
            </w:pPr>
            <w:r w:rsidRPr="00801307">
              <w:rPr>
                <w:rFonts w:ascii="Tahoma" w:hAnsi="Tahoma" w:cs="Tahoma"/>
                <w:sz w:val="22"/>
              </w:rPr>
              <w:t>Etapas</w:t>
            </w:r>
          </w:p>
        </w:tc>
        <w:tc>
          <w:tcPr>
            <w:tcW w:w="1464" w:type="pct"/>
            <w:shd w:val="clear" w:color="auto" w:fill="6BA1F1"/>
          </w:tcPr>
          <w:p w14:paraId="01D3F706" w14:textId="61D171BC" w:rsidR="009C6542" w:rsidRPr="00801307" w:rsidRDefault="009C6542" w:rsidP="00EC1121">
            <w:pPr>
              <w:pStyle w:val="Tableheader"/>
              <w:jc w:val="center"/>
              <w:rPr>
                <w:rFonts w:ascii="Tahoma" w:hAnsi="Tahoma" w:cs="Tahoma"/>
                <w:sz w:val="22"/>
              </w:rPr>
            </w:pPr>
          </w:p>
          <w:p w14:paraId="3BB86271"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Atsakomybių aprašymas</w:t>
            </w:r>
          </w:p>
        </w:tc>
        <w:tc>
          <w:tcPr>
            <w:tcW w:w="2112" w:type="pct"/>
            <w:shd w:val="clear" w:color="auto" w:fill="6BA1F1"/>
          </w:tcPr>
          <w:p w14:paraId="2BA56AE9" w14:textId="77777777" w:rsidR="009C6542" w:rsidRPr="00801307" w:rsidRDefault="009C6542" w:rsidP="00EC1121">
            <w:pPr>
              <w:pStyle w:val="Tableheader"/>
              <w:jc w:val="center"/>
              <w:rPr>
                <w:rFonts w:ascii="Tahoma" w:hAnsi="Tahoma" w:cs="Tahoma"/>
                <w:sz w:val="22"/>
              </w:rPr>
            </w:pPr>
          </w:p>
          <w:p w14:paraId="04033FAB"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Rezultatai/reikalavimai</w:t>
            </w:r>
          </w:p>
        </w:tc>
        <w:tc>
          <w:tcPr>
            <w:tcW w:w="1188" w:type="pct"/>
            <w:shd w:val="clear" w:color="auto" w:fill="6BA1F1"/>
          </w:tcPr>
          <w:p w14:paraId="0BAE407E" w14:textId="77777777" w:rsidR="009C6542" w:rsidRPr="00801307" w:rsidRDefault="009C6542" w:rsidP="00EC1121">
            <w:pPr>
              <w:pStyle w:val="Tableheader"/>
              <w:jc w:val="center"/>
              <w:rPr>
                <w:rFonts w:ascii="Tahoma" w:hAnsi="Tahoma" w:cs="Tahoma"/>
                <w:sz w:val="22"/>
              </w:rPr>
            </w:pPr>
          </w:p>
          <w:p w14:paraId="36ECCC2F" w14:textId="77777777" w:rsidR="009C6542" w:rsidRPr="00801307" w:rsidRDefault="009C6542" w:rsidP="00EC1121">
            <w:pPr>
              <w:pStyle w:val="Tableheader"/>
              <w:jc w:val="center"/>
              <w:rPr>
                <w:rFonts w:ascii="Tahoma" w:hAnsi="Tahoma" w:cs="Tahoma"/>
                <w:sz w:val="22"/>
              </w:rPr>
            </w:pPr>
            <w:r w:rsidRPr="00801307">
              <w:rPr>
                <w:rFonts w:ascii="Tahoma" w:hAnsi="Tahoma" w:cs="Tahoma"/>
                <w:sz w:val="22"/>
              </w:rPr>
              <w:t>Terminas</w:t>
            </w:r>
          </w:p>
        </w:tc>
      </w:tr>
      <w:tr w:rsidR="009C6542" w:rsidRPr="00801307" w14:paraId="01E468A7" w14:textId="77777777" w:rsidTr="00324CE7">
        <w:trPr>
          <w:cantSplit/>
          <w:trHeight w:val="1799"/>
        </w:trPr>
        <w:tc>
          <w:tcPr>
            <w:tcW w:w="236" w:type="pct"/>
            <w:shd w:val="clear" w:color="auto" w:fill="auto"/>
            <w:textDirection w:val="btLr"/>
          </w:tcPr>
          <w:p w14:paraId="0AB02F5B" w14:textId="77777777" w:rsidR="009C6542" w:rsidRPr="00801307" w:rsidRDefault="009C6542" w:rsidP="00EC1121">
            <w:pPr>
              <w:spacing w:line="276" w:lineRule="auto"/>
              <w:jc w:val="center"/>
              <w:rPr>
                <w:rFonts w:ascii="Tahoma" w:hAnsi="Tahoma" w:cs="Tahoma"/>
                <w:sz w:val="22"/>
                <w:szCs w:val="22"/>
              </w:rPr>
            </w:pPr>
            <w:r w:rsidRPr="00801307">
              <w:rPr>
                <w:rFonts w:ascii="Tahoma" w:hAnsi="Tahoma" w:cs="Tahoma"/>
                <w:sz w:val="22"/>
                <w:szCs w:val="22"/>
              </w:rPr>
              <w:t>Inicijavimas</w:t>
            </w:r>
          </w:p>
        </w:tc>
        <w:tc>
          <w:tcPr>
            <w:tcW w:w="1464" w:type="pct"/>
            <w:shd w:val="clear" w:color="auto" w:fill="auto"/>
          </w:tcPr>
          <w:p w14:paraId="24157D51" w14:textId="4FAA4CA3" w:rsidR="009C6542" w:rsidRPr="00801307" w:rsidRDefault="009C6542" w:rsidP="00EC1121">
            <w:pPr>
              <w:spacing w:line="276" w:lineRule="auto"/>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7755C4C" w14:textId="52DBC190" w:rsidR="009C6542" w:rsidRPr="00801307" w:rsidRDefault="009C6542">
            <w:pPr>
              <w:pStyle w:val="ListParagraph"/>
              <w:numPr>
                <w:ilvl w:val="0"/>
                <w:numId w:val="19"/>
              </w:numPr>
              <w:tabs>
                <w:tab w:val="left" w:pos="285"/>
              </w:tabs>
              <w:spacing w:line="276" w:lineRule="auto"/>
              <w:rPr>
                <w:rFonts w:ascii="Tahoma" w:hAnsi="Tahoma" w:cs="Tahoma"/>
              </w:rPr>
            </w:pPr>
            <w:r w:rsidRPr="00801307">
              <w:rPr>
                <w:rFonts w:ascii="Tahoma" w:hAnsi="Tahoma" w:cs="Tahoma"/>
              </w:rPr>
              <w:t>Parengia Paslaugų teikimo reg</w:t>
            </w:r>
            <w:r w:rsidRPr="00801307">
              <w:rPr>
                <w:rFonts w:ascii="Tahoma" w:hAnsi="Tahoma" w:cs="Tahoma"/>
              </w:rPr>
              <w:softHyphen/>
              <w:t>la</w:t>
            </w:r>
            <w:r w:rsidRPr="00801307">
              <w:rPr>
                <w:rFonts w:ascii="Tahoma" w:hAnsi="Tahoma" w:cs="Tahoma"/>
              </w:rPr>
              <w:softHyphen/>
              <w:t>men</w:t>
            </w:r>
            <w:r w:rsidRPr="00801307">
              <w:rPr>
                <w:rFonts w:ascii="Tahoma" w:hAnsi="Tahoma" w:cs="Tahoma"/>
              </w:rPr>
              <w:softHyphen/>
              <w:t>tą</w:t>
            </w:r>
            <w:r w:rsidR="00CB4A12" w:rsidRPr="00801307">
              <w:rPr>
                <w:rFonts w:ascii="Tahoma" w:hAnsi="Tahoma" w:cs="Tahoma"/>
              </w:rPr>
              <w:t xml:space="preserve">, </w:t>
            </w:r>
            <w:r w:rsidR="00F527CC" w:rsidRPr="00801307">
              <w:rPr>
                <w:rFonts w:ascii="Tahoma" w:hAnsi="Tahoma" w:cs="Tahoma"/>
              </w:rPr>
              <w:t>detalų darbų grafiką</w:t>
            </w:r>
            <w:r w:rsidRPr="00801307">
              <w:rPr>
                <w:rFonts w:ascii="Tahoma" w:hAnsi="Tahoma" w:cs="Tahoma"/>
              </w:rPr>
              <w:t xml:space="preserve"> ir suderina su </w:t>
            </w:r>
            <w:r w:rsidR="006A3D1C" w:rsidRPr="00801307">
              <w:rPr>
                <w:rFonts w:ascii="Tahoma" w:hAnsi="Tahoma" w:cs="Tahoma"/>
              </w:rPr>
              <w:t>Perkančiąja organizacija</w:t>
            </w:r>
            <w:r w:rsidRPr="00801307">
              <w:rPr>
                <w:rFonts w:ascii="Tahoma" w:hAnsi="Tahoma" w:cs="Tahoma"/>
              </w:rPr>
              <w:t xml:space="preserve">. </w:t>
            </w:r>
          </w:p>
          <w:p w14:paraId="1C62C194" w14:textId="774F6311" w:rsidR="009C6542" w:rsidRPr="00801307" w:rsidRDefault="002B42D9" w:rsidP="00EC1121">
            <w:pPr>
              <w:spacing w:line="276" w:lineRule="auto"/>
              <w:rPr>
                <w:rFonts w:ascii="Tahoma" w:hAnsi="Tahoma" w:cs="Tahoma"/>
                <w:sz w:val="22"/>
                <w:szCs w:val="22"/>
                <w:u w:val="single"/>
              </w:rPr>
            </w:pPr>
            <w:r w:rsidRPr="00801307">
              <w:rPr>
                <w:rFonts w:ascii="Tahoma" w:hAnsi="Tahoma" w:cs="Tahoma"/>
                <w:sz w:val="22"/>
                <w:szCs w:val="22"/>
                <w:u w:val="single"/>
              </w:rPr>
              <w:t>Perkančioji organzi</w:t>
            </w:r>
            <w:r w:rsidR="003258BF" w:rsidRPr="00801307">
              <w:rPr>
                <w:rFonts w:ascii="Tahoma" w:hAnsi="Tahoma" w:cs="Tahoma"/>
                <w:sz w:val="22"/>
                <w:szCs w:val="22"/>
                <w:u w:val="single"/>
              </w:rPr>
              <w:t>zacija</w:t>
            </w:r>
            <w:r w:rsidR="009C6542" w:rsidRPr="00801307">
              <w:rPr>
                <w:rFonts w:ascii="Tahoma" w:hAnsi="Tahoma" w:cs="Tahoma"/>
                <w:sz w:val="22"/>
                <w:szCs w:val="22"/>
                <w:u w:val="single"/>
              </w:rPr>
              <w:t>:</w:t>
            </w:r>
          </w:p>
          <w:p w14:paraId="13A908CF" w14:textId="77777777" w:rsidR="009C6542" w:rsidRPr="00801307" w:rsidRDefault="009C6542">
            <w:pPr>
              <w:pStyle w:val="ListParagraph"/>
              <w:numPr>
                <w:ilvl w:val="0"/>
                <w:numId w:val="26"/>
              </w:numPr>
              <w:tabs>
                <w:tab w:val="left" w:pos="285"/>
              </w:tabs>
              <w:spacing w:line="276" w:lineRule="auto"/>
              <w:rPr>
                <w:rFonts w:ascii="Tahoma" w:hAnsi="Tahoma" w:cs="Tahoma"/>
              </w:rPr>
            </w:pPr>
            <w:r w:rsidRPr="00801307">
              <w:rPr>
                <w:rFonts w:ascii="Tahoma" w:hAnsi="Tahoma" w:cs="Tahoma"/>
              </w:rPr>
              <w:t>Suteikia reikalingą informaciją;</w:t>
            </w:r>
          </w:p>
          <w:p w14:paraId="56C3AFF6" w14:textId="77777777" w:rsidR="009C6542" w:rsidRPr="00801307" w:rsidRDefault="009C6542">
            <w:pPr>
              <w:pStyle w:val="ListParagraph"/>
              <w:numPr>
                <w:ilvl w:val="0"/>
                <w:numId w:val="26"/>
              </w:numPr>
              <w:tabs>
                <w:tab w:val="left" w:pos="285"/>
              </w:tabs>
              <w:spacing w:line="276" w:lineRule="auto"/>
              <w:rPr>
                <w:rFonts w:ascii="Tahoma" w:hAnsi="Tahoma" w:cs="Tahoma"/>
              </w:rPr>
            </w:pPr>
            <w:r w:rsidRPr="00801307">
              <w:rPr>
                <w:rFonts w:ascii="Tahoma" w:hAnsi="Tahoma" w:cs="Tahoma"/>
              </w:rPr>
              <w:t>Teikia pastabas ir rekomendacijas.</w:t>
            </w:r>
          </w:p>
        </w:tc>
        <w:tc>
          <w:tcPr>
            <w:tcW w:w="2112" w:type="pct"/>
          </w:tcPr>
          <w:p w14:paraId="5FD55EE3" w14:textId="59B4F1EE" w:rsidR="00BC5024" w:rsidRPr="00801307" w:rsidRDefault="00BC5024">
            <w:pPr>
              <w:pStyle w:val="ListParagraph"/>
              <w:numPr>
                <w:ilvl w:val="0"/>
                <w:numId w:val="24"/>
              </w:numPr>
              <w:tabs>
                <w:tab w:val="left" w:pos="302"/>
              </w:tabs>
              <w:spacing w:line="276" w:lineRule="auto"/>
              <w:rPr>
                <w:rFonts w:ascii="Tahoma" w:hAnsi="Tahoma" w:cs="Tahoma"/>
              </w:rPr>
            </w:pPr>
            <w:r w:rsidRPr="00801307">
              <w:rPr>
                <w:rFonts w:ascii="Tahoma" w:hAnsi="Tahoma" w:cs="Tahoma"/>
              </w:rPr>
              <w:t>Parengtas Paslaugų teikimo reglamentas. Paslaugų teikimo reglamente nurodoma projekto tikslai, prioritetai, etapų apimtys ir rezultatai, suinteresuotos šalys, darbų atlikimo grafikas, kokybiniai reikalavimai,  rizikos ir jų suvaldymo būdai, komunikavimo principai, atsakomybės, tarpinių ir galutinių rezultatų priėmimo kriterijai, papildomų užsakymų valdymo procedūra ir kita svarbi informacija.</w:t>
            </w:r>
          </w:p>
          <w:p w14:paraId="053CCF68" w14:textId="4DA93C1B" w:rsidR="009C6542" w:rsidRPr="00801307" w:rsidRDefault="00BC5024">
            <w:pPr>
              <w:pStyle w:val="ListParagraph"/>
              <w:numPr>
                <w:ilvl w:val="0"/>
                <w:numId w:val="24"/>
              </w:numPr>
              <w:tabs>
                <w:tab w:val="left" w:pos="302"/>
              </w:tabs>
              <w:spacing w:line="276" w:lineRule="auto"/>
              <w:rPr>
                <w:rFonts w:ascii="Tahoma" w:hAnsi="Tahoma" w:cs="Tahoma"/>
                <w:bCs/>
              </w:rPr>
            </w:pPr>
            <w:r w:rsidRPr="00801307">
              <w:rPr>
                <w:rFonts w:ascii="Tahoma" w:hAnsi="Tahoma" w:cs="Tahoma"/>
              </w:rPr>
              <w:t>Parengtas detalus darbų grafikas ir pateikti pagrindiniai riboženkliai (angl. milestones)</w:t>
            </w:r>
          </w:p>
        </w:tc>
        <w:tc>
          <w:tcPr>
            <w:tcW w:w="1188" w:type="pct"/>
          </w:tcPr>
          <w:p w14:paraId="2E8A1215" w14:textId="0EC372D2" w:rsidR="009C6542" w:rsidRPr="00801307" w:rsidRDefault="0039120B" w:rsidP="009C6542">
            <w:pPr>
              <w:spacing w:line="276" w:lineRule="auto"/>
              <w:rPr>
                <w:rFonts w:ascii="Tahoma" w:hAnsi="Tahoma" w:cs="Tahoma"/>
                <w:sz w:val="22"/>
                <w:szCs w:val="22"/>
              </w:rPr>
            </w:pPr>
            <w:r w:rsidRPr="00801307">
              <w:rPr>
                <w:rFonts w:ascii="Tahoma" w:hAnsi="Tahoma" w:cs="Tahoma"/>
                <w:sz w:val="22"/>
                <w:szCs w:val="22"/>
              </w:rPr>
              <w:t>Etapo rezultatai turi būti pateikti ir suderinti su Perkančiąja organizacija ne vėliau kaip per 10 darbo dienų nuo Paslaugų teikimo sutarties įsigaliojimo datos.</w:t>
            </w:r>
            <w:r w:rsidR="009C6542" w:rsidRPr="00801307">
              <w:rPr>
                <w:rFonts w:ascii="Tahoma" w:hAnsi="Tahoma" w:cs="Tahoma"/>
                <w:sz w:val="22"/>
                <w:szCs w:val="22"/>
              </w:rPr>
              <w:t>.</w:t>
            </w:r>
          </w:p>
        </w:tc>
      </w:tr>
      <w:tr w:rsidR="009C6542" w:rsidRPr="00801307" w14:paraId="645FFE9C" w14:textId="77777777" w:rsidTr="00324CE7">
        <w:trPr>
          <w:cantSplit/>
          <w:trHeight w:val="1134"/>
        </w:trPr>
        <w:tc>
          <w:tcPr>
            <w:tcW w:w="236" w:type="pct"/>
            <w:shd w:val="clear" w:color="auto" w:fill="auto"/>
            <w:textDirection w:val="btLr"/>
          </w:tcPr>
          <w:p w14:paraId="328F8AE9" w14:textId="77777777" w:rsidR="009C6542" w:rsidRPr="00801307" w:rsidRDefault="009C6542" w:rsidP="00EC1121">
            <w:pPr>
              <w:spacing w:line="276" w:lineRule="auto"/>
              <w:jc w:val="center"/>
              <w:rPr>
                <w:rFonts w:ascii="Tahoma" w:hAnsi="Tahoma" w:cs="Tahoma"/>
                <w:sz w:val="22"/>
                <w:szCs w:val="22"/>
              </w:rPr>
            </w:pPr>
            <w:r w:rsidRPr="00801307">
              <w:rPr>
                <w:rFonts w:ascii="Tahoma" w:hAnsi="Tahoma" w:cs="Tahoma"/>
                <w:sz w:val="22"/>
                <w:szCs w:val="22"/>
              </w:rPr>
              <w:t>Detali analizė</w:t>
            </w:r>
          </w:p>
        </w:tc>
        <w:tc>
          <w:tcPr>
            <w:tcW w:w="1464" w:type="pct"/>
            <w:shd w:val="clear" w:color="auto" w:fill="auto"/>
          </w:tcPr>
          <w:p w14:paraId="47D0E7FC" w14:textId="7951B4A3" w:rsidR="009C6542" w:rsidRPr="00801307" w:rsidRDefault="009C6542" w:rsidP="00EC1121">
            <w:pPr>
              <w:spacing w:line="276" w:lineRule="auto"/>
              <w:rPr>
                <w:rFonts w:ascii="Tahoma" w:hAnsi="Tahoma" w:cs="Tahoma"/>
                <w:sz w:val="22"/>
                <w:szCs w:val="22"/>
                <w:u w:val="single"/>
              </w:rPr>
            </w:pPr>
            <w:r w:rsidRPr="00801307">
              <w:rPr>
                <w:rFonts w:ascii="Tahoma" w:hAnsi="Tahoma" w:cs="Tahoma"/>
                <w:sz w:val="22"/>
                <w:szCs w:val="22"/>
                <w:u w:val="single"/>
              </w:rPr>
              <w:t>Teikėjas:</w:t>
            </w:r>
          </w:p>
          <w:p w14:paraId="4DE8326D" w14:textId="77777777" w:rsidR="000E27D8" w:rsidRPr="00801307" w:rsidRDefault="000E27D8">
            <w:pPr>
              <w:pStyle w:val="ListParagraph"/>
              <w:numPr>
                <w:ilvl w:val="0"/>
                <w:numId w:val="25"/>
              </w:numPr>
              <w:tabs>
                <w:tab w:val="left" w:pos="285"/>
              </w:tabs>
              <w:spacing w:line="276" w:lineRule="auto"/>
              <w:rPr>
                <w:rFonts w:ascii="Tahoma" w:hAnsi="Tahoma" w:cs="Tahoma"/>
              </w:rPr>
            </w:pPr>
            <w:r w:rsidRPr="00801307">
              <w:rPr>
                <w:rFonts w:ascii="Tahoma" w:hAnsi="Tahoma" w:cs="Tahoma"/>
              </w:rPr>
              <w:t>Atlieka esamos ir siekiamos padėties įvertinimą;</w:t>
            </w:r>
          </w:p>
          <w:p w14:paraId="5FE36DAA" w14:textId="77777777" w:rsidR="000E27D8" w:rsidRPr="00801307" w:rsidRDefault="000E27D8">
            <w:pPr>
              <w:pStyle w:val="ListParagraph"/>
              <w:numPr>
                <w:ilvl w:val="0"/>
                <w:numId w:val="25"/>
              </w:numPr>
              <w:tabs>
                <w:tab w:val="left" w:pos="285"/>
              </w:tabs>
              <w:spacing w:line="276" w:lineRule="auto"/>
              <w:rPr>
                <w:rFonts w:ascii="Tahoma" w:hAnsi="Tahoma" w:cs="Tahoma"/>
              </w:rPr>
            </w:pPr>
            <w:r w:rsidRPr="00801307">
              <w:rPr>
                <w:rFonts w:ascii="Tahoma" w:hAnsi="Tahoma" w:cs="Tahoma"/>
              </w:rPr>
              <w:t>Parengia detalios analizės dokumentaciją;</w:t>
            </w:r>
          </w:p>
          <w:p w14:paraId="32F30C71" w14:textId="77777777" w:rsidR="000E27D8" w:rsidRPr="00801307" w:rsidRDefault="000E27D8">
            <w:pPr>
              <w:pStyle w:val="ListParagraph"/>
              <w:numPr>
                <w:ilvl w:val="0"/>
                <w:numId w:val="25"/>
              </w:numPr>
              <w:tabs>
                <w:tab w:val="left" w:pos="285"/>
              </w:tabs>
              <w:spacing w:line="276" w:lineRule="auto"/>
              <w:rPr>
                <w:rFonts w:ascii="Tahoma" w:hAnsi="Tahoma" w:cs="Tahoma"/>
              </w:rPr>
            </w:pPr>
            <w:r w:rsidRPr="00801307">
              <w:rPr>
                <w:rFonts w:ascii="Tahoma" w:hAnsi="Tahoma" w:cs="Tahoma"/>
              </w:rPr>
              <w:t>Vykdo kitas veiklas numatytas analizės etapo metu.</w:t>
            </w:r>
          </w:p>
          <w:p w14:paraId="75315FA2" w14:textId="3D9781BB" w:rsidR="009C6542" w:rsidRPr="00801307" w:rsidRDefault="003258BF" w:rsidP="00EC1121">
            <w:pPr>
              <w:spacing w:line="276" w:lineRule="auto"/>
              <w:rPr>
                <w:rFonts w:ascii="Tahoma" w:hAnsi="Tahoma" w:cs="Tahoma"/>
                <w:sz w:val="22"/>
                <w:szCs w:val="22"/>
              </w:rPr>
            </w:pPr>
            <w:r w:rsidRPr="00801307">
              <w:rPr>
                <w:rFonts w:ascii="Tahoma" w:hAnsi="Tahoma" w:cs="Tahoma"/>
                <w:sz w:val="22"/>
                <w:szCs w:val="22"/>
                <w:u w:val="single"/>
              </w:rPr>
              <w:t>Perkančioji organizacija</w:t>
            </w:r>
            <w:r w:rsidR="009C6542" w:rsidRPr="00801307">
              <w:rPr>
                <w:rFonts w:ascii="Tahoma" w:hAnsi="Tahoma" w:cs="Tahoma"/>
                <w:sz w:val="22"/>
                <w:szCs w:val="22"/>
                <w:u w:val="single"/>
              </w:rPr>
              <w:t>:</w:t>
            </w:r>
          </w:p>
          <w:p w14:paraId="3B6C7257" w14:textId="77777777" w:rsidR="006F0D55" w:rsidRPr="00801307" w:rsidRDefault="006F0D55">
            <w:pPr>
              <w:pStyle w:val="ListParagraph"/>
              <w:numPr>
                <w:ilvl w:val="0"/>
                <w:numId w:val="20"/>
              </w:numPr>
              <w:tabs>
                <w:tab w:val="left" w:pos="317"/>
              </w:tabs>
              <w:spacing w:line="276" w:lineRule="auto"/>
              <w:rPr>
                <w:rFonts w:ascii="Tahoma" w:hAnsi="Tahoma" w:cs="Tahoma"/>
              </w:rPr>
            </w:pPr>
            <w:r w:rsidRPr="00801307">
              <w:rPr>
                <w:rFonts w:ascii="Tahoma" w:hAnsi="Tahoma" w:cs="Tahoma"/>
              </w:rPr>
              <w:t>Suteikia reikalingą informaciją;</w:t>
            </w:r>
          </w:p>
          <w:p w14:paraId="4A6B468D" w14:textId="77777777" w:rsidR="006F0D55" w:rsidRPr="00801307" w:rsidRDefault="006F0D55">
            <w:pPr>
              <w:pStyle w:val="ListParagraph"/>
              <w:numPr>
                <w:ilvl w:val="0"/>
                <w:numId w:val="20"/>
              </w:numPr>
              <w:tabs>
                <w:tab w:val="left" w:pos="317"/>
              </w:tabs>
              <w:spacing w:line="276" w:lineRule="auto"/>
              <w:rPr>
                <w:rFonts w:ascii="Tahoma" w:hAnsi="Tahoma" w:cs="Tahoma"/>
              </w:rPr>
            </w:pPr>
            <w:r w:rsidRPr="00801307">
              <w:rPr>
                <w:rFonts w:ascii="Tahoma" w:hAnsi="Tahoma" w:cs="Tahoma"/>
              </w:rPr>
              <w:t>Teikia pastabas ir rekomendacijas;</w:t>
            </w:r>
          </w:p>
          <w:p w14:paraId="49A15B67" w14:textId="107E6BFD" w:rsidR="009C6542" w:rsidRPr="00801307" w:rsidRDefault="006F0D55">
            <w:pPr>
              <w:pStyle w:val="ListParagraph"/>
              <w:numPr>
                <w:ilvl w:val="0"/>
                <w:numId w:val="20"/>
              </w:numPr>
              <w:tabs>
                <w:tab w:val="left" w:pos="317"/>
              </w:tabs>
              <w:spacing w:line="276" w:lineRule="auto"/>
              <w:rPr>
                <w:rFonts w:ascii="Tahoma" w:hAnsi="Tahoma" w:cs="Tahoma"/>
              </w:rPr>
            </w:pPr>
            <w:r w:rsidRPr="00801307">
              <w:rPr>
                <w:rFonts w:ascii="Tahoma" w:hAnsi="Tahoma" w:cs="Tahoma"/>
              </w:rPr>
              <w:t>Tvirtina pateiktus etapo rezultatus.</w:t>
            </w:r>
          </w:p>
        </w:tc>
        <w:tc>
          <w:tcPr>
            <w:tcW w:w="2112" w:type="pct"/>
          </w:tcPr>
          <w:p w14:paraId="72E75DB7" w14:textId="36060DD3" w:rsidR="009C6542" w:rsidRPr="00801307" w:rsidRDefault="00252FCE">
            <w:pPr>
              <w:pStyle w:val="ListParagraph"/>
              <w:numPr>
                <w:ilvl w:val="0"/>
                <w:numId w:val="27"/>
              </w:numPr>
              <w:tabs>
                <w:tab w:val="left" w:pos="302"/>
              </w:tabs>
              <w:spacing w:line="276" w:lineRule="auto"/>
              <w:rPr>
                <w:rFonts w:ascii="Tahoma" w:hAnsi="Tahoma" w:cs="Tahoma"/>
              </w:rPr>
            </w:pPr>
            <w:r w:rsidRPr="00801307">
              <w:rPr>
                <w:rFonts w:ascii="Tahoma" w:hAnsi="Tahoma" w:cs="Tahoma"/>
              </w:rPr>
              <w:t>Parengtas detalios analizės dokumentas, kuriame išanalizuojami ir detalizuojami funkciniai ir nefunkciniai RPO reikalavimai bei kiti RC išsakyti poreikiai, parengiami naudotojų pasakojimai (angl. User Story) ir panaudojimo atvejai (angl. use case), kurie pateikiami panaudos atvejų diagramomis pagal UML (angl. Unified Modeling Language) notaciją ir detalizuojami aprašant kiekvieno panaudos atvejo vykdymo žingsnius (pagrindinę eigą, alternatyvią eigą, išimtinę eigą) ir kitus apribojimus. Jei reikia, aprašomi IS vartotojai ir jų teisės.</w:t>
            </w:r>
          </w:p>
        </w:tc>
        <w:tc>
          <w:tcPr>
            <w:tcW w:w="1188" w:type="pct"/>
          </w:tcPr>
          <w:p w14:paraId="31033DA0" w14:textId="1CA48A32" w:rsidR="009C6542" w:rsidRPr="00801307" w:rsidRDefault="00AF6EB7" w:rsidP="00EC1121">
            <w:pPr>
              <w:spacing w:line="276" w:lineRule="auto"/>
              <w:rPr>
                <w:rFonts w:ascii="Tahoma" w:hAnsi="Tahoma" w:cs="Tahoma"/>
                <w:b/>
                <w:bCs/>
                <w:i/>
                <w:sz w:val="22"/>
                <w:szCs w:val="22"/>
                <w:lang w:eastAsia="lt-LT"/>
              </w:rPr>
            </w:pPr>
            <w:r w:rsidRPr="00801307">
              <w:rPr>
                <w:rFonts w:ascii="Tahoma" w:hAnsi="Tahoma" w:cs="Tahoma"/>
                <w:bCs/>
                <w:sz w:val="22"/>
                <w:szCs w:val="22"/>
              </w:rPr>
              <w:t>Pagal suderintą darbų grafiką.</w:t>
            </w:r>
          </w:p>
        </w:tc>
      </w:tr>
      <w:tr w:rsidR="004D7F61" w:rsidRPr="00801307" w14:paraId="2FC40A0E" w14:textId="77777777" w:rsidTr="00324CE7">
        <w:trPr>
          <w:cantSplit/>
          <w:trHeight w:val="1134"/>
        </w:trPr>
        <w:tc>
          <w:tcPr>
            <w:tcW w:w="236" w:type="pct"/>
            <w:shd w:val="clear" w:color="auto" w:fill="auto"/>
            <w:textDirection w:val="btLr"/>
          </w:tcPr>
          <w:p w14:paraId="51B79E8E" w14:textId="77777777" w:rsidR="004D7F61" w:rsidRPr="00801307" w:rsidRDefault="004D7F61" w:rsidP="004D7F61">
            <w:pPr>
              <w:jc w:val="center"/>
              <w:rPr>
                <w:rFonts w:ascii="Tahoma" w:hAnsi="Tahoma" w:cs="Tahoma"/>
                <w:color w:val="0070C0"/>
                <w:sz w:val="22"/>
                <w:szCs w:val="22"/>
              </w:rPr>
            </w:pPr>
            <w:r w:rsidRPr="00E617E7">
              <w:rPr>
                <w:rFonts w:ascii="Tahoma" w:hAnsi="Tahoma" w:cs="Tahoma"/>
                <w:sz w:val="22"/>
                <w:szCs w:val="22"/>
              </w:rPr>
              <w:lastRenderedPageBreak/>
              <w:t>Projektavimas</w:t>
            </w:r>
          </w:p>
        </w:tc>
        <w:tc>
          <w:tcPr>
            <w:tcW w:w="1464" w:type="pct"/>
            <w:shd w:val="clear" w:color="auto" w:fill="auto"/>
          </w:tcPr>
          <w:p w14:paraId="2E6D9363" w14:textId="77777777" w:rsidR="004D7F61" w:rsidRPr="00801307" w:rsidRDefault="004D7F61" w:rsidP="004D7F61">
            <w:pPr>
              <w:rPr>
                <w:rFonts w:ascii="Tahoma" w:hAnsi="Tahoma" w:cs="Tahoma"/>
                <w:sz w:val="22"/>
                <w:szCs w:val="22"/>
                <w:u w:val="single"/>
              </w:rPr>
            </w:pPr>
            <w:r w:rsidRPr="00801307">
              <w:rPr>
                <w:rFonts w:ascii="Tahoma" w:hAnsi="Tahoma" w:cs="Tahoma"/>
                <w:sz w:val="22"/>
                <w:szCs w:val="22"/>
                <w:u w:val="single"/>
              </w:rPr>
              <w:t>Teikėjas:</w:t>
            </w:r>
          </w:p>
          <w:p w14:paraId="3CBC0B1E"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Atlieka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mą ir parengia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mo do</w:t>
            </w:r>
            <w:r w:rsidRPr="00801307">
              <w:rPr>
                <w:rFonts w:ascii="Tahoma" w:hAnsi="Tahoma" w:cs="Tahoma"/>
              </w:rPr>
              <w:softHyphen/>
              <w:t>kumentaciją;</w:t>
            </w:r>
          </w:p>
          <w:p w14:paraId="150342B0"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Parengia ir suderina infrastruktūros reikalavimų techninę specifikaciją;</w:t>
            </w:r>
          </w:p>
          <w:p w14:paraId="392203AC"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Išanalizuoja ir parengia integra</w:t>
            </w:r>
            <w:r w:rsidRPr="00801307">
              <w:rPr>
                <w:rFonts w:ascii="Tahoma" w:hAnsi="Tahoma" w:cs="Tahoma"/>
              </w:rPr>
              <w:softHyphen/>
              <w:t>ci</w:t>
            </w:r>
            <w:r w:rsidRPr="00801307">
              <w:rPr>
                <w:rFonts w:ascii="Tahoma" w:hAnsi="Tahoma" w:cs="Tahoma"/>
              </w:rPr>
              <w:softHyphen/>
              <w:t>nių sąsajų aprašymo dokumen</w:t>
            </w:r>
            <w:r w:rsidRPr="00801307">
              <w:rPr>
                <w:rFonts w:ascii="Tahoma" w:hAnsi="Tahoma" w:cs="Tahoma"/>
              </w:rPr>
              <w:softHyphen/>
              <w:t>tus;</w:t>
            </w:r>
          </w:p>
          <w:p w14:paraId="68F3BDFD"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Suderina naujas integra</w:t>
            </w:r>
            <w:r w:rsidRPr="00801307">
              <w:rPr>
                <w:rFonts w:ascii="Tahoma" w:hAnsi="Tahoma" w:cs="Tahoma"/>
              </w:rPr>
              <w:softHyphen/>
              <w:t>cin</w:t>
            </w:r>
            <w:r w:rsidRPr="00801307">
              <w:rPr>
                <w:rFonts w:ascii="Tahoma" w:hAnsi="Tahoma" w:cs="Tahoma"/>
              </w:rPr>
              <w:softHyphen/>
              <w:t>es sąsajas su duomenų teikėjais ir gavėjais;</w:t>
            </w:r>
          </w:p>
          <w:p w14:paraId="69CC9150"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Parengia integracinių sąsajų specifikacijas bei jas suderina su duomenų gavėjais ir teikėjais bei Perkančiąja organizacija;</w:t>
            </w:r>
          </w:p>
          <w:p w14:paraId="67EF944F" w14:textId="77777777" w:rsidR="004D7F61" w:rsidRPr="00801307" w:rsidRDefault="004D7F61">
            <w:pPr>
              <w:pStyle w:val="ListParagraph"/>
              <w:numPr>
                <w:ilvl w:val="0"/>
                <w:numId w:val="28"/>
              </w:numPr>
              <w:tabs>
                <w:tab w:val="left" w:pos="285"/>
              </w:tabs>
              <w:spacing w:line="276" w:lineRule="auto"/>
              <w:rPr>
                <w:rFonts w:ascii="Tahoma" w:hAnsi="Tahoma" w:cs="Tahoma"/>
              </w:rPr>
            </w:pPr>
            <w:r w:rsidRPr="00801307">
              <w:rPr>
                <w:rFonts w:ascii="Tahoma" w:hAnsi="Tahoma" w:cs="Tahoma"/>
              </w:rPr>
              <w:t>Atnaujina ir su Perkančiąja organizacija suderina ESPBI IS techninį aprašymą.</w:t>
            </w:r>
          </w:p>
          <w:p w14:paraId="6D198A44" w14:textId="77777777" w:rsidR="004D7F61" w:rsidRPr="00801307" w:rsidRDefault="004D7F61" w:rsidP="004D7F61">
            <w:pPr>
              <w:rPr>
                <w:rFonts w:ascii="Tahoma" w:hAnsi="Tahoma" w:cs="Tahoma"/>
                <w:noProof/>
                <w:sz w:val="22"/>
                <w:szCs w:val="22"/>
              </w:rPr>
            </w:pPr>
            <w:r w:rsidRPr="00801307">
              <w:rPr>
                <w:rFonts w:ascii="Tahoma" w:hAnsi="Tahoma" w:cs="Tahoma"/>
                <w:noProof/>
                <w:sz w:val="22"/>
                <w:szCs w:val="22"/>
                <w:u w:val="single"/>
              </w:rPr>
              <w:t>Perkančioji organizacija:</w:t>
            </w:r>
          </w:p>
          <w:p w14:paraId="07DA3E4E" w14:textId="77777777" w:rsidR="004D7F61" w:rsidRPr="00801307" w:rsidRDefault="004D7F61">
            <w:pPr>
              <w:pStyle w:val="ListParagraph"/>
              <w:numPr>
                <w:ilvl w:val="0"/>
                <w:numId w:val="29"/>
              </w:numPr>
              <w:tabs>
                <w:tab w:val="left" w:pos="285"/>
              </w:tabs>
              <w:spacing w:line="276" w:lineRule="auto"/>
              <w:rPr>
                <w:rFonts w:ascii="Tahoma" w:hAnsi="Tahoma" w:cs="Tahoma"/>
              </w:rPr>
            </w:pPr>
            <w:r w:rsidRPr="00801307">
              <w:rPr>
                <w:rFonts w:ascii="Tahoma" w:hAnsi="Tahoma" w:cs="Tahoma"/>
              </w:rPr>
              <w:t>Suteikia reikalingą informaciją;</w:t>
            </w:r>
          </w:p>
          <w:p w14:paraId="5A94E384" w14:textId="77777777" w:rsidR="004D7F61" w:rsidRPr="00801307" w:rsidRDefault="004D7F61">
            <w:pPr>
              <w:pStyle w:val="ListParagraph"/>
              <w:numPr>
                <w:ilvl w:val="0"/>
                <w:numId w:val="29"/>
              </w:numPr>
              <w:tabs>
                <w:tab w:val="left" w:pos="285"/>
              </w:tabs>
              <w:spacing w:line="276" w:lineRule="auto"/>
              <w:rPr>
                <w:rFonts w:ascii="Tahoma" w:hAnsi="Tahoma" w:cs="Tahoma"/>
              </w:rPr>
            </w:pPr>
            <w:r w:rsidRPr="00801307">
              <w:rPr>
                <w:rFonts w:ascii="Tahoma" w:hAnsi="Tahoma" w:cs="Tahoma"/>
              </w:rPr>
              <w:t>Teikia pastabas ir rekomendacijas.</w:t>
            </w:r>
          </w:p>
          <w:p w14:paraId="1CE92D1A" w14:textId="77777777" w:rsidR="004D7F61" w:rsidRPr="00801307" w:rsidRDefault="004D7F61">
            <w:pPr>
              <w:pStyle w:val="ListParagraph"/>
              <w:numPr>
                <w:ilvl w:val="0"/>
                <w:numId w:val="29"/>
              </w:numPr>
              <w:tabs>
                <w:tab w:val="left" w:pos="285"/>
              </w:tabs>
              <w:spacing w:line="276" w:lineRule="auto"/>
              <w:rPr>
                <w:rFonts w:ascii="Tahoma" w:hAnsi="Tahoma" w:cs="Tahoma"/>
              </w:rPr>
            </w:pPr>
            <w:r w:rsidRPr="00801307">
              <w:rPr>
                <w:rFonts w:ascii="Tahoma" w:hAnsi="Tahoma" w:cs="Tahoma"/>
              </w:rPr>
              <w:t>Tvirtina pateiktus etapo rezultatus.</w:t>
            </w:r>
          </w:p>
          <w:p w14:paraId="6BECD39C" w14:textId="6BEE422C" w:rsidR="004D7F61" w:rsidRPr="00801307" w:rsidRDefault="004D7F61" w:rsidP="004D7F61">
            <w:pPr>
              <w:rPr>
                <w:rFonts w:ascii="Tahoma" w:hAnsi="Tahoma" w:cs="Tahoma"/>
                <w:color w:val="0070C0"/>
                <w:sz w:val="22"/>
                <w:szCs w:val="22"/>
                <w:u w:val="single"/>
              </w:rPr>
            </w:pPr>
          </w:p>
        </w:tc>
        <w:tc>
          <w:tcPr>
            <w:tcW w:w="2112" w:type="pct"/>
          </w:tcPr>
          <w:p w14:paraId="00504864" w14:textId="77777777" w:rsidR="004D7F61" w:rsidRPr="00801307" w:rsidRDefault="004D7F61">
            <w:pPr>
              <w:pStyle w:val="ListParagraph"/>
              <w:numPr>
                <w:ilvl w:val="0"/>
                <w:numId w:val="30"/>
              </w:numPr>
              <w:tabs>
                <w:tab w:val="left" w:pos="302"/>
              </w:tabs>
              <w:spacing w:line="276" w:lineRule="auto"/>
              <w:rPr>
                <w:rFonts w:ascii="Tahoma" w:hAnsi="Tahoma" w:cs="Tahoma"/>
              </w:rPr>
            </w:pPr>
            <w:r w:rsidRPr="00801307">
              <w:rPr>
                <w:rFonts w:ascii="Tahoma" w:hAnsi="Tahoma" w:cs="Tahoma"/>
              </w:rPr>
              <w:t>Sukurtas Projektavimo dokumentas (dokumente pateikiama: projekto architektūros aprašymas fizinių komponentų ir programinių komponentų požiūriu, naudojamos technologijos (jų pavadinimai, versijos), informacinis vaizdas (duomenų bazės struktūros, duomenų bazių sąsajų schemos ir kt.), funkcinis vaizdas (projekto funkciniai vienetai, jų funkcijos, tarpusavio sąsajos, naudotojo sąsajos prototipai), integracinis vaizdas (sąsajos tarp vidinių ir išorinių sistemų, kuriamos sistemos atžvilgiu), operacinis vaizdas (sisteminiai procesai, algoritmai, periodiniai sisteminiai darbai ir pan.), dislokavimo vaizdas (programinių komponentų pasiskirstymas techninėje įrangoje), saugumo sprendimai, aukšto prieinamumo sprendimai, plečiamumo sprendimai ir kt.);</w:t>
            </w:r>
          </w:p>
          <w:p w14:paraId="22F5C479" w14:textId="77777777" w:rsidR="004D7F61" w:rsidRPr="00801307" w:rsidRDefault="004D7F61">
            <w:pPr>
              <w:pStyle w:val="ListParagraph"/>
              <w:numPr>
                <w:ilvl w:val="0"/>
                <w:numId w:val="30"/>
              </w:numPr>
              <w:tabs>
                <w:tab w:val="left" w:pos="302"/>
              </w:tabs>
              <w:spacing w:line="276" w:lineRule="auto"/>
              <w:rPr>
                <w:rFonts w:ascii="Tahoma" w:hAnsi="Tahoma" w:cs="Tahoma"/>
              </w:rPr>
            </w:pPr>
            <w:r w:rsidRPr="00801307">
              <w:rPr>
                <w:rFonts w:ascii="Tahoma" w:hAnsi="Tahoma" w:cs="Tahoma"/>
              </w:rPr>
              <w:t>Parengta infrastruktūros reikalavimų techninė specifikacija (dokumente pateikiami detalūs reikalavimai techninei ir sisteminei programinei įrangai, kuri bus reikalinga užtikrinant tinkamą Teikėjo siūlomo sprendimo funkcionavimą. Mažiausiai turi būti pateikiama: reikalavimai techninei įrangai; reikalavimai sisteminei programinei įrangai; papildomos techninės ir sisteminės programinės įrangos suderinamumo su esama Perkančiosios organizacijos infrastruktūra analizė ir reikalavimai.)</w:t>
            </w:r>
          </w:p>
          <w:p w14:paraId="497F2CE0" w14:textId="77777777" w:rsidR="004D7F61" w:rsidRPr="00801307" w:rsidRDefault="004D7F61">
            <w:pPr>
              <w:pStyle w:val="ListParagraph"/>
              <w:numPr>
                <w:ilvl w:val="0"/>
                <w:numId w:val="30"/>
              </w:numPr>
              <w:tabs>
                <w:tab w:val="left" w:pos="286"/>
              </w:tabs>
              <w:spacing w:line="276" w:lineRule="auto"/>
              <w:rPr>
                <w:rFonts w:ascii="Tahoma" w:hAnsi="Tahoma" w:cs="Tahoma"/>
              </w:rPr>
            </w:pPr>
            <w:r w:rsidRPr="00801307">
              <w:rPr>
                <w:rFonts w:ascii="Tahoma" w:hAnsi="Tahoma" w:cs="Tahoma"/>
              </w:rPr>
              <w:t>Sukurtas techninės architektūros doku</w:t>
            </w:r>
            <w:r w:rsidRPr="00801307">
              <w:rPr>
                <w:rFonts w:ascii="Tahoma" w:hAnsi="Tahoma" w:cs="Tahoma"/>
              </w:rPr>
              <w:softHyphen/>
              <w:t>men</w:t>
            </w:r>
            <w:r w:rsidRPr="00801307">
              <w:rPr>
                <w:rFonts w:ascii="Tahoma" w:hAnsi="Tahoma" w:cs="Tahoma"/>
              </w:rPr>
              <w:softHyphen/>
              <w:t>tas;</w:t>
            </w:r>
          </w:p>
          <w:p w14:paraId="2EE96A36" w14:textId="77777777" w:rsidR="004D7F61" w:rsidRPr="00801307" w:rsidRDefault="004D7F61">
            <w:pPr>
              <w:pStyle w:val="ListParagraph"/>
              <w:numPr>
                <w:ilvl w:val="0"/>
                <w:numId w:val="30"/>
              </w:numPr>
              <w:tabs>
                <w:tab w:val="left" w:pos="286"/>
              </w:tabs>
              <w:spacing w:line="276" w:lineRule="auto"/>
              <w:rPr>
                <w:rFonts w:ascii="Tahoma" w:hAnsi="Tahoma" w:cs="Tahoma"/>
              </w:rPr>
            </w:pPr>
            <w:r w:rsidRPr="00801307">
              <w:rPr>
                <w:rFonts w:ascii="Tahoma" w:hAnsi="Tahoma" w:cs="Tahoma"/>
              </w:rPr>
              <w:t>Sukurtas Loginis DB modelis;</w:t>
            </w:r>
          </w:p>
          <w:p w14:paraId="4B9C757B" w14:textId="77777777" w:rsidR="004D7F61" w:rsidRPr="00801307" w:rsidRDefault="004D7F61">
            <w:pPr>
              <w:pStyle w:val="ListParagraph"/>
              <w:numPr>
                <w:ilvl w:val="0"/>
                <w:numId w:val="30"/>
              </w:numPr>
              <w:tabs>
                <w:tab w:val="left" w:pos="286"/>
              </w:tabs>
              <w:spacing w:line="276" w:lineRule="auto"/>
              <w:rPr>
                <w:rFonts w:ascii="Tahoma" w:hAnsi="Tahoma" w:cs="Tahoma"/>
              </w:rPr>
            </w:pPr>
            <w:r w:rsidRPr="00801307">
              <w:rPr>
                <w:rFonts w:ascii="Tahoma" w:hAnsi="Tahoma" w:cs="Tahoma"/>
              </w:rPr>
              <w:lastRenderedPageBreak/>
              <w:t>Sukurtos Integracinių sąsajų specifikacijos (sukurtos sąsajų spe</w:t>
            </w:r>
            <w:r w:rsidRPr="00801307">
              <w:rPr>
                <w:rFonts w:ascii="Tahoma" w:hAnsi="Tahoma" w:cs="Tahoma"/>
              </w:rPr>
              <w:softHyphen/>
              <w:t>ci</w:t>
            </w:r>
            <w:r w:rsidRPr="00801307">
              <w:rPr>
                <w:rFonts w:ascii="Tahoma" w:hAnsi="Tahoma" w:cs="Tahoma"/>
              </w:rPr>
              <w:softHyphen/>
              <w:t>fi</w:t>
            </w:r>
            <w:r w:rsidRPr="00801307">
              <w:rPr>
                <w:rFonts w:ascii="Tahoma" w:hAnsi="Tahoma" w:cs="Tahoma"/>
              </w:rPr>
              <w:softHyphen/>
              <w:t>ka</w:t>
            </w:r>
            <w:r w:rsidRPr="00801307">
              <w:rPr>
                <w:rFonts w:ascii="Tahoma" w:hAnsi="Tahoma" w:cs="Tahoma"/>
              </w:rPr>
              <w:softHyphen/>
              <w:t>ci</w:t>
            </w:r>
            <w:r w:rsidRPr="00801307">
              <w:rPr>
                <w:rFonts w:ascii="Tahoma" w:hAnsi="Tahoma" w:cs="Tahoma"/>
              </w:rPr>
              <w:softHyphen/>
              <w:t>jos ir duomenų apsikeitimo specifikacijos);</w:t>
            </w:r>
          </w:p>
          <w:p w14:paraId="4C53BDAF" w14:textId="5ACBE69C" w:rsidR="004D7F61" w:rsidRPr="00801307" w:rsidRDefault="00132AFF">
            <w:pPr>
              <w:pStyle w:val="ListParagraph"/>
              <w:numPr>
                <w:ilvl w:val="0"/>
                <w:numId w:val="30"/>
              </w:numPr>
              <w:tabs>
                <w:tab w:val="left" w:pos="302"/>
              </w:tabs>
              <w:spacing w:line="276" w:lineRule="auto"/>
              <w:rPr>
                <w:rFonts w:ascii="Tahoma" w:hAnsi="Tahoma" w:cs="Tahoma"/>
              </w:rPr>
            </w:pPr>
            <w:r>
              <w:rPr>
                <w:rFonts w:ascii="Tahoma" w:hAnsi="Tahoma" w:cs="Tahoma"/>
              </w:rPr>
              <w:t>Atnaujintas</w:t>
            </w:r>
            <w:r w:rsidR="004D7F61" w:rsidRPr="00801307">
              <w:rPr>
                <w:rFonts w:ascii="Tahoma" w:hAnsi="Tahoma" w:cs="Tahoma"/>
              </w:rPr>
              <w:t xml:space="preserve"> techninis aprašymas (specifikacija);</w:t>
            </w:r>
          </w:p>
          <w:p w14:paraId="43A0BFC9" w14:textId="77777777" w:rsidR="004D7F61" w:rsidRPr="00801307" w:rsidRDefault="004D7F61">
            <w:pPr>
              <w:pStyle w:val="ListParagraph"/>
              <w:numPr>
                <w:ilvl w:val="0"/>
                <w:numId w:val="30"/>
              </w:numPr>
              <w:tabs>
                <w:tab w:val="left" w:pos="302"/>
              </w:tabs>
              <w:spacing w:line="276" w:lineRule="auto"/>
              <w:rPr>
                <w:rFonts w:ascii="Tahoma" w:hAnsi="Tahoma" w:cs="Tahoma"/>
              </w:rPr>
            </w:pPr>
            <w:r w:rsidRPr="00801307">
              <w:rPr>
                <w:rFonts w:ascii="Tahoma" w:hAnsi="Tahoma" w:cs="Tahoma"/>
              </w:rPr>
              <w:t>Parengtos pradinės naudotojo sąsajos gairės, apimančios:</w:t>
            </w:r>
          </w:p>
          <w:p w14:paraId="08EA5A5D" w14:textId="2F3E9D38" w:rsidR="004D7F61" w:rsidRPr="00801307" w:rsidRDefault="004D7F61">
            <w:pPr>
              <w:pStyle w:val="ListParagraph"/>
              <w:numPr>
                <w:ilvl w:val="1"/>
                <w:numId w:val="30"/>
              </w:numPr>
              <w:tabs>
                <w:tab w:val="left" w:pos="302"/>
              </w:tabs>
              <w:spacing w:line="276" w:lineRule="auto"/>
              <w:rPr>
                <w:rFonts w:ascii="Tahoma" w:hAnsi="Tahoma" w:cs="Tahoma"/>
              </w:rPr>
            </w:pPr>
            <w:r w:rsidRPr="00801307">
              <w:rPr>
                <w:rFonts w:ascii="Tahoma" w:hAnsi="Tahoma" w:cs="Tahoma"/>
              </w:rPr>
              <w:t>naudotojo sąsajos schemas;</w:t>
            </w:r>
          </w:p>
          <w:p w14:paraId="21995B2F" w14:textId="10F47D1D" w:rsidR="004D7F61" w:rsidRPr="00801307" w:rsidRDefault="004D7F61">
            <w:pPr>
              <w:pStyle w:val="ListParagraph"/>
              <w:numPr>
                <w:ilvl w:val="1"/>
                <w:numId w:val="30"/>
              </w:numPr>
              <w:tabs>
                <w:tab w:val="left" w:pos="302"/>
              </w:tabs>
              <w:spacing w:line="276" w:lineRule="auto"/>
              <w:rPr>
                <w:rFonts w:ascii="Tahoma" w:hAnsi="Tahoma" w:cs="Tahoma"/>
              </w:rPr>
            </w:pPr>
            <w:r w:rsidRPr="00801307">
              <w:rPr>
                <w:rFonts w:ascii="Tahoma" w:hAnsi="Tahoma" w:cs="Tahoma"/>
              </w:rPr>
              <w:t>struktūrą ir dizainą;</w:t>
            </w:r>
          </w:p>
          <w:p w14:paraId="134BD2CC" w14:textId="460EC21C" w:rsidR="004D7F61" w:rsidRPr="00801307" w:rsidRDefault="004D7F61">
            <w:pPr>
              <w:pStyle w:val="ListParagraph"/>
              <w:numPr>
                <w:ilvl w:val="1"/>
                <w:numId w:val="30"/>
              </w:numPr>
              <w:tabs>
                <w:tab w:val="left" w:pos="302"/>
              </w:tabs>
              <w:spacing w:line="276" w:lineRule="auto"/>
              <w:rPr>
                <w:rFonts w:ascii="Tahoma" w:hAnsi="Tahoma" w:cs="Tahoma"/>
              </w:rPr>
            </w:pPr>
            <w:r w:rsidRPr="00801307">
              <w:rPr>
                <w:rFonts w:ascii="Tahoma" w:hAnsi="Tahoma" w:cs="Tahoma"/>
              </w:rPr>
              <w:t>parengtas pradinis naudotojų sąsajos prototipas.</w:t>
            </w:r>
          </w:p>
          <w:p w14:paraId="3A0C7AF7" w14:textId="77777777" w:rsidR="004D7F61" w:rsidRPr="00801307" w:rsidRDefault="004D7F61" w:rsidP="004D7F61">
            <w:pPr>
              <w:pStyle w:val="ListParagraph"/>
              <w:tabs>
                <w:tab w:val="left" w:pos="286"/>
              </w:tabs>
              <w:ind w:left="0"/>
              <w:rPr>
                <w:rFonts w:ascii="Tahoma" w:hAnsi="Tahoma" w:cs="Tahoma"/>
                <w:color w:val="0070C0"/>
              </w:rPr>
            </w:pPr>
          </w:p>
        </w:tc>
        <w:tc>
          <w:tcPr>
            <w:tcW w:w="1188" w:type="pct"/>
          </w:tcPr>
          <w:p w14:paraId="0BD61A85" w14:textId="71B06F77" w:rsidR="004D7F61" w:rsidRPr="00801307" w:rsidRDefault="00563196" w:rsidP="004D7F61">
            <w:pPr>
              <w:rPr>
                <w:rFonts w:ascii="Tahoma" w:hAnsi="Tahoma" w:cs="Tahoma"/>
                <w:bCs/>
                <w:color w:val="0070C0"/>
                <w:sz w:val="22"/>
                <w:szCs w:val="22"/>
              </w:rPr>
            </w:pPr>
            <w:r w:rsidRPr="00801307">
              <w:rPr>
                <w:rFonts w:ascii="Tahoma" w:hAnsi="Tahoma" w:cs="Tahoma"/>
                <w:bCs/>
                <w:sz w:val="22"/>
                <w:szCs w:val="22"/>
              </w:rPr>
              <w:lastRenderedPageBreak/>
              <w:t>Pagal suderintą darbų grafiką.</w:t>
            </w:r>
          </w:p>
        </w:tc>
      </w:tr>
      <w:tr w:rsidR="004D7F61" w:rsidRPr="00801307" w14:paraId="743EC1B3" w14:textId="77777777" w:rsidTr="00324CE7">
        <w:trPr>
          <w:cantSplit/>
          <w:trHeight w:val="1134"/>
        </w:trPr>
        <w:tc>
          <w:tcPr>
            <w:tcW w:w="236" w:type="pct"/>
            <w:shd w:val="clear" w:color="auto" w:fill="auto"/>
            <w:textDirection w:val="btLr"/>
          </w:tcPr>
          <w:p w14:paraId="0EC2753C" w14:textId="77777777" w:rsidR="004D7F61" w:rsidRPr="00801307" w:rsidRDefault="004D7F61" w:rsidP="004D7F61">
            <w:pPr>
              <w:jc w:val="center"/>
              <w:rPr>
                <w:rFonts w:ascii="Tahoma" w:hAnsi="Tahoma" w:cs="Tahoma"/>
                <w:color w:val="0070C0"/>
                <w:sz w:val="22"/>
                <w:szCs w:val="22"/>
              </w:rPr>
            </w:pPr>
            <w:r w:rsidRPr="00E617E7">
              <w:rPr>
                <w:rFonts w:ascii="Tahoma" w:hAnsi="Tahoma" w:cs="Tahoma"/>
                <w:sz w:val="22"/>
                <w:szCs w:val="22"/>
              </w:rPr>
              <w:lastRenderedPageBreak/>
              <w:t>Programavimas</w:t>
            </w:r>
          </w:p>
        </w:tc>
        <w:tc>
          <w:tcPr>
            <w:tcW w:w="1464" w:type="pct"/>
            <w:shd w:val="clear" w:color="auto" w:fill="auto"/>
          </w:tcPr>
          <w:p w14:paraId="5D244AB0" w14:textId="77777777" w:rsidR="002626D2" w:rsidRPr="00801307" w:rsidRDefault="002626D2" w:rsidP="002626D2">
            <w:pPr>
              <w:tabs>
                <w:tab w:val="left" w:pos="358"/>
              </w:tabs>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54522C2F"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Parengia ir pateikia diegimo į testinę aplinką planą;</w:t>
            </w:r>
          </w:p>
          <w:p w14:paraId="6F75F6A4"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Vykdo reikalingus programavimo ir programinio konfigūravimo darbus (savo kūrimo aplinkoje), įgyvendina funkcinius ir nefunkcinius reikalavimus;</w:t>
            </w:r>
          </w:p>
          <w:p w14:paraId="1B83DD2D"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Parengia ir pateikia testavimo planą;</w:t>
            </w:r>
          </w:p>
          <w:p w14:paraId="2CC8DAE5"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Atlieka komponentų (angl. unit) testavimą, vidinį saugumo testavimą, posistemės vidinį testavimą, sąsajų su kitomis sistemomis testavimą;</w:t>
            </w:r>
          </w:p>
          <w:p w14:paraId="30824AF9"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Vykdo kuriamos posistemės demonstracijas, atsižvelgia į išsakytas Perkančiosios organizacijos pastabas;</w:t>
            </w:r>
          </w:p>
          <w:p w14:paraId="11830CC0"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Rengia priėmimo testavimo scenarijus;</w:t>
            </w:r>
          </w:p>
          <w:p w14:paraId="6B8CD081"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Parengia vidinio testavimo ataskaitą;</w:t>
            </w:r>
          </w:p>
          <w:p w14:paraId="1427CBE5" w14:textId="77777777" w:rsidR="002626D2" w:rsidRPr="00801307" w:rsidRDefault="002626D2">
            <w:pPr>
              <w:pStyle w:val="ListParagraph"/>
              <w:numPr>
                <w:ilvl w:val="0"/>
                <w:numId w:val="32"/>
              </w:numPr>
              <w:tabs>
                <w:tab w:val="left" w:pos="285"/>
              </w:tabs>
              <w:spacing w:line="276" w:lineRule="auto"/>
              <w:rPr>
                <w:rFonts w:ascii="Tahoma" w:hAnsi="Tahoma" w:cs="Tahoma"/>
              </w:rPr>
            </w:pPr>
            <w:r w:rsidRPr="00801307">
              <w:rPr>
                <w:rFonts w:ascii="Tahoma" w:hAnsi="Tahoma" w:cs="Tahoma"/>
              </w:rPr>
              <w:t>Patikslina detalios analizės ir projektavimo dokumentaciją (jei reikia).</w:t>
            </w:r>
          </w:p>
          <w:p w14:paraId="55C5BA60" w14:textId="77777777" w:rsidR="002626D2" w:rsidRPr="00801307" w:rsidRDefault="002626D2" w:rsidP="002626D2">
            <w:pPr>
              <w:pStyle w:val="ListParagraph"/>
              <w:tabs>
                <w:tab w:val="left" w:pos="235"/>
                <w:tab w:val="left" w:pos="358"/>
              </w:tabs>
              <w:ind w:left="0"/>
              <w:rPr>
                <w:rFonts w:ascii="Tahoma" w:hAnsi="Tahoma" w:cs="Tahoma"/>
                <w:noProof/>
              </w:rPr>
            </w:pPr>
          </w:p>
          <w:p w14:paraId="1D8BD8D5" w14:textId="616B17E7" w:rsidR="002626D2" w:rsidRPr="00801307" w:rsidRDefault="002626D2" w:rsidP="002626D2">
            <w:pPr>
              <w:tabs>
                <w:tab w:val="left" w:pos="358"/>
              </w:tabs>
              <w:rPr>
                <w:rFonts w:ascii="Tahoma" w:hAnsi="Tahoma" w:cs="Tahoma"/>
                <w:noProof/>
                <w:sz w:val="22"/>
                <w:szCs w:val="22"/>
              </w:rPr>
            </w:pPr>
            <w:r w:rsidRPr="00801307">
              <w:rPr>
                <w:rFonts w:ascii="Tahoma" w:hAnsi="Tahoma" w:cs="Tahoma"/>
                <w:noProof/>
                <w:sz w:val="22"/>
                <w:szCs w:val="22"/>
              </w:rPr>
              <w:t>Perkančioji organizacija:</w:t>
            </w:r>
          </w:p>
          <w:p w14:paraId="190A22B2" w14:textId="77777777" w:rsidR="002626D2" w:rsidRPr="00801307" w:rsidRDefault="002626D2">
            <w:pPr>
              <w:pStyle w:val="ListParagraph"/>
              <w:numPr>
                <w:ilvl w:val="0"/>
                <w:numId w:val="33"/>
              </w:numPr>
              <w:tabs>
                <w:tab w:val="left" w:pos="285"/>
              </w:tabs>
              <w:spacing w:line="276" w:lineRule="auto"/>
              <w:rPr>
                <w:rFonts w:ascii="Tahoma" w:hAnsi="Tahoma" w:cs="Tahoma"/>
              </w:rPr>
            </w:pPr>
            <w:r w:rsidRPr="00801307">
              <w:rPr>
                <w:rFonts w:ascii="Tahoma" w:hAnsi="Tahoma" w:cs="Tahoma"/>
              </w:rPr>
              <w:t>Suteikia reikalingą informaciją;</w:t>
            </w:r>
          </w:p>
          <w:p w14:paraId="57EC71AF" w14:textId="77777777" w:rsidR="00A15F36" w:rsidRPr="00801307" w:rsidRDefault="00A15F36">
            <w:pPr>
              <w:pStyle w:val="ListParagraph"/>
              <w:numPr>
                <w:ilvl w:val="0"/>
                <w:numId w:val="33"/>
              </w:numPr>
              <w:tabs>
                <w:tab w:val="left" w:pos="285"/>
              </w:tabs>
              <w:spacing w:line="276" w:lineRule="auto"/>
              <w:rPr>
                <w:rFonts w:ascii="Tahoma" w:hAnsi="Tahoma" w:cs="Tahoma"/>
              </w:rPr>
            </w:pPr>
            <w:r w:rsidRPr="00801307">
              <w:rPr>
                <w:rFonts w:ascii="Tahoma" w:hAnsi="Tahoma" w:cs="Tahoma"/>
              </w:rPr>
              <w:lastRenderedPageBreak/>
              <w:t>Parengia gamybinę ir testavimo aplinkas turimoje infrastruktūroje;</w:t>
            </w:r>
          </w:p>
          <w:p w14:paraId="24D237F1" w14:textId="77777777" w:rsidR="00A15F36" w:rsidRPr="00801307" w:rsidRDefault="00A15F36">
            <w:pPr>
              <w:pStyle w:val="ListParagraph"/>
              <w:numPr>
                <w:ilvl w:val="0"/>
                <w:numId w:val="33"/>
              </w:numPr>
              <w:tabs>
                <w:tab w:val="left" w:pos="285"/>
              </w:tabs>
              <w:spacing w:line="276" w:lineRule="auto"/>
              <w:rPr>
                <w:rFonts w:ascii="Tahoma" w:hAnsi="Tahoma" w:cs="Tahoma"/>
              </w:rPr>
            </w:pPr>
            <w:r w:rsidRPr="00801307">
              <w:rPr>
                <w:rFonts w:ascii="Tahoma" w:hAnsi="Tahoma" w:cs="Tahoma"/>
              </w:rPr>
              <w:t>Dalyvauja posistemės demonstracijose, teikia atsiliepimus;</w:t>
            </w:r>
          </w:p>
          <w:p w14:paraId="2FB8EB93" w14:textId="77777777" w:rsidR="00A15F36" w:rsidRPr="00801307" w:rsidRDefault="00A15F36">
            <w:pPr>
              <w:pStyle w:val="ListParagraph"/>
              <w:numPr>
                <w:ilvl w:val="0"/>
                <w:numId w:val="33"/>
              </w:numPr>
              <w:tabs>
                <w:tab w:val="left" w:pos="285"/>
              </w:tabs>
              <w:spacing w:line="276" w:lineRule="auto"/>
              <w:rPr>
                <w:rFonts w:ascii="Tahoma" w:hAnsi="Tahoma" w:cs="Tahoma"/>
              </w:rPr>
            </w:pPr>
            <w:r w:rsidRPr="00801307">
              <w:rPr>
                <w:rFonts w:ascii="Tahoma" w:hAnsi="Tahoma" w:cs="Tahoma"/>
              </w:rPr>
              <w:t>Peržiūri ir įvertina vidinio testavimo rezultatus;</w:t>
            </w:r>
          </w:p>
          <w:p w14:paraId="643223C4" w14:textId="77777777" w:rsidR="00A15F36" w:rsidRPr="00801307" w:rsidRDefault="00A15F36">
            <w:pPr>
              <w:pStyle w:val="ListParagraph"/>
              <w:numPr>
                <w:ilvl w:val="0"/>
                <w:numId w:val="33"/>
              </w:numPr>
              <w:tabs>
                <w:tab w:val="left" w:pos="285"/>
              </w:tabs>
              <w:spacing w:line="276" w:lineRule="auto"/>
              <w:rPr>
                <w:rFonts w:ascii="Tahoma" w:hAnsi="Tahoma" w:cs="Tahoma"/>
              </w:rPr>
            </w:pPr>
            <w:r w:rsidRPr="00801307">
              <w:rPr>
                <w:rFonts w:ascii="Tahoma" w:hAnsi="Tahoma" w:cs="Tahoma"/>
              </w:rPr>
              <w:t>Teikia pastabas ir rekomendacijas.</w:t>
            </w:r>
          </w:p>
          <w:p w14:paraId="73C13F8C" w14:textId="145006DF" w:rsidR="004D7F61" w:rsidRPr="00801307" w:rsidRDefault="004D7F61" w:rsidP="004D7F61">
            <w:pPr>
              <w:pStyle w:val="ListParagraph"/>
              <w:tabs>
                <w:tab w:val="left" w:pos="227"/>
              </w:tabs>
              <w:ind w:left="0"/>
              <w:rPr>
                <w:rFonts w:ascii="Tahoma" w:hAnsi="Tahoma" w:cs="Tahoma"/>
                <w:noProof/>
                <w:color w:val="0070C0"/>
              </w:rPr>
            </w:pPr>
          </w:p>
        </w:tc>
        <w:tc>
          <w:tcPr>
            <w:tcW w:w="2112" w:type="pct"/>
          </w:tcPr>
          <w:p w14:paraId="06A40E6D"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lastRenderedPageBreak/>
              <w:t>Parengtas ir suderintas diegimo į testinę aplinką planas;</w:t>
            </w:r>
          </w:p>
          <w:p w14:paraId="5ECA278A"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Parengtas ir suderintas testavimo planas;</w:t>
            </w:r>
          </w:p>
          <w:p w14:paraId="0C5BBEF7"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Parengta testavimo aplinka Perkančiosios organizacijos infrastruktūroje;</w:t>
            </w:r>
          </w:p>
          <w:p w14:paraId="36B9B770"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Atlikta kuriamos posistemės demonstracija;</w:t>
            </w:r>
          </w:p>
          <w:p w14:paraId="0DBF15E3"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Pateikta vidinio testavimo ataskaita, kurioje aprašyti atlikto vidinio saugumo testavimo rezultatai ir vidinio testavimo rezultatai (apimtis, vykdymo metodika, testavimo tipai, procedūra, įėjimo/išėjimo kriterijai, testavimo aplinka), pateikiant informaciją apie posistemės sritis, į kurias reikia atkreipti papildomą dėmesį testavimo metu;</w:t>
            </w:r>
          </w:p>
          <w:p w14:paraId="76B762E7"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Parengta programinė įranga diegimui;</w:t>
            </w:r>
          </w:p>
          <w:p w14:paraId="745A3605" w14:textId="77777777" w:rsidR="00C31471" w:rsidRPr="00801307" w:rsidRDefault="00C31471">
            <w:pPr>
              <w:pStyle w:val="ListParagraph"/>
              <w:numPr>
                <w:ilvl w:val="0"/>
                <w:numId w:val="31"/>
              </w:numPr>
              <w:tabs>
                <w:tab w:val="left" w:pos="285"/>
              </w:tabs>
              <w:spacing w:line="276" w:lineRule="auto"/>
              <w:rPr>
                <w:rFonts w:ascii="Tahoma" w:hAnsi="Tahoma" w:cs="Tahoma"/>
              </w:rPr>
            </w:pPr>
            <w:r w:rsidRPr="00801307">
              <w:rPr>
                <w:rFonts w:ascii="Tahoma" w:hAnsi="Tahoma" w:cs="Tahoma"/>
              </w:rPr>
              <w:t>Pagal poreikį atnaujinta detalios analizės ir projek</w:t>
            </w:r>
            <w:r w:rsidRPr="00801307">
              <w:rPr>
                <w:rFonts w:ascii="Tahoma" w:hAnsi="Tahoma" w:cs="Tahoma"/>
              </w:rPr>
              <w:softHyphen/>
              <w:t>ta</w:t>
            </w:r>
            <w:r w:rsidRPr="00801307">
              <w:rPr>
                <w:rFonts w:ascii="Tahoma" w:hAnsi="Tahoma" w:cs="Tahoma"/>
              </w:rPr>
              <w:softHyphen/>
              <w:t>vi</w:t>
            </w:r>
            <w:r w:rsidRPr="00801307">
              <w:rPr>
                <w:rFonts w:ascii="Tahoma" w:hAnsi="Tahoma" w:cs="Tahoma"/>
              </w:rPr>
              <w:softHyphen/>
              <w:t>mo dokumentacija.</w:t>
            </w:r>
          </w:p>
          <w:p w14:paraId="7FDFB72C" w14:textId="77777777" w:rsidR="004D7F61" w:rsidRPr="00801307" w:rsidRDefault="004D7F61" w:rsidP="004D7F61">
            <w:pPr>
              <w:pStyle w:val="ListParagraph"/>
              <w:tabs>
                <w:tab w:val="left" w:pos="285"/>
              </w:tabs>
              <w:ind w:left="0"/>
              <w:rPr>
                <w:rFonts w:ascii="Tahoma" w:hAnsi="Tahoma" w:cs="Tahoma"/>
                <w:noProof/>
                <w:color w:val="0070C0"/>
              </w:rPr>
            </w:pPr>
          </w:p>
        </w:tc>
        <w:tc>
          <w:tcPr>
            <w:tcW w:w="1188" w:type="pct"/>
          </w:tcPr>
          <w:p w14:paraId="16D769DE" w14:textId="77777777" w:rsidR="00CB446F" w:rsidRPr="00801307" w:rsidRDefault="00CB446F" w:rsidP="00CB446F">
            <w:pPr>
              <w:rPr>
                <w:rFonts w:ascii="Tahoma" w:hAnsi="Tahoma" w:cs="Tahoma"/>
                <w:bCs/>
                <w:sz w:val="22"/>
                <w:szCs w:val="22"/>
              </w:rPr>
            </w:pPr>
            <w:r w:rsidRPr="00801307">
              <w:rPr>
                <w:rFonts w:ascii="Tahoma" w:hAnsi="Tahoma" w:cs="Tahoma"/>
                <w:bCs/>
                <w:sz w:val="22"/>
                <w:szCs w:val="22"/>
              </w:rPr>
              <w:t xml:space="preserve">Pagal suderintą darbų atlikimo grafiką. </w:t>
            </w:r>
          </w:p>
          <w:p w14:paraId="61051674" w14:textId="77777777" w:rsidR="00CB446F" w:rsidRPr="00801307" w:rsidRDefault="00CB446F" w:rsidP="00CB446F">
            <w:pPr>
              <w:rPr>
                <w:rFonts w:ascii="Tahoma" w:hAnsi="Tahoma" w:cs="Tahoma"/>
                <w:bCs/>
                <w:sz w:val="22"/>
                <w:szCs w:val="22"/>
              </w:rPr>
            </w:pPr>
            <w:r w:rsidRPr="00801307">
              <w:rPr>
                <w:rFonts w:ascii="Tahoma" w:hAnsi="Tahoma" w:cs="Tahoma"/>
                <w:bCs/>
                <w:sz w:val="22"/>
                <w:szCs w:val="22"/>
              </w:rPr>
              <w:t xml:space="preserve">Vidinio testavimo ataskaita turi būti pateikta bent prieš 5 darbo dienas iki diegimo testavimo aplinkoje etapo pradžios. </w:t>
            </w:r>
          </w:p>
          <w:p w14:paraId="4483180F" w14:textId="299DDB63" w:rsidR="004D7F61" w:rsidRPr="00801307" w:rsidRDefault="00CB446F" w:rsidP="004D7F61">
            <w:pPr>
              <w:rPr>
                <w:rFonts w:ascii="Tahoma" w:hAnsi="Tahoma" w:cs="Tahoma"/>
                <w:bCs/>
                <w:sz w:val="22"/>
                <w:szCs w:val="22"/>
              </w:rPr>
            </w:pPr>
            <w:r w:rsidRPr="00801307">
              <w:rPr>
                <w:rFonts w:ascii="Tahoma" w:hAnsi="Tahoma" w:cs="Tahoma"/>
                <w:bCs/>
                <w:sz w:val="22"/>
                <w:szCs w:val="22"/>
              </w:rPr>
              <w:t>Kuriamos posistemės demonstracijos turi būti vykdomos nuolatos, pagal atskirai suderintą grafiką.</w:t>
            </w:r>
          </w:p>
        </w:tc>
      </w:tr>
      <w:tr w:rsidR="004D7F61" w:rsidRPr="00801307" w14:paraId="193F5367" w14:textId="77777777" w:rsidTr="00324CE7">
        <w:trPr>
          <w:cantSplit/>
          <w:trHeight w:val="1134"/>
        </w:trPr>
        <w:tc>
          <w:tcPr>
            <w:tcW w:w="236" w:type="pct"/>
            <w:shd w:val="clear" w:color="auto" w:fill="auto"/>
            <w:textDirection w:val="btLr"/>
          </w:tcPr>
          <w:p w14:paraId="2699F075" w14:textId="72F31133" w:rsidR="004D7F61" w:rsidRPr="00801307" w:rsidRDefault="004D7F61" w:rsidP="004D7F61">
            <w:pPr>
              <w:jc w:val="center"/>
              <w:rPr>
                <w:rFonts w:ascii="Tahoma" w:hAnsi="Tahoma" w:cs="Tahoma"/>
                <w:color w:val="0070C0"/>
                <w:sz w:val="22"/>
                <w:szCs w:val="22"/>
              </w:rPr>
            </w:pPr>
            <w:r w:rsidRPr="00801307">
              <w:rPr>
                <w:rFonts w:ascii="Tahoma" w:hAnsi="Tahoma" w:cs="Tahoma"/>
                <w:sz w:val="22"/>
                <w:szCs w:val="22"/>
              </w:rPr>
              <w:lastRenderedPageBreak/>
              <w:t xml:space="preserve">Diegimas į </w:t>
            </w:r>
            <w:r w:rsidR="002111F5" w:rsidRPr="00801307">
              <w:rPr>
                <w:rFonts w:ascii="Tahoma" w:hAnsi="Tahoma" w:cs="Tahoma"/>
                <w:sz w:val="22"/>
                <w:szCs w:val="22"/>
              </w:rPr>
              <w:t>testavimo</w:t>
            </w:r>
            <w:r w:rsidRPr="00801307">
              <w:rPr>
                <w:rFonts w:ascii="Tahoma" w:hAnsi="Tahoma" w:cs="Tahoma"/>
                <w:sz w:val="22"/>
                <w:szCs w:val="22"/>
              </w:rPr>
              <w:t xml:space="preserve"> aplinką</w:t>
            </w:r>
          </w:p>
        </w:tc>
        <w:tc>
          <w:tcPr>
            <w:tcW w:w="1464" w:type="pct"/>
            <w:shd w:val="clear" w:color="auto" w:fill="auto"/>
          </w:tcPr>
          <w:p w14:paraId="2C878DF9" w14:textId="77777777" w:rsidR="005B3CA8" w:rsidRPr="00801307" w:rsidRDefault="005B3CA8" w:rsidP="005B3CA8">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75E5056" w14:textId="77777777" w:rsidR="005B3CA8" w:rsidRPr="00801307" w:rsidRDefault="005B3CA8">
            <w:pPr>
              <w:pStyle w:val="ListParagraph"/>
              <w:numPr>
                <w:ilvl w:val="0"/>
                <w:numId w:val="34"/>
              </w:numPr>
              <w:tabs>
                <w:tab w:val="left" w:pos="285"/>
              </w:tabs>
              <w:spacing w:line="276" w:lineRule="auto"/>
              <w:rPr>
                <w:rFonts w:ascii="Tahoma" w:hAnsi="Tahoma" w:cs="Tahoma"/>
              </w:rPr>
            </w:pPr>
            <w:r w:rsidRPr="00801307">
              <w:rPr>
                <w:rFonts w:ascii="Tahoma" w:hAnsi="Tahoma" w:cs="Tahoma"/>
                <w:noProof/>
              </w:rPr>
              <w:t>P</w:t>
            </w:r>
            <w:r w:rsidRPr="00801307">
              <w:rPr>
                <w:rFonts w:ascii="Tahoma" w:hAnsi="Tahoma" w:cs="Tahoma"/>
              </w:rPr>
              <w:t>arengia ir pateikia programinę įrangą tinkamą įdiegimui Perkančiosios organizacijos testavimo aplinkoje;</w:t>
            </w:r>
          </w:p>
          <w:p w14:paraId="283CED01" w14:textId="77777777" w:rsidR="005B3CA8" w:rsidRPr="00801307" w:rsidRDefault="005B3CA8">
            <w:pPr>
              <w:pStyle w:val="ListParagraph"/>
              <w:numPr>
                <w:ilvl w:val="0"/>
                <w:numId w:val="34"/>
              </w:numPr>
              <w:tabs>
                <w:tab w:val="left" w:pos="285"/>
              </w:tabs>
              <w:spacing w:line="276" w:lineRule="auto"/>
              <w:rPr>
                <w:rFonts w:ascii="Tahoma" w:hAnsi="Tahoma" w:cs="Tahoma"/>
              </w:rPr>
            </w:pPr>
            <w:r w:rsidRPr="00801307">
              <w:rPr>
                <w:rFonts w:ascii="Tahoma" w:hAnsi="Tahoma" w:cs="Tahoma"/>
              </w:rPr>
              <w:t>Konsultuoja Perkančiąją organizaciją diegimo į Perkančiosios organizacijos testavimo aplinką klausimais;</w:t>
            </w:r>
          </w:p>
          <w:p w14:paraId="445CF935" w14:textId="77777777" w:rsidR="005B3CA8" w:rsidRPr="00801307" w:rsidRDefault="005B3CA8">
            <w:pPr>
              <w:pStyle w:val="ListParagraph"/>
              <w:numPr>
                <w:ilvl w:val="0"/>
                <w:numId w:val="34"/>
              </w:numPr>
              <w:tabs>
                <w:tab w:val="left" w:pos="285"/>
              </w:tabs>
              <w:spacing w:line="276" w:lineRule="auto"/>
              <w:rPr>
                <w:rFonts w:ascii="Tahoma" w:hAnsi="Tahoma" w:cs="Tahoma"/>
              </w:rPr>
            </w:pPr>
            <w:r w:rsidRPr="00801307">
              <w:rPr>
                <w:rFonts w:ascii="Tahoma" w:hAnsi="Tahoma" w:cs="Tahoma"/>
              </w:rPr>
              <w:t>Parengia duomenų užkrovimo skriptus į Perkančiosios organizacijos testinę aplinką;</w:t>
            </w:r>
          </w:p>
          <w:p w14:paraId="3DD148C9" w14:textId="77777777" w:rsidR="005B3CA8" w:rsidRPr="00801307" w:rsidRDefault="005B3CA8">
            <w:pPr>
              <w:pStyle w:val="ListParagraph"/>
              <w:numPr>
                <w:ilvl w:val="0"/>
                <w:numId w:val="34"/>
              </w:numPr>
              <w:tabs>
                <w:tab w:val="left" w:pos="285"/>
              </w:tabs>
              <w:spacing w:line="276" w:lineRule="auto"/>
              <w:rPr>
                <w:rFonts w:ascii="Tahoma" w:hAnsi="Tahoma" w:cs="Tahoma"/>
              </w:rPr>
            </w:pPr>
            <w:r w:rsidRPr="00801307">
              <w:rPr>
                <w:rFonts w:ascii="Tahoma" w:hAnsi="Tahoma" w:cs="Tahoma"/>
              </w:rPr>
              <w:t>Rengia priėmimo testavimo scenarijus, testavimo metodiką ir planą;</w:t>
            </w:r>
          </w:p>
          <w:p w14:paraId="20E21B64" w14:textId="77777777" w:rsidR="005B3CA8" w:rsidRPr="00801307" w:rsidRDefault="005B3CA8">
            <w:pPr>
              <w:pStyle w:val="ListParagraph"/>
              <w:numPr>
                <w:ilvl w:val="0"/>
                <w:numId w:val="34"/>
              </w:numPr>
              <w:tabs>
                <w:tab w:val="left" w:pos="285"/>
              </w:tabs>
              <w:spacing w:line="276" w:lineRule="auto"/>
              <w:rPr>
                <w:rFonts w:ascii="Tahoma" w:hAnsi="Tahoma" w:cs="Tahoma"/>
              </w:rPr>
            </w:pPr>
            <w:r w:rsidRPr="00801307">
              <w:rPr>
                <w:rFonts w:ascii="Tahoma" w:hAnsi="Tahoma" w:cs="Tahoma"/>
              </w:rPr>
              <w:t>Parengia naudotojų ir administra</w:t>
            </w:r>
            <w:r w:rsidRPr="00801307">
              <w:rPr>
                <w:rFonts w:ascii="Tahoma" w:hAnsi="Tahoma" w:cs="Tahoma"/>
              </w:rPr>
              <w:softHyphen/>
              <w:t>to</w:t>
            </w:r>
            <w:r w:rsidRPr="00801307">
              <w:rPr>
                <w:rFonts w:ascii="Tahoma" w:hAnsi="Tahoma" w:cs="Tahoma"/>
              </w:rPr>
              <w:softHyphen/>
              <w:t>rių instrukcijas.</w:t>
            </w:r>
          </w:p>
          <w:p w14:paraId="1D419309" w14:textId="6165B9CC" w:rsidR="005B3CA8" w:rsidRPr="00801307" w:rsidRDefault="005B3CA8" w:rsidP="005B3CA8">
            <w:pPr>
              <w:rPr>
                <w:rFonts w:ascii="Tahoma" w:hAnsi="Tahoma" w:cs="Tahoma"/>
                <w:sz w:val="22"/>
                <w:szCs w:val="22"/>
              </w:rPr>
            </w:pPr>
            <w:r w:rsidRPr="00801307">
              <w:rPr>
                <w:rFonts w:ascii="Tahoma" w:hAnsi="Tahoma" w:cs="Tahoma"/>
                <w:noProof/>
                <w:sz w:val="22"/>
                <w:szCs w:val="22"/>
                <w:u w:val="single"/>
              </w:rPr>
              <w:t>Perkančioji organizacija</w:t>
            </w:r>
            <w:r>
              <w:rPr>
                <w:rFonts w:ascii="Tahoma" w:hAnsi="Tahoma" w:cs="Tahoma"/>
                <w:sz w:val="22"/>
                <w:szCs w:val="22"/>
                <w:u w:val="single"/>
              </w:rPr>
              <w:t>:</w:t>
            </w:r>
          </w:p>
          <w:p w14:paraId="77B29396" w14:textId="77777777" w:rsidR="005B3CA8" w:rsidRPr="00801307" w:rsidRDefault="005B3CA8">
            <w:pPr>
              <w:pStyle w:val="ListParagraph"/>
              <w:numPr>
                <w:ilvl w:val="0"/>
                <w:numId w:val="35"/>
              </w:numPr>
              <w:tabs>
                <w:tab w:val="left" w:pos="268"/>
              </w:tabs>
              <w:spacing w:line="276" w:lineRule="auto"/>
              <w:rPr>
                <w:rFonts w:ascii="Tahoma" w:hAnsi="Tahoma" w:cs="Tahoma"/>
              </w:rPr>
            </w:pPr>
            <w:r w:rsidRPr="00801307">
              <w:rPr>
                <w:rFonts w:ascii="Tahoma" w:hAnsi="Tahoma" w:cs="Tahoma"/>
              </w:rPr>
              <w:t>Peržiūri ir įvertina diegimo planą;</w:t>
            </w:r>
          </w:p>
          <w:p w14:paraId="18D4E119" w14:textId="77777777" w:rsidR="005B3CA8" w:rsidRPr="00801307" w:rsidRDefault="005B3CA8">
            <w:pPr>
              <w:pStyle w:val="ListParagraph"/>
              <w:numPr>
                <w:ilvl w:val="0"/>
                <w:numId w:val="35"/>
              </w:numPr>
              <w:tabs>
                <w:tab w:val="left" w:pos="268"/>
              </w:tabs>
              <w:spacing w:line="276" w:lineRule="auto"/>
              <w:rPr>
                <w:rFonts w:ascii="Tahoma" w:hAnsi="Tahoma" w:cs="Tahoma"/>
              </w:rPr>
            </w:pPr>
            <w:r w:rsidRPr="00801307">
              <w:rPr>
                <w:rFonts w:ascii="Tahoma" w:hAnsi="Tahoma" w:cs="Tahoma"/>
              </w:rPr>
              <w:t>Suteikia reikalingą informaciją;</w:t>
            </w:r>
          </w:p>
          <w:p w14:paraId="39CC3C72" w14:textId="77777777" w:rsidR="005B3CA8" w:rsidRPr="00801307" w:rsidRDefault="005B3CA8">
            <w:pPr>
              <w:pStyle w:val="ListParagraph"/>
              <w:numPr>
                <w:ilvl w:val="0"/>
                <w:numId w:val="35"/>
              </w:numPr>
              <w:tabs>
                <w:tab w:val="left" w:pos="268"/>
              </w:tabs>
              <w:spacing w:line="276" w:lineRule="auto"/>
              <w:rPr>
                <w:rFonts w:ascii="Tahoma" w:hAnsi="Tahoma" w:cs="Tahoma"/>
              </w:rPr>
            </w:pPr>
            <w:r w:rsidRPr="00801307">
              <w:rPr>
                <w:rFonts w:ascii="Tahoma" w:hAnsi="Tahoma" w:cs="Tahoma"/>
              </w:rPr>
              <w:t>Kontroliuoja testavimo aplinką;</w:t>
            </w:r>
          </w:p>
          <w:p w14:paraId="6B37BC60" w14:textId="77777777" w:rsidR="005B3CA8" w:rsidRPr="00801307" w:rsidRDefault="005B3CA8">
            <w:pPr>
              <w:pStyle w:val="ListParagraph"/>
              <w:numPr>
                <w:ilvl w:val="0"/>
                <w:numId w:val="35"/>
              </w:numPr>
              <w:tabs>
                <w:tab w:val="left" w:pos="268"/>
              </w:tabs>
              <w:spacing w:line="276" w:lineRule="auto"/>
              <w:rPr>
                <w:rFonts w:ascii="Tahoma" w:hAnsi="Tahoma" w:cs="Tahoma"/>
              </w:rPr>
            </w:pPr>
            <w:r w:rsidRPr="00801307">
              <w:rPr>
                <w:rFonts w:ascii="Tahoma" w:hAnsi="Tahoma" w:cs="Tahoma"/>
              </w:rPr>
              <w:t>Peržiūri ir įvertina testavimo planą.</w:t>
            </w:r>
          </w:p>
          <w:p w14:paraId="7A594C7E" w14:textId="014D94E1" w:rsidR="00167380" w:rsidRPr="00801307" w:rsidRDefault="00167380">
            <w:pPr>
              <w:pStyle w:val="ListParagraph"/>
              <w:numPr>
                <w:ilvl w:val="0"/>
                <w:numId w:val="35"/>
              </w:numPr>
              <w:tabs>
                <w:tab w:val="left" w:pos="252"/>
              </w:tabs>
              <w:spacing w:line="276" w:lineRule="auto"/>
              <w:rPr>
                <w:rFonts w:ascii="Tahoma" w:hAnsi="Tahoma" w:cs="Tahoma"/>
              </w:rPr>
            </w:pPr>
            <w:r w:rsidRPr="00801307">
              <w:rPr>
                <w:rFonts w:ascii="Tahoma" w:hAnsi="Tahoma" w:cs="Tahoma"/>
              </w:rPr>
              <w:t>Įdiegia pateiktą programinę įrangą į Perkančiosios organizacijos testavimo aplinką</w:t>
            </w:r>
            <w:r w:rsidR="00E500F3">
              <w:rPr>
                <w:rFonts w:ascii="Tahoma" w:hAnsi="Tahoma" w:cs="Tahoma"/>
              </w:rPr>
              <w:t>.</w:t>
            </w:r>
          </w:p>
          <w:p w14:paraId="6BF0F90A" w14:textId="77777777" w:rsidR="0007502D" w:rsidRPr="00801307" w:rsidRDefault="00167380" w:rsidP="0007502D">
            <w:pPr>
              <w:rPr>
                <w:rFonts w:ascii="Tahoma" w:hAnsi="Tahoma" w:cs="Tahoma"/>
                <w:noProof/>
                <w:sz w:val="22"/>
                <w:szCs w:val="22"/>
              </w:rPr>
            </w:pPr>
            <w:r w:rsidRPr="00801307">
              <w:rPr>
                <w:rFonts w:ascii="Tahoma" w:hAnsi="Tahoma" w:cs="Tahoma"/>
                <w:noProof/>
                <w:sz w:val="22"/>
                <w:szCs w:val="22"/>
                <w:u w:val="single"/>
              </w:rPr>
              <w:t>Duomenų teikėjai/gavėjai</w:t>
            </w:r>
            <w:r w:rsidRPr="00801307">
              <w:rPr>
                <w:rFonts w:ascii="Tahoma" w:hAnsi="Tahoma" w:cs="Tahoma"/>
                <w:noProof/>
                <w:sz w:val="22"/>
                <w:szCs w:val="22"/>
              </w:rPr>
              <w:t>:</w:t>
            </w:r>
          </w:p>
          <w:p w14:paraId="4D9C3E94" w14:textId="7D70D038" w:rsidR="004D7F61" w:rsidRPr="00801307" w:rsidRDefault="00167380">
            <w:pPr>
              <w:pStyle w:val="ListParagraph"/>
              <w:numPr>
                <w:ilvl w:val="0"/>
                <w:numId w:val="37"/>
              </w:numPr>
              <w:tabs>
                <w:tab w:val="left" w:pos="252"/>
              </w:tabs>
              <w:spacing w:line="276" w:lineRule="auto"/>
              <w:rPr>
                <w:rFonts w:ascii="Tahoma" w:hAnsi="Tahoma" w:cs="Tahoma"/>
                <w:noProof/>
              </w:rPr>
            </w:pPr>
            <w:r w:rsidRPr="00801307">
              <w:rPr>
                <w:rFonts w:ascii="Tahoma" w:hAnsi="Tahoma" w:cs="Tahoma"/>
              </w:rPr>
              <w:t>Peržiūri ir įvertina testavimo planą.</w:t>
            </w:r>
          </w:p>
        </w:tc>
        <w:tc>
          <w:tcPr>
            <w:tcW w:w="2112" w:type="pct"/>
          </w:tcPr>
          <w:p w14:paraId="043CC282" w14:textId="77777777"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Parengta programinė įranga diegimui į Perkančiosios organizacijos testavimo aplinką;</w:t>
            </w:r>
          </w:p>
          <w:p w14:paraId="29FE9573" w14:textId="77777777"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Programinė įranga įdiegta Perkančiosios organizacijos testavimo aplinkoje;</w:t>
            </w:r>
          </w:p>
          <w:p w14:paraId="26B8144D" w14:textId="77777777"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Parengti testavimo scenarijai;</w:t>
            </w:r>
          </w:p>
          <w:p w14:paraId="7EEF984C" w14:textId="77777777"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Parengti duomenys testavimui (SQL ir/arba kitų skriptų pavidalu);</w:t>
            </w:r>
          </w:p>
          <w:p w14:paraId="48B2A301" w14:textId="03BB9598"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Parengtas bei suderin</w:t>
            </w:r>
            <w:r w:rsidR="000A23EA">
              <w:rPr>
                <w:rFonts w:ascii="Tahoma" w:hAnsi="Tahoma" w:cs="Tahoma"/>
              </w:rPr>
              <w:t>t</w:t>
            </w:r>
            <w:r w:rsidRPr="00801307">
              <w:rPr>
                <w:rFonts w:ascii="Tahoma" w:hAnsi="Tahoma" w:cs="Tahoma"/>
              </w:rPr>
              <w:t>as su Perkančiąja organizacija ir duomenų teikėjais/gavėjais testavimo planas;</w:t>
            </w:r>
          </w:p>
          <w:p w14:paraId="08243FE6" w14:textId="77777777" w:rsidR="00041516" w:rsidRPr="00801307" w:rsidRDefault="00041516">
            <w:pPr>
              <w:pStyle w:val="ListParagraph"/>
              <w:numPr>
                <w:ilvl w:val="0"/>
                <w:numId w:val="38"/>
              </w:numPr>
              <w:tabs>
                <w:tab w:val="left" w:pos="302"/>
              </w:tabs>
              <w:spacing w:line="276" w:lineRule="auto"/>
              <w:rPr>
                <w:rFonts w:ascii="Tahoma" w:hAnsi="Tahoma" w:cs="Tahoma"/>
              </w:rPr>
            </w:pPr>
            <w:r w:rsidRPr="00801307">
              <w:rPr>
                <w:rFonts w:ascii="Tahoma" w:hAnsi="Tahoma" w:cs="Tahoma"/>
              </w:rPr>
              <w:t>Parengti priėmimo testavimo scenarijai, testavimo metodika ir planas;</w:t>
            </w:r>
          </w:p>
          <w:p w14:paraId="1824D13A" w14:textId="71B4088F" w:rsidR="004D7F61" w:rsidRPr="00801307" w:rsidRDefault="00041516">
            <w:pPr>
              <w:pStyle w:val="ListParagraph"/>
              <w:numPr>
                <w:ilvl w:val="0"/>
                <w:numId w:val="38"/>
              </w:numPr>
              <w:tabs>
                <w:tab w:val="left" w:pos="302"/>
              </w:tabs>
              <w:spacing w:line="276" w:lineRule="auto"/>
              <w:rPr>
                <w:rFonts w:ascii="Tahoma" w:hAnsi="Tahoma" w:cs="Tahoma"/>
                <w:noProof/>
                <w:color w:val="0070C0"/>
              </w:rPr>
            </w:pPr>
            <w:r w:rsidRPr="00801307">
              <w:rPr>
                <w:rFonts w:ascii="Tahoma" w:hAnsi="Tahoma" w:cs="Tahoma"/>
              </w:rPr>
              <w:t>Parengti naudotojų vadovai ir administratorių instrukcijos.</w:t>
            </w:r>
          </w:p>
        </w:tc>
        <w:tc>
          <w:tcPr>
            <w:tcW w:w="1188" w:type="pct"/>
          </w:tcPr>
          <w:p w14:paraId="0D82151C" w14:textId="77777777" w:rsidR="00ED5A91" w:rsidRPr="00801307" w:rsidRDefault="00ED5A91" w:rsidP="00ED5A91">
            <w:pPr>
              <w:rPr>
                <w:rFonts w:ascii="Tahoma" w:hAnsi="Tahoma" w:cs="Tahoma"/>
                <w:noProof/>
                <w:sz w:val="22"/>
                <w:szCs w:val="22"/>
              </w:rPr>
            </w:pPr>
            <w:r w:rsidRPr="00801307">
              <w:rPr>
                <w:rFonts w:ascii="Tahoma" w:hAnsi="Tahoma" w:cs="Tahoma"/>
                <w:noProof/>
                <w:sz w:val="22"/>
                <w:szCs w:val="22"/>
              </w:rPr>
              <w:t>Diegimo etapas turi būti baigtas iki priėmimo testavimo etapo pradžios pagal suderintą darbų grafiką.</w:t>
            </w:r>
          </w:p>
          <w:p w14:paraId="51B7F503" w14:textId="764699AA" w:rsidR="004D7F61" w:rsidRPr="00801307" w:rsidRDefault="004D7F61" w:rsidP="004D7F61">
            <w:pPr>
              <w:rPr>
                <w:rFonts w:ascii="Tahoma" w:hAnsi="Tahoma" w:cs="Tahoma"/>
                <w:bCs/>
                <w:color w:val="0070C0"/>
                <w:sz w:val="22"/>
                <w:szCs w:val="22"/>
              </w:rPr>
            </w:pPr>
          </w:p>
        </w:tc>
      </w:tr>
      <w:tr w:rsidR="00FB0C00" w:rsidRPr="00801307" w14:paraId="41B076C8" w14:textId="77777777" w:rsidTr="00324CE7">
        <w:trPr>
          <w:cantSplit/>
          <w:trHeight w:val="3868"/>
        </w:trPr>
        <w:tc>
          <w:tcPr>
            <w:tcW w:w="236" w:type="pct"/>
            <w:tcBorders>
              <w:top w:val="single" w:sz="4" w:space="0" w:color="auto"/>
              <w:left w:val="single" w:sz="4" w:space="0" w:color="auto"/>
              <w:right w:val="single" w:sz="4" w:space="0" w:color="auto"/>
            </w:tcBorders>
            <w:shd w:val="clear" w:color="auto" w:fill="auto"/>
            <w:textDirection w:val="btLr"/>
          </w:tcPr>
          <w:p w14:paraId="0CFCC438" w14:textId="6736AED2" w:rsidR="00FB0C00" w:rsidRPr="00801307" w:rsidRDefault="00AE0E5F" w:rsidP="00FB0C00">
            <w:pPr>
              <w:jc w:val="center"/>
              <w:rPr>
                <w:rFonts w:ascii="Tahoma" w:hAnsi="Tahoma" w:cs="Tahoma"/>
                <w:color w:val="0070C0"/>
                <w:sz w:val="22"/>
                <w:szCs w:val="22"/>
              </w:rPr>
            </w:pPr>
            <w:r>
              <w:rPr>
                <w:rFonts w:ascii="Tahoma" w:hAnsi="Tahoma" w:cs="Tahoma"/>
                <w:sz w:val="22"/>
                <w:szCs w:val="22"/>
              </w:rPr>
              <w:lastRenderedPageBreak/>
              <w:t>Integracinis t</w:t>
            </w:r>
            <w:r w:rsidR="00FB0C00" w:rsidRPr="00801307">
              <w:rPr>
                <w:rFonts w:ascii="Tahoma" w:hAnsi="Tahoma" w:cs="Tahoma"/>
                <w:sz w:val="22"/>
                <w:szCs w:val="22"/>
              </w:rPr>
              <w:t>estavimas</w:t>
            </w:r>
            <w:r w:rsidR="00FB0C00" w:rsidRPr="00801307">
              <w:rPr>
                <w:rFonts w:ascii="Tahoma" w:hAnsi="Tahoma" w:cs="Tahoma"/>
                <w:color w:val="0070C0"/>
                <w:sz w:val="22"/>
                <w:szCs w:val="22"/>
              </w:rPr>
              <w:t xml:space="preserve"> </w:t>
            </w:r>
          </w:p>
        </w:tc>
        <w:tc>
          <w:tcPr>
            <w:tcW w:w="1464" w:type="pct"/>
            <w:tcBorders>
              <w:top w:val="single" w:sz="4" w:space="0" w:color="auto"/>
              <w:left w:val="single" w:sz="4" w:space="0" w:color="auto"/>
              <w:right w:val="single" w:sz="4" w:space="0" w:color="auto"/>
            </w:tcBorders>
            <w:shd w:val="clear" w:color="auto" w:fill="auto"/>
          </w:tcPr>
          <w:p w14:paraId="351106B5" w14:textId="77777777" w:rsidR="00FB0C00" w:rsidRPr="00801307" w:rsidRDefault="00FB0C00" w:rsidP="00FB0C00">
            <w:pPr>
              <w:rPr>
                <w:rFonts w:ascii="Tahoma" w:hAnsi="Tahoma" w:cs="Tahoma"/>
                <w:noProof/>
                <w:sz w:val="22"/>
                <w:szCs w:val="22"/>
                <w:u w:val="single"/>
              </w:rPr>
            </w:pPr>
            <w:r w:rsidRPr="00801307">
              <w:rPr>
                <w:rFonts w:ascii="Tahoma" w:hAnsi="Tahoma" w:cs="Tahoma"/>
                <w:sz w:val="22"/>
                <w:szCs w:val="22"/>
                <w:u w:val="single"/>
              </w:rPr>
              <w:t>Teikėjas</w:t>
            </w:r>
            <w:r w:rsidRPr="00801307">
              <w:rPr>
                <w:rFonts w:ascii="Tahoma" w:hAnsi="Tahoma" w:cs="Tahoma"/>
                <w:noProof/>
                <w:sz w:val="22"/>
                <w:szCs w:val="22"/>
                <w:u w:val="single"/>
              </w:rPr>
              <w:t>:</w:t>
            </w:r>
          </w:p>
          <w:p w14:paraId="693B1ADA" w14:textId="77777777" w:rsidR="00FB0C00" w:rsidRPr="00801307" w:rsidRDefault="00FB0C00">
            <w:pPr>
              <w:pStyle w:val="ListParagraph"/>
              <w:numPr>
                <w:ilvl w:val="0"/>
                <w:numId w:val="39"/>
              </w:numPr>
              <w:tabs>
                <w:tab w:val="left" w:pos="268"/>
              </w:tabs>
              <w:spacing w:line="276" w:lineRule="auto"/>
              <w:rPr>
                <w:rFonts w:ascii="Tahoma" w:hAnsi="Tahoma" w:cs="Tahoma"/>
              </w:rPr>
            </w:pPr>
            <w:r w:rsidRPr="00801307">
              <w:rPr>
                <w:rFonts w:ascii="Tahoma" w:hAnsi="Tahoma" w:cs="Tahoma"/>
              </w:rPr>
              <w:t>Atlieka testavimą su duomenų teikėjais ir gavėjais Perkančiosios organizacijos testinėje aplinkoje;</w:t>
            </w:r>
          </w:p>
          <w:p w14:paraId="1B8219E1" w14:textId="77777777" w:rsidR="00FB0C00" w:rsidRPr="00801307" w:rsidRDefault="00FB0C00">
            <w:pPr>
              <w:pStyle w:val="ListParagraph"/>
              <w:numPr>
                <w:ilvl w:val="0"/>
                <w:numId w:val="39"/>
              </w:numPr>
              <w:tabs>
                <w:tab w:val="left" w:pos="268"/>
              </w:tabs>
              <w:spacing w:line="276" w:lineRule="auto"/>
              <w:rPr>
                <w:rFonts w:ascii="Tahoma" w:hAnsi="Tahoma" w:cs="Tahoma"/>
              </w:rPr>
            </w:pPr>
            <w:r w:rsidRPr="00801307">
              <w:rPr>
                <w:rFonts w:ascii="Tahoma" w:hAnsi="Tahoma" w:cs="Tahoma"/>
              </w:rPr>
              <w:t>Atlieka  koregavimą pagal pateiktas pastabas bei ištaiso klaidas;</w:t>
            </w:r>
          </w:p>
          <w:p w14:paraId="692789CD" w14:textId="77777777" w:rsidR="00FB0C00" w:rsidRPr="00801307" w:rsidRDefault="00FB0C00">
            <w:pPr>
              <w:pStyle w:val="ListParagraph"/>
              <w:numPr>
                <w:ilvl w:val="0"/>
                <w:numId w:val="39"/>
              </w:numPr>
              <w:tabs>
                <w:tab w:val="left" w:pos="268"/>
              </w:tabs>
              <w:spacing w:line="276" w:lineRule="auto"/>
              <w:rPr>
                <w:rFonts w:ascii="Tahoma" w:hAnsi="Tahoma" w:cs="Tahoma"/>
              </w:rPr>
            </w:pPr>
            <w:r w:rsidRPr="00801307">
              <w:rPr>
                <w:rFonts w:ascii="Tahoma" w:hAnsi="Tahoma" w:cs="Tahoma"/>
              </w:rPr>
              <w:t>Sukuria visą projekto techninę dokumentaciją;</w:t>
            </w:r>
          </w:p>
          <w:p w14:paraId="2CDE7F1A" w14:textId="77777777" w:rsidR="00FB0C00" w:rsidRPr="00801307" w:rsidRDefault="00FB0C00">
            <w:pPr>
              <w:pStyle w:val="ListParagraph"/>
              <w:numPr>
                <w:ilvl w:val="0"/>
                <w:numId w:val="39"/>
              </w:numPr>
              <w:tabs>
                <w:tab w:val="left" w:pos="268"/>
              </w:tabs>
              <w:spacing w:line="276" w:lineRule="auto"/>
              <w:rPr>
                <w:rFonts w:ascii="Tahoma" w:hAnsi="Tahoma" w:cs="Tahoma"/>
              </w:rPr>
            </w:pPr>
            <w:r w:rsidRPr="00801307">
              <w:rPr>
                <w:rFonts w:ascii="Tahoma" w:hAnsi="Tahoma" w:cs="Tahoma"/>
              </w:rPr>
              <w:t>Parengia testavimo ataskaitą.</w:t>
            </w:r>
          </w:p>
          <w:p w14:paraId="6EBEC50F" w14:textId="6BD98F5D" w:rsidR="00FB0C00" w:rsidRPr="00801307" w:rsidRDefault="00E15595" w:rsidP="00FB0C00">
            <w:pPr>
              <w:rPr>
                <w:rFonts w:ascii="Tahoma" w:hAnsi="Tahoma" w:cs="Tahoma"/>
                <w:noProof/>
                <w:sz w:val="22"/>
                <w:szCs w:val="22"/>
                <w:u w:val="single"/>
              </w:rPr>
            </w:pPr>
            <w:r w:rsidRPr="00801307">
              <w:rPr>
                <w:rFonts w:ascii="Tahoma" w:hAnsi="Tahoma" w:cs="Tahoma"/>
                <w:noProof/>
                <w:sz w:val="22"/>
                <w:szCs w:val="22"/>
                <w:u w:val="single"/>
              </w:rPr>
              <w:t>Perkančioji organizacija</w:t>
            </w:r>
            <w:r w:rsidR="00FB0C00" w:rsidRPr="00801307">
              <w:rPr>
                <w:rFonts w:ascii="Tahoma" w:hAnsi="Tahoma" w:cs="Tahoma"/>
                <w:noProof/>
                <w:sz w:val="22"/>
                <w:szCs w:val="22"/>
                <w:u w:val="single"/>
              </w:rPr>
              <w:t>:</w:t>
            </w:r>
          </w:p>
          <w:p w14:paraId="279ACEA1" w14:textId="77777777" w:rsidR="00FB0C00" w:rsidRPr="00801307" w:rsidRDefault="00FB0C00">
            <w:pPr>
              <w:pStyle w:val="ListParagraph"/>
              <w:numPr>
                <w:ilvl w:val="0"/>
                <w:numId w:val="40"/>
              </w:numPr>
              <w:tabs>
                <w:tab w:val="left" w:pos="268"/>
              </w:tabs>
              <w:spacing w:line="276" w:lineRule="auto"/>
              <w:rPr>
                <w:rFonts w:ascii="Tahoma" w:hAnsi="Tahoma" w:cs="Tahoma"/>
              </w:rPr>
            </w:pPr>
            <w:r w:rsidRPr="00801307">
              <w:rPr>
                <w:rFonts w:ascii="Tahoma" w:hAnsi="Tahoma" w:cs="Tahoma"/>
              </w:rPr>
              <w:t>Suteikia reikalingą informaciją;</w:t>
            </w:r>
          </w:p>
          <w:p w14:paraId="78F5CBD4" w14:textId="77777777" w:rsidR="00FB0C00" w:rsidRPr="00801307" w:rsidRDefault="00FB0C00">
            <w:pPr>
              <w:pStyle w:val="ListParagraph"/>
              <w:numPr>
                <w:ilvl w:val="0"/>
                <w:numId w:val="40"/>
              </w:numPr>
              <w:tabs>
                <w:tab w:val="left" w:pos="268"/>
              </w:tabs>
              <w:spacing w:line="276" w:lineRule="auto"/>
              <w:rPr>
                <w:rFonts w:ascii="Tahoma" w:hAnsi="Tahoma" w:cs="Tahoma"/>
              </w:rPr>
            </w:pPr>
            <w:r w:rsidRPr="00801307">
              <w:rPr>
                <w:rFonts w:ascii="Tahoma" w:hAnsi="Tahoma" w:cs="Tahoma"/>
              </w:rPr>
              <w:t>Registruoja testavimo metu Perkančiosios organizacijos nustatytas klaidas;</w:t>
            </w:r>
          </w:p>
          <w:p w14:paraId="1675E28B" w14:textId="08997FF3" w:rsidR="00FB0C00" w:rsidRPr="00801307" w:rsidRDefault="00FB0C00">
            <w:pPr>
              <w:pStyle w:val="ListParagraph"/>
              <w:numPr>
                <w:ilvl w:val="0"/>
                <w:numId w:val="40"/>
              </w:numPr>
              <w:tabs>
                <w:tab w:val="left" w:pos="268"/>
              </w:tabs>
              <w:spacing w:line="276" w:lineRule="auto"/>
              <w:rPr>
                <w:rFonts w:ascii="Tahoma" w:hAnsi="Tahoma" w:cs="Tahoma"/>
                <w:color w:val="0070C0"/>
              </w:rPr>
            </w:pPr>
            <w:r w:rsidRPr="00801307">
              <w:rPr>
                <w:rFonts w:ascii="Tahoma" w:hAnsi="Tahoma" w:cs="Tahoma"/>
              </w:rPr>
              <w:t>Vykdo testavimo me</w:t>
            </w:r>
            <w:r w:rsidRPr="00801307">
              <w:rPr>
                <w:rFonts w:ascii="Tahoma" w:hAnsi="Tahoma" w:cs="Tahoma"/>
              </w:rPr>
              <w:softHyphen/>
              <w:t>tu nustatytų problemų šalinimo kontrolę.</w:t>
            </w:r>
          </w:p>
        </w:tc>
        <w:tc>
          <w:tcPr>
            <w:tcW w:w="2112" w:type="pct"/>
            <w:tcBorders>
              <w:top w:val="single" w:sz="4" w:space="0" w:color="auto"/>
              <w:left w:val="single" w:sz="4" w:space="0" w:color="auto"/>
              <w:right w:val="single" w:sz="4" w:space="0" w:color="auto"/>
            </w:tcBorders>
          </w:tcPr>
          <w:p w14:paraId="448534D6" w14:textId="77777777" w:rsidR="00FB0C00" w:rsidRPr="00801307" w:rsidRDefault="00FB0C00">
            <w:pPr>
              <w:pStyle w:val="ListParagraph"/>
              <w:numPr>
                <w:ilvl w:val="0"/>
                <w:numId w:val="41"/>
              </w:numPr>
              <w:tabs>
                <w:tab w:val="left" w:pos="235"/>
              </w:tabs>
              <w:spacing w:line="276" w:lineRule="auto"/>
              <w:rPr>
                <w:rFonts w:ascii="Tahoma" w:hAnsi="Tahoma" w:cs="Tahoma"/>
              </w:rPr>
            </w:pPr>
            <w:r w:rsidRPr="00801307">
              <w:rPr>
                <w:rFonts w:ascii="Tahoma" w:hAnsi="Tahoma" w:cs="Tahoma"/>
              </w:rPr>
              <w:t>Integracinio testavimo ataskaita. Integracinio testavimo ataskaitoje turi būti įvertinti integracinio testavimo metu nustatyti defektai, pateiktas jų išsprendimo būdas ir statusas;</w:t>
            </w:r>
          </w:p>
          <w:p w14:paraId="4548E0BD" w14:textId="77777777" w:rsidR="00FB0C00" w:rsidRPr="00801307" w:rsidRDefault="00FB0C00">
            <w:pPr>
              <w:pStyle w:val="ListParagraph"/>
              <w:numPr>
                <w:ilvl w:val="0"/>
                <w:numId w:val="41"/>
              </w:numPr>
              <w:tabs>
                <w:tab w:val="left" w:pos="235"/>
              </w:tabs>
              <w:spacing w:line="276" w:lineRule="auto"/>
              <w:rPr>
                <w:rFonts w:ascii="Tahoma" w:hAnsi="Tahoma" w:cs="Tahoma"/>
              </w:rPr>
            </w:pPr>
            <w:r w:rsidRPr="00801307">
              <w:rPr>
                <w:rFonts w:ascii="Tahoma" w:hAnsi="Tahoma" w:cs="Tahoma"/>
              </w:rPr>
              <w:t>Sukurta visa techninė do</w:t>
            </w:r>
            <w:r w:rsidRPr="00801307">
              <w:rPr>
                <w:rFonts w:ascii="Tahoma" w:hAnsi="Tahoma" w:cs="Tahoma"/>
              </w:rPr>
              <w:softHyphen/>
              <w:t>ku</w:t>
            </w:r>
            <w:r w:rsidRPr="00801307">
              <w:rPr>
                <w:rFonts w:ascii="Tahoma" w:hAnsi="Tahoma" w:cs="Tahoma"/>
              </w:rPr>
              <w:softHyphen/>
              <w:t>men</w:t>
            </w:r>
            <w:r w:rsidRPr="00801307">
              <w:rPr>
                <w:rFonts w:ascii="Tahoma" w:hAnsi="Tahoma" w:cs="Tahoma"/>
              </w:rPr>
              <w:softHyphen/>
              <w:t>ta</w:t>
            </w:r>
            <w:r w:rsidRPr="00801307">
              <w:rPr>
                <w:rFonts w:ascii="Tahoma" w:hAnsi="Tahoma" w:cs="Tahoma"/>
              </w:rPr>
              <w:softHyphen/>
              <w:t>cija;</w:t>
            </w:r>
          </w:p>
          <w:p w14:paraId="17E29B30" w14:textId="77777777" w:rsidR="00FB0C00" w:rsidRPr="00801307" w:rsidRDefault="00FB0C00">
            <w:pPr>
              <w:pStyle w:val="ListParagraph"/>
              <w:numPr>
                <w:ilvl w:val="0"/>
                <w:numId w:val="41"/>
              </w:numPr>
              <w:tabs>
                <w:tab w:val="left" w:pos="235"/>
              </w:tabs>
              <w:spacing w:line="276" w:lineRule="auto"/>
              <w:rPr>
                <w:rFonts w:ascii="Tahoma" w:hAnsi="Tahoma" w:cs="Tahoma"/>
              </w:rPr>
            </w:pPr>
            <w:r w:rsidRPr="00801307">
              <w:rPr>
                <w:rFonts w:ascii="Tahoma" w:hAnsi="Tahoma" w:cs="Tahoma"/>
              </w:rPr>
              <w:t>Sukurti analizės ir projektavimo dokumentai, diegimo instrukcijos, projekto surinkimo ir kompiliavimo instrukcijos;</w:t>
            </w:r>
          </w:p>
          <w:p w14:paraId="6B6842D2" w14:textId="77777777" w:rsidR="00FB0C00" w:rsidRPr="00801307" w:rsidRDefault="00FB0C00">
            <w:pPr>
              <w:pStyle w:val="ListParagraph"/>
              <w:numPr>
                <w:ilvl w:val="0"/>
                <w:numId w:val="41"/>
              </w:numPr>
              <w:tabs>
                <w:tab w:val="left" w:pos="235"/>
              </w:tabs>
              <w:spacing w:line="276" w:lineRule="auto"/>
              <w:rPr>
                <w:rFonts w:ascii="Tahoma" w:hAnsi="Tahoma" w:cs="Tahoma"/>
              </w:rPr>
            </w:pPr>
            <w:r w:rsidRPr="00801307">
              <w:rPr>
                <w:rFonts w:ascii="Tahoma" w:hAnsi="Tahoma" w:cs="Tahoma"/>
              </w:rPr>
              <w:t>Sukurtos vartotojų ir administratorių instrukcijos;</w:t>
            </w:r>
          </w:p>
          <w:p w14:paraId="5A3C819E" w14:textId="19D86FF2" w:rsidR="00FB0C00" w:rsidRPr="00801307" w:rsidRDefault="00FB0C00">
            <w:pPr>
              <w:pStyle w:val="ListParagraph"/>
              <w:numPr>
                <w:ilvl w:val="0"/>
                <w:numId w:val="41"/>
              </w:numPr>
              <w:tabs>
                <w:tab w:val="left" w:pos="235"/>
              </w:tabs>
              <w:spacing w:line="276" w:lineRule="auto"/>
              <w:rPr>
                <w:rFonts w:ascii="Tahoma" w:hAnsi="Tahoma" w:cs="Tahoma"/>
                <w:noProof/>
                <w:color w:val="0070C0"/>
              </w:rPr>
            </w:pPr>
            <w:r w:rsidRPr="00801307">
              <w:rPr>
                <w:rFonts w:ascii="Tahoma" w:hAnsi="Tahoma" w:cs="Tahoma"/>
              </w:rPr>
              <w:t>Parengtos Klaidų šalinimo ataskaitos.</w:t>
            </w:r>
          </w:p>
        </w:tc>
        <w:tc>
          <w:tcPr>
            <w:tcW w:w="1188" w:type="pct"/>
            <w:tcBorders>
              <w:top w:val="single" w:sz="4" w:space="0" w:color="auto"/>
              <w:left w:val="single" w:sz="4" w:space="0" w:color="auto"/>
              <w:right w:val="single" w:sz="4" w:space="0" w:color="auto"/>
            </w:tcBorders>
          </w:tcPr>
          <w:p w14:paraId="499F0B91" w14:textId="77777777" w:rsidR="00EC6111" w:rsidRPr="00801307" w:rsidRDefault="00EC6111" w:rsidP="00EC6111">
            <w:pPr>
              <w:rPr>
                <w:rFonts w:ascii="Tahoma" w:hAnsi="Tahoma" w:cs="Tahoma"/>
                <w:noProof/>
                <w:sz w:val="22"/>
                <w:szCs w:val="22"/>
              </w:rPr>
            </w:pPr>
            <w:r w:rsidRPr="00801307">
              <w:rPr>
                <w:rFonts w:ascii="Tahoma" w:hAnsi="Tahoma" w:cs="Tahoma"/>
                <w:noProof/>
                <w:sz w:val="22"/>
                <w:szCs w:val="22"/>
              </w:rPr>
              <w:t>Integracinio tes</w:t>
            </w:r>
            <w:r w:rsidRPr="00801307">
              <w:rPr>
                <w:rFonts w:ascii="Tahoma" w:hAnsi="Tahoma" w:cs="Tahoma"/>
                <w:noProof/>
                <w:sz w:val="22"/>
                <w:szCs w:val="22"/>
              </w:rPr>
              <w:softHyphen/>
              <w:t>ta</w:t>
            </w:r>
            <w:r w:rsidRPr="00801307">
              <w:rPr>
                <w:rFonts w:ascii="Tahoma" w:hAnsi="Tahoma" w:cs="Tahoma"/>
                <w:noProof/>
                <w:sz w:val="22"/>
                <w:szCs w:val="22"/>
              </w:rPr>
              <w:softHyphen/>
              <w:t>vimo eta</w:t>
            </w:r>
            <w:r w:rsidRPr="00801307">
              <w:rPr>
                <w:rFonts w:ascii="Tahoma" w:hAnsi="Tahoma" w:cs="Tahoma"/>
                <w:noProof/>
                <w:sz w:val="22"/>
                <w:szCs w:val="22"/>
              </w:rPr>
              <w:softHyphen/>
              <w:t>pas turi būti baig</w:t>
            </w:r>
            <w:r w:rsidRPr="00801307">
              <w:rPr>
                <w:rFonts w:ascii="Tahoma" w:hAnsi="Tahoma" w:cs="Tahoma"/>
                <w:noProof/>
                <w:sz w:val="22"/>
                <w:szCs w:val="22"/>
              </w:rPr>
              <w:softHyphen/>
              <w:t>tas iki Die</w:t>
            </w:r>
            <w:r w:rsidRPr="00801307">
              <w:rPr>
                <w:rFonts w:ascii="Tahoma" w:hAnsi="Tahoma" w:cs="Tahoma"/>
                <w:noProof/>
                <w:sz w:val="22"/>
                <w:szCs w:val="22"/>
              </w:rPr>
              <w:softHyphen/>
              <w:t>gimo į ga</w:t>
            </w:r>
            <w:r w:rsidRPr="00801307">
              <w:rPr>
                <w:rFonts w:ascii="Tahoma" w:hAnsi="Tahoma" w:cs="Tahoma"/>
                <w:noProof/>
                <w:sz w:val="22"/>
                <w:szCs w:val="22"/>
              </w:rPr>
              <w:softHyphen/>
              <w:t>my</w:t>
            </w:r>
            <w:r w:rsidRPr="00801307">
              <w:rPr>
                <w:rFonts w:ascii="Tahoma" w:hAnsi="Tahoma" w:cs="Tahoma"/>
                <w:noProof/>
                <w:sz w:val="22"/>
                <w:szCs w:val="22"/>
              </w:rPr>
              <w:softHyphen/>
              <w:t>bi</w:t>
            </w:r>
            <w:r w:rsidRPr="00801307">
              <w:rPr>
                <w:rFonts w:ascii="Tahoma" w:hAnsi="Tahoma" w:cs="Tahoma"/>
                <w:noProof/>
                <w:sz w:val="22"/>
                <w:szCs w:val="22"/>
              </w:rPr>
              <w:softHyphen/>
              <w:t>nę aplinką pra</w:t>
            </w:r>
            <w:r w:rsidRPr="00801307">
              <w:rPr>
                <w:rFonts w:ascii="Tahoma" w:hAnsi="Tahoma" w:cs="Tahoma"/>
                <w:noProof/>
                <w:sz w:val="22"/>
                <w:szCs w:val="22"/>
              </w:rPr>
              <w:softHyphen/>
              <w:t>džios pagal suderintą darbų grafiką.</w:t>
            </w:r>
          </w:p>
          <w:p w14:paraId="48CED439" w14:textId="77777777" w:rsidR="00FB0C00" w:rsidRPr="00801307" w:rsidRDefault="00FB0C00" w:rsidP="00FB0C00">
            <w:pPr>
              <w:rPr>
                <w:rFonts w:ascii="Tahoma" w:hAnsi="Tahoma" w:cs="Tahoma"/>
                <w:color w:val="0070C0"/>
                <w:sz w:val="22"/>
                <w:szCs w:val="22"/>
              </w:rPr>
            </w:pPr>
          </w:p>
        </w:tc>
      </w:tr>
      <w:tr w:rsidR="00FB0C00" w:rsidRPr="00801307" w14:paraId="6931B1D3" w14:textId="77777777" w:rsidTr="0018447C">
        <w:trPr>
          <w:cantSplit/>
          <w:trHeight w:val="1684"/>
        </w:trPr>
        <w:tc>
          <w:tcPr>
            <w:tcW w:w="236" w:type="pct"/>
            <w:tcBorders>
              <w:top w:val="single" w:sz="4" w:space="0" w:color="auto"/>
              <w:left w:val="single" w:sz="4" w:space="0" w:color="auto"/>
              <w:right w:val="single" w:sz="4" w:space="0" w:color="auto"/>
            </w:tcBorders>
            <w:shd w:val="clear" w:color="auto" w:fill="auto"/>
            <w:textDirection w:val="btLr"/>
          </w:tcPr>
          <w:p w14:paraId="29C9BBF6" w14:textId="77777777" w:rsidR="00FB0C00" w:rsidRPr="00801307" w:rsidRDefault="00FB0C00" w:rsidP="00FB0C00">
            <w:pPr>
              <w:jc w:val="center"/>
              <w:rPr>
                <w:rFonts w:ascii="Tahoma" w:hAnsi="Tahoma" w:cs="Tahoma"/>
                <w:color w:val="0070C0"/>
                <w:sz w:val="22"/>
                <w:szCs w:val="22"/>
              </w:rPr>
            </w:pPr>
            <w:r w:rsidRPr="00801307">
              <w:rPr>
                <w:rFonts w:ascii="Tahoma" w:hAnsi="Tahoma" w:cs="Tahoma"/>
                <w:sz w:val="22"/>
                <w:szCs w:val="22"/>
              </w:rPr>
              <w:lastRenderedPageBreak/>
              <w:t>Priėmimo testavimas</w:t>
            </w:r>
          </w:p>
        </w:tc>
        <w:tc>
          <w:tcPr>
            <w:tcW w:w="1464" w:type="pct"/>
            <w:tcBorders>
              <w:top w:val="single" w:sz="4" w:space="0" w:color="auto"/>
              <w:left w:val="single" w:sz="4" w:space="0" w:color="auto"/>
              <w:right w:val="single" w:sz="4" w:space="0" w:color="auto"/>
            </w:tcBorders>
            <w:shd w:val="clear" w:color="auto" w:fill="auto"/>
          </w:tcPr>
          <w:p w14:paraId="74D5BFD0" w14:textId="6CD8A9B4" w:rsidR="00F65DD8" w:rsidRPr="00801307" w:rsidRDefault="00B00681" w:rsidP="00F65DD8">
            <w:pPr>
              <w:pStyle w:val="Lentekstasarial"/>
              <w:tabs>
                <w:tab w:val="left" w:pos="358"/>
              </w:tabs>
              <w:spacing w:before="0" w:after="0"/>
              <w:rPr>
                <w:rFonts w:ascii="Tahoma" w:hAnsi="Tahoma" w:cs="Tahoma"/>
                <w:sz w:val="22"/>
                <w:szCs w:val="22"/>
                <w:lang w:val="lt-LT"/>
              </w:rPr>
            </w:pPr>
            <w:r>
              <w:rPr>
                <w:rFonts w:ascii="Tahoma" w:hAnsi="Tahoma" w:cs="Tahoma"/>
                <w:sz w:val="22"/>
                <w:szCs w:val="22"/>
                <w:u w:val="single"/>
                <w:lang w:val="lt-LT"/>
              </w:rPr>
              <w:t>Teikėjas</w:t>
            </w:r>
            <w:r w:rsidR="00F65DD8" w:rsidRPr="00801307">
              <w:rPr>
                <w:rFonts w:ascii="Tahoma" w:hAnsi="Tahoma" w:cs="Tahoma"/>
                <w:sz w:val="22"/>
                <w:szCs w:val="22"/>
                <w:lang w:val="lt-LT"/>
              </w:rPr>
              <w:t>:</w:t>
            </w:r>
          </w:p>
          <w:p w14:paraId="472C7C8F"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Parengia naudotojų vadovus ir administravimo instrukcijas.</w:t>
            </w:r>
          </w:p>
          <w:p w14:paraId="10B3464E"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Remiantis parengtais ir suderintais naudotojų vadovais papildo nauja informacija ESPBI IS pagalbos sistemą;</w:t>
            </w:r>
          </w:p>
          <w:p w14:paraId="489CD555"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Vykdo priėmimo testavimą;</w:t>
            </w:r>
          </w:p>
          <w:p w14:paraId="43B10428"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Šalina užfiksuotus trūkumus (klaidas);</w:t>
            </w:r>
          </w:p>
          <w:p w14:paraId="78F94A0B"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Atlieka reikiamus pakeitimus atsižvelgiant į atsparumo įsilaužimams ir našumo testavimo rezultatus;</w:t>
            </w:r>
          </w:p>
          <w:p w14:paraId="0E9A8E32"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Parengia priėmimo testavimo ataskaitą;</w:t>
            </w:r>
          </w:p>
          <w:p w14:paraId="5A4DD3ED" w14:textId="77777777" w:rsidR="00F65DD8" w:rsidRPr="00801307" w:rsidRDefault="00F65DD8">
            <w:pPr>
              <w:pStyle w:val="ListParagraph"/>
              <w:numPr>
                <w:ilvl w:val="0"/>
                <w:numId w:val="42"/>
              </w:numPr>
              <w:tabs>
                <w:tab w:val="left" w:pos="268"/>
              </w:tabs>
              <w:spacing w:line="276" w:lineRule="auto"/>
              <w:rPr>
                <w:rFonts w:ascii="Tahoma" w:hAnsi="Tahoma" w:cs="Tahoma"/>
              </w:rPr>
            </w:pPr>
            <w:r w:rsidRPr="00801307">
              <w:rPr>
                <w:rFonts w:ascii="Tahoma" w:hAnsi="Tahoma" w:cs="Tahoma"/>
              </w:rPr>
              <w:t>Parengia testavimo scenarijus.</w:t>
            </w:r>
          </w:p>
          <w:p w14:paraId="76C81B0A" w14:textId="77777777" w:rsidR="00F65DD8" w:rsidRPr="00801307" w:rsidRDefault="00F65DD8" w:rsidP="00F65DD8">
            <w:pPr>
              <w:tabs>
                <w:tab w:val="left" w:pos="358"/>
              </w:tabs>
              <w:rPr>
                <w:rFonts w:ascii="Tahoma" w:hAnsi="Tahoma" w:cs="Tahoma"/>
                <w:noProof/>
                <w:sz w:val="22"/>
                <w:szCs w:val="22"/>
              </w:rPr>
            </w:pPr>
            <w:r w:rsidRPr="00801307">
              <w:rPr>
                <w:rFonts w:ascii="Tahoma" w:hAnsi="Tahoma" w:cs="Tahoma"/>
                <w:noProof/>
                <w:sz w:val="22"/>
                <w:szCs w:val="22"/>
                <w:u w:val="single"/>
              </w:rPr>
              <w:t>Perkančioji organizacija</w:t>
            </w:r>
            <w:r w:rsidRPr="00801307">
              <w:rPr>
                <w:rFonts w:ascii="Tahoma" w:hAnsi="Tahoma" w:cs="Tahoma"/>
                <w:noProof/>
                <w:sz w:val="22"/>
                <w:szCs w:val="22"/>
              </w:rPr>
              <w:t>:</w:t>
            </w:r>
          </w:p>
          <w:p w14:paraId="75C236B5" w14:textId="77777777" w:rsidR="00F65DD8" w:rsidRPr="00801307" w:rsidRDefault="00F65DD8">
            <w:pPr>
              <w:pStyle w:val="ListParagraph"/>
              <w:numPr>
                <w:ilvl w:val="0"/>
                <w:numId w:val="43"/>
              </w:numPr>
              <w:tabs>
                <w:tab w:val="left" w:pos="268"/>
              </w:tabs>
              <w:spacing w:line="276" w:lineRule="auto"/>
              <w:rPr>
                <w:rFonts w:ascii="Tahoma" w:hAnsi="Tahoma" w:cs="Tahoma"/>
              </w:rPr>
            </w:pPr>
            <w:r w:rsidRPr="00801307">
              <w:rPr>
                <w:rFonts w:ascii="Tahoma" w:hAnsi="Tahoma" w:cs="Tahoma"/>
              </w:rPr>
              <w:t>Teikia pastabas priėmimo testavimo planui ir testavimo scenarijams;</w:t>
            </w:r>
          </w:p>
          <w:p w14:paraId="36B9A322" w14:textId="77777777" w:rsidR="00F65DD8" w:rsidRPr="00801307" w:rsidRDefault="00F65DD8">
            <w:pPr>
              <w:pStyle w:val="ListParagraph"/>
              <w:numPr>
                <w:ilvl w:val="0"/>
                <w:numId w:val="43"/>
              </w:numPr>
              <w:tabs>
                <w:tab w:val="left" w:pos="268"/>
              </w:tabs>
              <w:spacing w:line="276" w:lineRule="auto"/>
              <w:rPr>
                <w:rFonts w:ascii="Tahoma" w:hAnsi="Tahoma" w:cs="Tahoma"/>
              </w:rPr>
            </w:pPr>
            <w:r w:rsidRPr="00801307">
              <w:rPr>
                <w:rFonts w:ascii="Tahoma" w:hAnsi="Tahoma" w:cs="Tahoma"/>
              </w:rPr>
              <w:t>Vykdo priėmimo testavimą pagal testavimo plane apibrėžtą testavimo plane apibrėžtą testavimo metodiką ir testavimo scenarijus;</w:t>
            </w:r>
          </w:p>
          <w:p w14:paraId="0AB4200E" w14:textId="77777777" w:rsidR="00F65DD8" w:rsidRPr="00801307" w:rsidRDefault="00F65DD8">
            <w:pPr>
              <w:pStyle w:val="ListParagraph"/>
              <w:numPr>
                <w:ilvl w:val="0"/>
                <w:numId w:val="43"/>
              </w:numPr>
              <w:tabs>
                <w:tab w:val="left" w:pos="268"/>
              </w:tabs>
              <w:spacing w:line="276" w:lineRule="auto"/>
              <w:rPr>
                <w:rFonts w:ascii="Tahoma" w:hAnsi="Tahoma" w:cs="Tahoma"/>
              </w:rPr>
            </w:pPr>
            <w:r w:rsidRPr="00801307">
              <w:rPr>
                <w:rFonts w:ascii="Tahoma" w:hAnsi="Tahoma" w:cs="Tahoma"/>
              </w:rPr>
              <w:t xml:space="preserve">Atrinktas nepriklausomas Teikėjas vykdo saugumo testavimą pagal šios techninės specifikacijos </w:t>
            </w:r>
            <w:r w:rsidRPr="00801307">
              <w:rPr>
                <w:rFonts w:ascii="Tahoma" w:hAnsi="Tahoma" w:cs="Tahoma"/>
              </w:rPr>
              <w:lastRenderedPageBreak/>
              <w:t>apibrėžtas testavimo metodikas ir testavimo scenarijus;</w:t>
            </w:r>
          </w:p>
          <w:p w14:paraId="3B3E5E40" w14:textId="738F53F4" w:rsidR="00F65DD8" w:rsidRPr="00801307" w:rsidRDefault="00F65DD8">
            <w:pPr>
              <w:pStyle w:val="ListParagraph"/>
              <w:numPr>
                <w:ilvl w:val="0"/>
                <w:numId w:val="43"/>
              </w:numPr>
              <w:tabs>
                <w:tab w:val="left" w:pos="268"/>
              </w:tabs>
              <w:spacing w:line="276" w:lineRule="auto"/>
              <w:rPr>
                <w:rFonts w:ascii="Tahoma" w:hAnsi="Tahoma" w:cs="Tahoma"/>
              </w:rPr>
            </w:pPr>
            <w:r w:rsidRPr="00801307">
              <w:rPr>
                <w:rFonts w:ascii="Tahoma" w:hAnsi="Tahoma" w:cs="Tahoma"/>
              </w:rPr>
              <w:t>Priima programinę įrangą bandom</w:t>
            </w:r>
            <w:r w:rsidR="00B00681">
              <w:rPr>
                <w:rFonts w:ascii="Tahoma" w:hAnsi="Tahoma" w:cs="Tahoma"/>
              </w:rPr>
              <w:t>a</w:t>
            </w:r>
            <w:r w:rsidRPr="00801307">
              <w:rPr>
                <w:rFonts w:ascii="Tahoma" w:hAnsi="Tahoma" w:cs="Tahoma"/>
              </w:rPr>
              <w:t>jai eksploatacijai.</w:t>
            </w:r>
          </w:p>
          <w:p w14:paraId="77D1320E" w14:textId="77777777" w:rsidR="00FB0C00" w:rsidRPr="00801307" w:rsidRDefault="00FB0C00" w:rsidP="00FB0C00">
            <w:pPr>
              <w:rPr>
                <w:rFonts w:ascii="Tahoma" w:hAnsi="Tahoma" w:cs="Tahoma"/>
                <w:color w:val="0070C0"/>
                <w:sz w:val="22"/>
                <w:szCs w:val="22"/>
              </w:rPr>
            </w:pPr>
          </w:p>
        </w:tc>
        <w:tc>
          <w:tcPr>
            <w:tcW w:w="2112" w:type="pct"/>
            <w:tcBorders>
              <w:top w:val="single" w:sz="4" w:space="0" w:color="auto"/>
              <w:left w:val="single" w:sz="4" w:space="0" w:color="auto"/>
              <w:right w:val="single" w:sz="4" w:space="0" w:color="auto"/>
            </w:tcBorders>
          </w:tcPr>
          <w:p w14:paraId="39485FDD" w14:textId="77777777" w:rsidR="00584CD6" w:rsidRPr="00801307" w:rsidRDefault="00584CD6">
            <w:pPr>
              <w:pStyle w:val="ListParagraph"/>
              <w:numPr>
                <w:ilvl w:val="0"/>
                <w:numId w:val="44"/>
              </w:numPr>
              <w:tabs>
                <w:tab w:val="left" w:pos="268"/>
              </w:tabs>
              <w:spacing w:line="276" w:lineRule="auto"/>
              <w:rPr>
                <w:rFonts w:ascii="Tahoma" w:hAnsi="Tahoma" w:cs="Tahoma"/>
              </w:rPr>
            </w:pPr>
            <w:r w:rsidRPr="00801307">
              <w:rPr>
                <w:rFonts w:ascii="Tahoma" w:hAnsi="Tahoma" w:cs="Tahoma"/>
              </w:rPr>
              <w:lastRenderedPageBreak/>
              <w:t>Sėkmingai atliktas priėmimo testavimas.</w:t>
            </w:r>
          </w:p>
          <w:p w14:paraId="28927847" w14:textId="77777777" w:rsidR="00584CD6" w:rsidRPr="00801307" w:rsidRDefault="00584CD6">
            <w:pPr>
              <w:pStyle w:val="ListParagraph"/>
              <w:numPr>
                <w:ilvl w:val="0"/>
                <w:numId w:val="44"/>
              </w:numPr>
              <w:tabs>
                <w:tab w:val="left" w:pos="268"/>
              </w:tabs>
              <w:spacing w:line="276" w:lineRule="auto"/>
              <w:rPr>
                <w:rFonts w:ascii="Tahoma" w:hAnsi="Tahoma" w:cs="Tahoma"/>
              </w:rPr>
            </w:pPr>
            <w:r w:rsidRPr="00801307">
              <w:rPr>
                <w:rFonts w:ascii="Tahoma" w:hAnsi="Tahoma" w:cs="Tahoma"/>
              </w:rPr>
              <w:t>Atlikti reikiami pakeitimai atsižvelgiant į atsparumo įsilaužimams ir našumo testavimo rezultatus.</w:t>
            </w:r>
          </w:p>
          <w:p w14:paraId="161D1137" w14:textId="77777777" w:rsidR="00584CD6" w:rsidRPr="00801307" w:rsidRDefault="00584CD6">
            <w:pPr>
              <w:pStyle w:val="ListParagraph"/>
              <w:numPr>
                <w:ilvl w:val="0"/>
                <w:numId w:val="44"/>
              </w:numPr>
              <w:tabs>
                <w:tab w:val="left" w:pos="268"/>
              </w:tabs>
              <w:spacing w:line="276" w:lineRule="auto"/>
              <w:rPr>
                <w:rFonts w:ascii="Tahoma" w:hAnsi="Tahoma" w:cs="Tahoma"/>
              </w:rPr>
            </w:pPr>
            <w:r w:rsidRPr="00801307">
              <w:rPr>
                <w:rFonts w:ascii="Tahoma" w:hAnsi="Tahoma" w:cs="Tahoma"/>
              </w:rPr>
              <w:t>Parengti naudotojų vadovai ir administravimo instrukcijos.</w:t>
            </w:r>
          </w:p>
          <w:p w14:paraId="742A2127" w14:textId="77777777" w:rsidR="00584CD6" w:rsidRPr="00801307" w:rsidRDefault="00584CD6">
            <w:pPr>
              <w:pStyle w:val="ListParagraph"/>
              <w:numPr>
                <w:ilvl w:val="0"/>
                <w:numId w:val="44"/>
              </w:numPr>
              <w:tabs>
                <w:tab w:val="left" w:pos="268"/>
              </w:tabs>
              <w:spacing w:line="276" w:lineRule="auto"/>
              <w:rPr>
                <w:rFonts w:ascii="Tahoma" w:hAnsi="Tahoma" w:cs="Tahoma"/>
              </w:rPr>
            </w:pPr>
            <w:r w:rsidRPr="00801307">
              <w:rPr>
                <w:rFonts w:ascii="Tahoma" w:hAnsi="Tahoma" w:cs="Tahoma"/>
              </w:rPr>
              <w:t>Parengta priėmimo testavimo ataskaita.</w:t>
            </w:r>
          </w:p>
          <w:p w14:paraId="1918E719" w14:textId="7601D728" w:rsidR="00FB0C00" w:rsidRPr="00801307" w:rsidRDefault="00584CD6">
            <w:pPr>
              <w:pStyle w:val="ListParagraph"/>
              <w:numPr>
                <w:ilvl w:val="0"/>
                <w:numId w:val="44"/>
              </w:numPr>
              <w:tabs>
                <w:tab w:val="left" w:pos="268"/>
              </w:tabs>
              <w:spacing w:line="276" w:lineRule="auto"/>
              <w:rPr>
                <w:rFonts w:ascii="Tahoma" w:hAnsi="Tahoma" w:cs="Tahoma"/>
                <w:noProof/>
                <w:color w:val="0070C0"/>
              </w:rPr>
            </w:pPr>
            <w:r w:rsidRPr="00801307">
              <w:rPr>
                <w:rFonts w:ascii="Tahoma" w:hAnsi="Tahoma" w:cs="Tahoma"/>
              </w:rPr>
              <w:t>Priimta programinė įranga bandom</w:t>
            </w:r>
            <w:r w:rsidR="00E77EA0">
              <w:rPr>
                <w:rFonts w:ascii="Tahoma" w:hAnsi="Tahoma" w:cs="Tahoma"/>
              </w:rPr>
              <w:t>a</w:t>
            </w:r>
            <w:r w:rsidRPr="00801307">
              <w:rPr>
                <w:rFonts w:ascii="Tahoma" w:hAnsi="Tahoma" w:cs="Tahoma"/>
              </w:rPr>
              <w:t>jai eksploatacijai.</w:t>
            </w:r>
          </w:p>
        </w:tc>
        <w:tc>
          <w:tcPr>
            <w:tcW w:w="1188" w:type="pct"/>
            <w:tcBorders>
              <w:top w:val="single" w:sz="4" w:space="0" w:color="auto"/>
              <w:left w:val="single" w:sz="4" w:space="0" w:color="auto"/>
              <w:right w:val="single" w:sz="4" w:space="0" w:color="auto"/>
            </w:tcBorders>
          </w:tcPr>
          <w:p w14:paraId="42FFC4E7" w14:textId="5A2D2870" w:rsidR="00FB0C00" w:rsidRPr="00801307" w:rsidRDefault="009D3967" w:rsidP="00FB0C00">
            <w:pPr>
              <w:rPr>
                <w:rFonts w:ascii="Tahoma" w:hAnsi="Tahoma" w:cs="Tahoma"/>
                <w:noProof/>
                <w:color w:val="0070C0"/>
                <w:sz w:val="22"/>
                <w:szCs w:val="22"/>
              </w:rPr>
            </w:pPr>
            <w:r w:rsidRPr="00801307">
              <w:rPr>
                <w:rFonts w:ascii="Tahoma" w:eastAsia="Calibri" w:hAnsi="Tahoma" w:cs="Tahoma"/>
                <w:sz w:val="22"/>
                <w:szCs w:val="22"/>
              </w:rPr>
              <w:t xml:space="preserve">Priėmimo testavimas turi būti atliktas iki bandomosios eksploatacijos pradžios </w:t>
            </w:r>
            <w:r w:rsidRPr="00801307">
              <w:rPr>
                <w:rFonts w:ascii="Tahoma" w:hAnsi="Tahoma" w:cs="Tahoma"/>
                <w:sz w:val="22"/>
                <w:szCs w:val="22"/>
              </w:rPr>
              <w:t>p</w:t>
            </w:r>
            <w:r w:rsidRPr="00801307">
              <w:rPr>
                <w:rFonts w:ascii="Tahoma" w:eastAsia="Calibri" w:hAnsi="Tahoma" w:cs="Tahoma"/>
                <w:sz w:val="22"/>
                <w:szCs w:val="22"/>
              </w:rPr>
              <w:t>agal suderintą darbų atlikimo grafiką</w:t>
            </w:r>
            <w:r w:rsidRPr="00801307">
              <w:rPr>
                <w:rFonts w:ascii="Tahoma" w:hAnsi="Tahoma" w:cs="Tahoma"/>
                <w:sz w:val="22"/>
                <w:szCs w:val="22"/>
              </w:rPr>
              <w:t>.</w:t>
            </w:r>
            <w:r w:rsidR="00FB0C00" w:rsidRPr="00801307">
              <w:rPr>
                <w:rFonts w:ascii="Tahoma" w:hAnsi="Tahoma" w:cs="Tahoma"/>
                <w:bCs/>
                <w:color w:val="0070C0"/>
                <w:sz w:val="22"/>
                <w:szCs w:val="22"/>
              </w:rPr>
              <w:t>.</w:t>
            </w:r>
          </w:p>
        </w:tc>
      </w:tr>
      <w:tr w:rsidR="00AD5298" w:rsidRPr="00801307" w14:paraId="10ED3318" w14:textId="77777777" w:rsidTr="00324CE7">
        <w:trPr>
          <w:cantSplit/>
          <w:trHeight w:val="3868"/>
        </w:trPr>
        <w:tc>
          <w:tcPr>
            <w:tcW w:w="236" w:type="pct"/>
            <w:tcBorders>
              <w:top w:val="single" w:sz="4" w:space="0" w:color="auto"/>
              <w:left w:val="single" w:sz="4" w:space="0" w:color="auto"/>
              <w:right w:val="single" w:sz="4" w:space="0" w:color="auto"/>
            </w:tcBorders>
            <w:shd w:val="clear" w:color="auto" w:fill="auto"/>
            <w:textDirection w:val="btLr"/>
          </w:tcPr>
          <w:p w14:paraId="327FD8AD" w14:textId="77777777" w:rsidR="00AD5298" w:rsidRPr="00801307" w:rsidRDefault="00AD5298" w:rsidP="00AD5298">
            <w:pPr>
              <w:jc w:val="center"/>
              <w:rPr>
                <w:rFonts w:ascii="Tahoma" w:hAnsi="Tahoma" w:cs="Tahoma"/>
                <w:color w:val="0070C0"/>
                <w:sz w:val="22"/>
                <w:szCs w:val="22"/>
              </w:rPr>
            </w:pPr>
            <w:r w:rsidRPr="00801307">
              <w:rPr>
                <w:rFonts w:ascii="Tahoma" w:hAnsi="Tahoma" w:cs="Tahoma"/>
                <w:sz w:val="22"/>
                <w:szCs w:val="22"/>
              </w:rPr>
              <w:lastRenderedPageBreak/>
              <w:t>Diegimas į gamybinę aplinką</w:t>
            </w:r>
          </w:p>
        </w:tc>
        <w:tc>
          <w:tcPr>
            <w:tcW w:w="1464" w:type="pct"/>
            <w:tcBorders>
              <w:top w:val="single" w:sz="4" w:space="0" w:color="auto"/>
              <w:left w:val="single" w:sz="4" w:space="0" w:color="auto"/>
              <w:right w:val="single" w:sz="4" w:space="0" w:color="auto"/>
            </w:tcBorders>
            <w:shd w:val="clear" w:color="auto" w:fill="auto"/>
          </w:tcPr>
          <w:p w14:paraId="11C7BFDB" w14:textId="77777777" w:rsidR="00AD5298" w:rsidRPr="00801307" w:rsidRDefault="00AD5298" w:rsidP="00AD5298">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3717F5BF" w14:textId="77777777"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Parengia diegimo į gamybinę aplinką planą;</w:t>
            </w:r>
          </w:p>
          <w:p w14:paraId="2D3B7B47" w14:textId="4504F613"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Parengia ek</w:t>
            </w:r>
            <w:r w:rsidR="008A6E49">
              <w:rPr>
                <w:rFonts w:ascii="Tahoma" w:hAnsi="Tahoma" w:cs="Tahoma"/>
              </w:rPr>
              <w:t>s</w:t>
            </w:r>
            <w:r w:rsidRPr="00801307">
              <w:rPr>
                <w:rFonts w:ascii="Tahoma" w:hAnsi="Tahoma" w:cs="Tahoma"/>
              </w:rPr>
              <w:t>ploa</w:t>
            </w:r>
            <w:r w:rsidRPr="00801307">
              <w:rPr>
                <w:rFonts w:ascii="Tahoma" w:hAnsi="Tahoma" w:cs="Tahoma"/>
              </w:rPr>
              <w:softHyphen/>
              <w:t>ta</w:t>
            </w:r>
            <w:r w:rsidRPr="00801307">
              <w:rPr>
                <w:rFonts w:ascii="Tahoma" w:hAnsi="Tahoma" w:cs="Tahoma"/>
              </w:rPr>
              <w:softHyphen/>
              <w:t>cijos pradžios planą;</w:t>
            </w:r>
          </w:p>
          <w:p w14:paraId="5DF512EE" w14:textId="77777777"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Parengia ir pateikia programinę įrangą tinkamą įdiegimui Perkančiosios organizacijos gamybinėje aplinkoje;</w:t>
            </w:r>
          </w:p>
          <w:p w14:paraId="1DE420E2" w14:textId="77777777"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Parengia duomenų užkrovimo skriptus į Perkančiosios organizacijos gamybinę aplinką;</w:t>
            </w:r>
          </w:p>
          <w:p w14:paraId="53CE5192" w14:textId="77777777"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Parengia ir suderina Bandomosios eksploatacijos planą;</w:t>
            </w:r>
          </w:p>
          <w:p w14:paraId="2D1C3538" w14:textId="77777777" w:rsidR="00AD5298" w:rsidRPr="00801307" w:rsidRDefault="00AD5298">
            <w:pPr>
              <w:pStyle w:val="ListParagraph"/>
              <w:numPr>
                <w:ilvl w:val="0"/>
                <w:numId w:val="46"/>
              </w:numPr>
              <w:tabs>
                <w:tab w:val="left" w:pos="268"/>
              </w:tabs>
              <w:spacing w:line="276" w:lineRule="auto"/>
              <w:rPr>
                <w:rFonts w:ascii="Tahoma" w:hAnsi="Tahoma" w:cs="Tahoma"/>
              </w:rPr>
            </w:pPr>
            <w:r w:rsidRPr="00801307">
              <w:rPr>
                <w:rFonts w:ascii="Tahoma" w:hAnsi="Tahoma" w:cs="Tahoma"/>
              </w:rPr>
              <w:t>Patikslina naudotojų ir administra</w:t>
            </w:r>
            <w:r w:rsidRPr="00801307">
              <w:rPr>
                <w:rFonts w:ascii="Tahoma" w:hAnsi="Tahoma" w:cs="Tahoma"/>
              </w:rPr>
              <w:softHyphen/>
              <w:t>to</w:t>
            </w:r>
            <w:r w:rsidRPr="00801307">
              <w:rPr>
                <w:rFonts w:ascii="Tahoma" w:hAnsi="Tahoma" w:cs="Tahoma"/>
              </w:rPr>
              <w:softHyphen/>
              <w:t>rių instrukcijas.</w:t>
            </w:r>
          </w:p>
          <w:p w14:paraId="2E325D64" w14:textId="4222A7BB" w:rsidR="00AD5298" w:rsidRPr="00801307" w:rsidRDefault="00E15595" w:rsidP="00AD5298">
            <w:pPr>
              <w:rPr>
                <w:rFonts w:ascii="Tahoma" w:hAnsi="Tahoma" w:cs="Tahoma"/>
                <w:noProof/>
                <w:sz w:val="22"/>
                <w:szCs w:val="22"/>
              </w:rPr>
            </w:pPr>
            <w:r w:rsidRPr="00801307">
              <w:rPr>
                <w:rFonts w:ascii="Tahoma" w:hAnsi="Tahoma" w:cs="Tahoma"/>
                <w:noProof/>
                <w:sz w:val="22"/>
                <w:szCs w:val="22"/>
                <w:u w:val="single"/>
              </w:rPr>
              <w:t>Perkančioji organizacija</w:t>
            </w:r>
            <w:r w:rsidR="00AD5298" w:rsidRPr="00801307">
              <w:rPr>
                <w:rFonts w:ascii="Tahoma" w:hAnsi="Tahoma" w:cs="Tahoma"/>
                <w:noProof/>
                <w:sz w:val="22"/>
                <w:szCs w:val="22"/>
              </w:rPr>
              <w:t>:</w:t>
            </w:r>
          </w:p>
          <w:p w14:paraId="5D359A12" w14:textId="77777777" w:rsidR="00AD5298" w:rsidRPr="00801307" w:rsidRDefault="00AD5298">
            <w:pPr>
              <w:pStyle w:val="ListParagraph"/>
              <w:numPr>
                <w:ilvl w:val="0"/>
                <w:numId w:val="47"/>
              </w:numPr>
              <w:tabs>
                <w:tab w:val="left" w:pos="268"/>
              </w:tabs>
              <w:spacing w:line="276" w:lineRule="auto"/>
              <w:rPr>
                <w:rFonts w:ascii="Tahoma" w:hAnsi="Tahoma" w:cs="Tahoma"/>
              </w:rPr>
            </w:pPr>
            <w:r w:rsidRPr="00801307">
              <w:rPr>
                <w:rFonts w:ascii="Tahoma" w:hAnsi="Tahoma" w:cs="Tahoma"/>
              </w:rPr>
              <w:t>Peržiūri ir įvertina diegimo planą;</w:t>
            </w:r>
          </w:p>
          <w:p w14:paraId="6C648F16" w14:textId="77777777" w:rsidR="00AD5298" w:rsidRPr="00801307" w:rsidRDefault="00AD5298">
            <w:pPr>
              <w:pStyle w:val="ListParagraph"/>
              <w:numPr>
                <w:ilvl w:val="0"/>
                <w:numId w:val="47"/>
              </w:numPr>
              <w:tabs>
                <w:tab w:val="left" w:pos="268"/>
              </w:tabs>
              <w:spacing w:line="276" w:lineRule="auto"/>
              <w:rPr>
                <w:rFonts w:ascii="Tahoma" w:hAnsi="Tahoma" w:cs="Tahoma"/>
              </w:rPr>
            </w:pPr>
            <w:r w:rsidRPr="00801307">
              <w:rPr>
                <w:rFonts w:ascii="Tahoma" w:hAnsi="Tahoma" w:cs="Tahoma"/>
              </w:rPr>
              <w:t>Suteikia reikalingą informaciją;</w:t>
            </w:r>
          </w:p>
          <w:p w14:paraId="68D22411" w14:textId="77777777" w:rsidR="00AD5298" w:rsidRPr="00801307" w:rsidRDefault="00AD5298">
            <w:pPr>
              <w:pStyle w:val="ListParagraph"/>
              <w:numPr>
                <w:ilvl w:val="0"/>
                <w:numId w:val="47"/>
              </w:numPr>
              <w:tabs>
                <w:tab w:val="left" w:pos="268"/>
              </w:tabs>
              <w:spacing w:line="276" w:lineRule="auto"/>
              <w:rPr>
                <w:rFonts w:ascii="Tahoma" w:hAnsi="Tahoma" w:cs="Tahoma"/>
              </w:rPr>
            </w:pPr>
            <w:r w:rsidRPr="00801307">
              <w:rPr>
                <w:rFonts w:ascii="Tahoma" w:hAnsi="Tahoma" w:cs="Tahoma"/>
              </w:rPr>
              <w:t>Vadovauja naujo funkcionalumo paleidimui;</w:t>
            </w:r>
          </w:p>
          <w:p w14:paraId="0C4F3896" w14:textId="28D26DDE" w:rsidR="00AD5298" w:rsidRPr="00801307" w:rsidRDefault="00AD5298">
            <w:pPr>
              <w:pStyle w:val="ListParagraph"/>
              <w:numPr>
                <w:ilvl w:val="0"/>
                <w:numId w:val="47"/>
              </w:numPr>
              <w:tabs>
                <w:tab w:val="left" w:pos="268"/>
              </w:tabs>
              <w:spacing w:line="276" w:lineRule="auto"/>
              <w:rPr>
                <w:rFonts w:ascii="Tahoma" w:hAnsi="Tahoma" w:cs="Tahoma"/>
              </w:rPr>
            </w:pPr>
            <w:r w:rsidRPr="00801307">
              <w:rPr>
                <w:rFonts w:ascii="Tahoma" w:hAnsi="Tahoma" w:cs="Tahoma"/>
              </w:rPr>
              <w:t>Peržiūri ir įvertina bandomosios eksploatacijos planą;</w:t>
            </w:r>
          </w:p>
          <w:p w14:paraId="563A8811" w14:textId="77777777" w:rsidR="00AD5298" w:rsidRPr="00801307" w:rsidRDefault="00AD5298">
            <w:pPr>
              <w:pStyle w:val="ListParagraph"/>
              <w:numPr>
                <w:ilvl w:val="0"/>
                <w:numId w:val="47"/>
              </w:numPr>
              <w:tabs>
                <w:tab w:val="left" w:pos="268"/>
              </w:tabs>
              <w:spacing w:line="276" w:lineRule="auto"/>
              <w:rPr>
                <w:rFonts w:ascii="Tahoma" w:hAnsi="Tahoma" w:cs="Tahoma"/>
              </w:rPr>
            </w:pPr>
            <w:r w:rsidRPr="00801307">
              <w:rPr>
                <w:rFonts w:ascii="Tahoma" w:hAnsi="Tahoma" w:cs="Tahoma"/>
              </w:rPr>
              <w:t>Įdiegia pateiktą programinę įrangą į gamybinę aplinką;</w:t>
            </w:r>
          </w:p>
          <w:p w14:paraId="6FAB066C" w14:textId="1E82C926" w:rsidR="00AD5298" w:rsidRPr="00801307" w:rsidRDefault="00AD5298">
            <w:pPr>
              <w:pStyle w:val="ListParagraph"/>
              <w:numPr>
                <w:ilvl w:val="0"/>
                <w:numId w:val="47"/>
              </w:numPr>
              <w:tabs>
                <w:tab w:val="left" w:pos="268"/>
              </w:tabs>
              <w:spacing w:line="276" w:lineRule="auto"/>
              <w:rPr>
                <w:rFonts w:ascii="Tahoma" w:hAnsi="Tahoma" w:cs="Tahoma"/>
                <w:noProof/>
                <w:color w:val="0070C0"/>
              </w:rPr>
            </w:pPr>
            <w:r w:rsidRPr="00801307">
              <w:rPr>
                <w:rFonts w:ascii="Tahoma" w:hAnsi="Tahoma" w:cs="Tahoma"/>
              </w:rPr>
              <w:t>Kontroliuoja gamybinę aplinką.</w:t>
            </w:r>
          </w:p>
        </w:tc>
        <w:tc>
          <w:tcPr>
            <w:tcW w:w="2112" w:type="pct"/>
            <w:tcBorders>
              <w:top w:val="single" w:sz="4" w:space="0" w:color="auto"/>
              <w:left w:val="single" w:sz="4" w:space="0" w:color="auto"/>
              <w:right w:val="single" w:sz="4" w:space="0" w:color="auto"/>
            </w:tcBorders>
          </w:tcPr>
          <w:p w14:paraId="7DAE95E8"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Parengta programinė įranga die</w:t>
            </w:r>
            <w:r w:rsidRPr="00801307">
              <w:rPr>
                <w:rFonts w:ascii="Tahoma" w:hAnsi="Tahoma" w:cs="Tahoma"/>
                <w:noProof/>
              </w:rPr>
              <w:softHyphen/>
              <w:t>gi</w:t>
            </w:r>
            <w:r w:rsidRPr="00801307">
              <w:rPr>
                <w:rFonts w:ascii="Tahoma" w:hAnsi="Tahoma" w:cs="Tahoma"/>
                <w:noProof/>
              </w:rPr>
              <w:softHyphen/>
              <w:t>mui į gamybinę aplinką;</w:t>
            </w:r>
          </w:p>
          <w:p w14:paraId="2DB9DB85"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Programinė įranga įdiegta gamy</w:t>
            </w:r>
            <w:r w:rsidRPr="00801307">
              <w:rPr>
                <w:rFonts w:ascii="Tahoma" w:hAnsi="Tahoma" w:cs="Tahoma"/>
                <w:noProof/>
              </w:rPr>
              <w:softHyphen/>
              <w:t>bi</w:t>
            </w:r>
            <w:r w:rsidRPr="00801307">
              <w:rPr>
                <w:rFonts w:ascii="Tahoma" w:hAnsi="Tahoma" w:cs="Tahoma"/>
                <w:noProof/>
              </w:rPr>
              <w:softHyphen/>
              <w:t>nė</w:t>
            </w:r>
            <w:r w:rsidRPr="00801307">
              <w:rPr>
                <w:rFonts w:ascii="Tahoma" w:hAnsi="Tahoma" w:cs="Tahoma"/>
                <w:noProof/>
              </w:rPr>
              <w:softHyphen/>
              <w:t>je aplinkoje;</w:t>
            </w:r>
          </w:p>
          <w:p w14:paraId="4E274912"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Parengti duomenys gamy</w:t>
            </w:r>
            <w:r w:rsidRPr="00801307">
              <w:rPr>
                <w:rFonts w:ascii="Tahoma" w:hAnsi="Tahoma" w:cs="Tahoma"/>
                <w:noProof/>
              </w:rPr>
              <w:softHyphen/>
              <w:t>bi</w:t>
            </w:r>
            <w:r w:rsidRPr="00801307">
              <w:rPr>
                <w:rFonts w:ascii="Tahoma" w:hAnsi="Tahoma" w:cs="Tahoma"/>
                <w:noProof/>
              </w:rPr>
              <w:softHyphen/>
              <w:t>nei ekploatacijai (SQL ir/arba kitų scriptų pavidalu);</w:t>
            </w:r>
          </w:p>
          <w:p w14:paraId="542B0384"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Parengtas ekploa</w:t>
            </w:r>
            <w:r w:rsidRPr="00801307">
              <w:rPr>
                <w:rFonts w:ascii="Tahoma" w:hAnsi="Tahoma" w:cs="Tahoma"/>
                <w:noProof/>
              </w:rPr>
              <w:softHyphen/>
              <w:t>ta</w:t>
            </w:r>
            <w:r w:rsidRPr="00801307">
              <w:rPr>
                <w:rFonts w:ascii="Tahoma" w:hAnsi="Tahoma" w:cs="Tahoma"/>
                <w:noProof/>
              </w:rPr>
              <w:softHyphen/>
              <w:t>ci</w:t>
            </w:r>
            <w:r w:rsidRPr="00801307">
              <w:rPr>
                <w:rFonts w:ascii="Tahoma" w:hAnsi="Tahoma" w:cs="Tahoma"/>
                <w:noProof/>
              </w:rPr>
              <w:softHyphen/>
              <w:t>jos pradžios planas;</w:t>
            </w:r>
          </w:p>
          <w:p w14:paraId="1132BFD7"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Suderintas naujo funkcionalumo paleidimo planas su visais duomenų gavėjais/teikėjais;</w:t>
            </w:r>
          </w:p>
          <w:p w14:paraId="62F64942" w14:textId="77777777" w:rsidR="001C4034"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noProof/>
              </w:rPr>
              <w:t>Atliktas naujo funkcionalumo paleidimas. Per nustatytą laiko tarpą sistema parengta eksploatacijai.</w:t>
            </w:r>
          </w:p>
          <w:p w14:paraId="53A2017C" w14:textId="77777777" w:rsidR="00B47FB9" w:rsidRPr="00801307" w:rsidRDefault="001C4034">
            <w:pPr>
              <w:pStyle w:val="ListParagraph"/>
              <w:numPr>
                <w:ilvl w:val="0"/>
                <w:numId w:val="174"/>
              </w:numPr>
              <w:tabs>
                <w:tab w:val="left" w:pos="285"/>
              </w:tabs>
              <w:rPr>
                <w:rFonts w:ascii="Tahoma" w:hAnsi="Tahoma" w:cs="Tahoma"/>
                <w:noProof/>
              </w:rPr>
            </w:pPr>
            <w:r w:rsidRPr="00801307">
              <w:rPr>
                <w:rFonts w:ascii="Tahoma" w:hAnsi="Tahoma" w:cs="Tahoma"/>
                <w:bCs/>
              </w:rPr>
              <w:t xml:space="preserve">Diegimo dokumentacija </w:t>
            </w:r>
            <w:r w:rsidRPr="00801307">
              <w:rPr>
                <w:rFonts w:ascii="Tahoma" w:hAnsi="Tahoma" w:cs="Tahoma"/>
                <w:bCs/>
                <w:lang w:eastAsia="ar-SA"/>
              </w:rPr>
              <w:t xml:space="preserve">(įskaitant, bet neapsiribojant, </w:t>
            </w:r>
            <w:r w:rsidRPr="00801307">
              <w:rPr>
                <w:rFonts w:ascii="Tahoma" w:hAnsi="Tahoma" w:cs="Tahoma"/>
                <w:bCs/>
              </w:rPr>
              <w:t>detaliai aprašyta skyriuje  4.4.4):</w:t>
            </w:r>
          </w:p>
          <w:p w14:paraId="0905EE1E" w14:textId="6ABF9AC9" w:rsidR="001C4034" w:rsidRPr="00801307" w:rsidRDefault="001C4034">
            <w:pPr>
              <w:pStyle w:val="ListParagraph"/>
              <w:numPr>
                <w:ilvl w:val="1"/>
                <w:numId w:val="174"/>
              </w:numPr>
              <w:tabs>
                <w:tab w:val="left" w:pos="285"/>
              </w:tabs>
              <w:rPr>
                <w:rFonts w:ascii="Tahoma" w:hAnsi="Tahoma" w:cs="Tahoma"/>
                <w:noProof/>
              </w:rPr>
            </w:pPr>
            <w:r w:rsidRPr="00801307">
              <w:rPr>
                <w:rFonts w:ascii="Tahoma" w:hAnsi="Tahoma" w:cs="Tahoma"/>
              </w:rPr>
              <w:t>Diegimo aprašai, kuriuose turi būti pateikta:</w:t>
            </w:r>
          </w:p>
          <w:p w14:paraId="438CAE25" w14:textId="77777777" w:rsidR="001C4034" w:rsidRPr="00801307" w:rsidRDefault="001C4034">
            <w:pPr>
              <w:pStyle w:val="ListParagraph"/>
              <w:numPr>
                <w:ilvl w:val="2"/>
                <w:numId w:val="174"/>
              </w:numPr>
              <w:tabs>
                <w:tab w:val="left" w:pos="285"/>
              </w:tabs>
              <w:rPr>
                <w:rFonts w:ascii="Tahoma" w:hAnsi="Tahoma" w:cs="Tahoma"/>
                <w:bCs/>
              </w:rPr>
            </w:pPr>
            <w:r w:rsidRPr="00801307">
              <w:rPr>
                <w:rFonts w:ascii="Tahoma" w:hAnsi="Tahoma" w:cs="Tahoma"/>
                <w:bCs/>
              </w:rPr>
              <w:t>Realizuotų sprendimų apibendrinantis aprašymas;</w:t>
            </w:r>
          </w:p>
          <w:p w14:paraId="07019298" w14:textId="77777777" w:rsidR="001C4034" w:rsidRPr="00801307" w:rsidRDefault="001C4034">
            <w:pPr>
              <w:pStyle w:val="ListParagraph"/>
              <w:numPr>
                <w:ilvl w:val="2"/>
                <w:numId w:val="174"/>
              </w:numPr>
              <w:tabs>
                <w:tab w:val="left" w:pos="285"/>
              </w:tabs>
              <w:rPr>
                <w:rFonts w:ascii="Tahoma" w:hAnsi="Tahoma" w:cs="Tahoma"/>
                <w:bCs/>
              </w:rPr>
            </w:pPr>
            <w:r w:rsidRPr="00801307">
              <w:rPr>
                <w:rFonts w:ascii="Tahoma" w:hAnsi="Tahoma" w:cs="Tahoma"/>
                <w:bCs/>
              </w:rPr>
              <w:t>Parengti duomenų struktūrų, atributų, duomenų mainų aprašai;</w:t>
            </w:r>
          </w:p>
          <w:p w14:paraId="626179D4" w14:textId="77777777" w:rsidR="001C4034" w:rsidRPr="00801307" w:rsidRDefault="001C4034">
            <w:pPr>
              <w:pStyle w:val="ListParagraph"/>
              <w:numPr>
                <w:ilvl w:val="2"/>
                <w:numId w:val="174"/>
              </w:numPr>
              <w:tabs>
                <w:tab w:val="left" w:pos="285"/>
              </w:tabs>
              <w:rPr>
                <w:rFonts w:ascii="Tahoma" w:hAnsi="Tahoma" w:cs="Tahoma"/>
                <w:bCs/>
              </w:rPr>
            </w:pPr>
            <w:r w:rsidRPr="00801307">
              <w:rPr>
                <w:rFonts w:ascii="Tahoma" w:hAnsi="Tahoma" w:cs="Tahoma"/>
                <w:bCs/>
              </w:rPr>
              <w:t>Techninės realizacijos aprašymas (apimantis reikalavimų techniniam sprendimui detalizaciją, Sistemos plėtimo galimybes;</w:t>
            </w:r>
          </w:p>
          <w:p w14:paraId="508BA516" w14:textId="77777777" w:rsidR="001C4034" w:rsidRPr="00801307" w:rsidRDefault="001C4034">
            <w:pPr>
              <w:pStyle w:val="ListParagraph"/>
              <w:numPr>
                <w:ilvl w:val="2"/>
                <w:numId w:val="174"/>
              </w:numPr>
              <w:tabs>
                <w:tab w:val="left" w:pos="285"/>
              </w:tabs>
              <w:rPr>
                <w:rFonts w:ascii="Tahoma" w:hAnsi="Tahoma" w:cs="Tahoma"/>
                <w:bCs/>
              </w:rPr>
            </w:pPr>
            <w:r w:rsidRPr="00801307">
              <w:rPr>
                <w:rFonts w:ascii="Tahoma" w:hAnsi="Tahoma" w:cs="Tahoma"/>
                <w:bCs/>
              </w:rPr>
              <w:t>Kita aktuali informacija;</w:t>
            </w:r>
          </w:p>
          <w:p w14:paraId="18492C7D" w14:textId="77777777" w:rsidR="001C4034" w:rsidRPr="00801307" w:rsidRDefault="001C4034">
            <w:pPr>
              <w:pStyle w:val="ListParagraph"/>
              <w:numPr>
                <w:ilvl w:val="0"/>
                <w:numId w:val="174"/>
              </w:numPr>
              <w:tabs>
                <w:tab w:val="left" w:pos="302"/>
              </w:tabs>
              <w:rPr>
                <w:rFonts w:ascii="Tahoma" w:hAnsi="Tahoma" w:cs="Tahoma"/>
                <w:noProof/>
              </w:rPr>
            </w:pPr>
            <w:r w:rsidRPr="00801307">
              <w:rPr>
                <w:rFonts w:ascii="Tahoma" w:hAnsi="Tahoma" w:cs="Tahoma"/>
                <w:bCs/>
              </w:rPr>
              <w:t>Išeities tekstai ir detali projekto surinkimo instrukcija;</w:t>
            </w:r>
          </w:p>
          <w:p w14:paraId="4A3C75AD" w14:textId="77777777" w:rsidR="001C4034" w:rsidRPr="00801307" w:rsidRDefault="001C4034">
            <w:pPr>
              <w:pStyle w:val="ListParagraph"/>
              <w:numPr>
                <w:ilvl w:val="0"/>
                <w:numId w:val="174"/>
              </w:numPr>
              <w:tabs>
                <w:tab w:val="left" w:pos="392"/>
              </w:tabs>
              <w:rPr>
                <w:rFonts w:ascii="Tahoma" w:hAnsi="Tahoma" w:cs="Tahoma"/>
                <w:noProof/>
              </w:rPr>
            </w:pPr>
            <w:r w:rsidRPr="00801307">
              <w:rPr>
                <w:rFonts w:ascii="Tahoma" w:hAnsi="Tahoma" w:cs="Tahoma"/>
                <w:bCs/>
              </w:rPr>
              <w:t>Diegimo planas, apimantis:</w:t>
            </w:r>
          </w:p>
          <w:p w14:paraId="0C7B4584" w14:textId="77777777" w:rsidR="001C4034" w:rsidRPr="00801307" w:rsidRDefault="001C4034">
            <w:pPr>
              <w:pStyle w:val="ListParagraph"/>
              <w:numPr>
                <w:ilvl w:val="1"/>
                <w:numId w:val="174"/>
              </w:numPr>
              <w:tabs>
                <w:tab w:val="left" w:pos="392"/>
              </w:tabs>
              <w:rPr>
                <w:rFonts w:ascii="Tahoma" w:hAnsi="Tahoma" w:cs="Tahoma"/>
                <w:bCs/>
              </w:rPr>
            </w:pPr>
            <w:r w:rsidRPr="00801307">
              <w:rPr>
                <w:rFonts w:ascii="Tahoma" w:hAnsi="Tahoma" w:cs="Tahoma"/>
                <w:bCs/>
              </w:rPr>
              <w:t>Diegimo dalyvių atsakomybes;</w:t>
            </w:r>
          </w:p>
          <w:p w14:paraId="7026A05B" w14:textId="77777777" w:rsidR="001C4034" w:rsidRPr="00801307" w:rsidRDefault="001C4034">
            <w:pPr>
              <w:pStyle w:val="ListParagraph"/>
              <w:numPr>
                <w:ilvl w:val="1"/>
                <w:numId w:val="174"/>
              </w:numPr>
              <w:tabs>
                <w:tab w:val="left" w:pos="392"/>
              </w:tabs>
              <w:rPr>
                <w:rFonts w:ascii="Tahoma" w:hAnsi="Tahoma" w:cs="Tahoma"/>
                <w:bCs/>
              </w:rPr>
            </w:pPr>
            <w:r w:rsidRPr="00801307">
              <w:rPr>
                <w:rFonts w:ascii="Tahoma" w:hAnsi="Tahoma" w:cs="Tahoma"/>
                <w:bCs/>
              </w:rPr>
              <w:t>Diegimo veiklų aprašymą;</w:t>
            </w:r>
          </w:p>
          <w:p w14:paraId="5894EA2F" w14:textId="77777777" w:rsidR="006C0D7D" w:rsidRPr="00801307" w:rsidRDefault="001C4034">
            <w:pPr>
              <w:pStyle w:val="ListParagraph"/>
              <w:numPr>
                <w:ilvl w:val="1"/>
                <w:numId w:val="174"/>
              </w:numPr>
              <w:tabs>
                <w:tab w:val="left" w:pos="392"/>
              </w:tabs>
              <w:rPr>
                <w:rFonts w:ascii="Tahoma" w:hAnsi="Tahoma" w:cs="Tahoma"/>
                <w:bCs/>
              </w:rPr>
            </w:pPr>
            <w:r w:rsidRPr="00801307">
              <w:rPr>
                <w:rFonts w:ascii="Tahoma" w:hAnsi="Tahoma" w:cs="Tahoma"/>
                <w:bCs/>
              </w:rPr>
              <w:t>Diegimo veiklų grafiką;</w:t>
            </w:r>
          </w:p>
          <w:p w14:paraId="28AB6F4D" w14:textId="77E2F318" w:rsidR="00AD5298" w:rsidRPr="00801307" w:rsidRDefault="001C4034">
            <w:pPr>
              <w:pStyle w:val="ListParagraph"/>
              <w:numPr>
                <w:ilvl w:val="1"/>
                <w:numId w:val="174"/>
              </w:numPr>
              <w:tabs>
                <w:tab w:val="left" w:pos="392"/>
              </w:tabs>
              <w:rPr>
                <w:rFonts w:ascii="Tahoma" w:hAnsi="Tahoma" w:cs="Tahoma"/>
                <w:bCs/>
              </w:rPr>
            </w:pPr>
            <w:r w:rsidRPr="00801307">
              <w:rPr>
                <w:rFonts w:ascii="Tahoma" w:hAnsi="Tahoma" w:cs="Tahoma"/>
              </w:rPr>
              <w:t>Diegimo schemą.</w:t>
            </w:r>
          </w:p>
        </w:tc>
        <w:tc>
          <w:tcPr>
            <w:tcW w:w="1188" w:type="pct"/>
            <w:tcBorders>
              <w:top w:val="single" w:sz="4" w:space="0" w:color="auto"/>
              <w:left w:val="single" w:sz="4" w:space="0" w:color="auto"/>
              <w:right w:val="single" w:sz="4" w:space="0" w:color="auto"/>
            </w:tcBorders>
          </w:tcPr>
          <w:p w14:paraId="76EBF0A1" w14:textId="77777777" w:rsidR="00026379" w:rsidRPr="00801307" w:rsidRDefault="00026379" w:rsidP="00026379">
            <w:pPr>
              <w:pStyle w:val="Lentekstasarial"/>
              <w:spacing w:before="0" w:after="0" w:line="240" w:lineRule="auto"/>
              <w:rPr>
                <w:rFonts w:ascii="Tahoma" w:hAnsi="Tahoma" w:cs="Tahoma"/>
                <w:sz w:val="22"/>
                <w:szCs w:val="22"/>
                <w:lang w:val="lt-LT"/>
              </w:rPr>
            </w:pPr>
            <w:r w:rsidRPr="00801307">
              <w:rPr>
                <w:rFonts w:ascii="Tahoma" w:hAnsi="Tahoma" w:cs="Tahoma"/>
                <w:sz w:val="22"/>
                <w:szCs w:val="22"/>
                <w:lang w:val="lt-LT"/>
              </w:rPr>
              <w:t>Šis diegimas gali vykti tik po sėkmingai įvykusio priėmimo testavimo.</w:t>
            </w:r>
          </w:p>
          <w:p w14:paraId="5D75F2B7" w14:textId="547B5290" w:rsidR="00AD5298" w:rsidRPr="00801307" w:rsidRDefault="00026379" w:rsidP="00026379">
            <w:pPr>
              <w:rPr>
                <w:rFonts w:ascii="Tahoma" w:hAnsi="Tahoma" w:cs="Tahoma"/>
                <w:noProof/>
                <w:color w:val="0070C0"/>
                <w:sz w:val="22"/>
                <w:szCs w:val="22"/>
              </w:rPr>
            </w:pPr>
            <w:r w:rsidRPr="00801307">
              <w:rPr>
                <w:rFonts w:ascii="Tahoma" w:hAnsi="Tahoma" w:cs="Tahoma"/>
                <w:sz w:val="22"/>
                <w:szCs w:val="22"/>
              </w:rPr>
              <w:t>Šis diegimo etapas turi būti baigtas per 1 (vieną) savaitę nuo priėmimo testavimo etapo pabaigos ir baigtas iki bandomosios eksploatacijos pradžios.</w:t>
            </w:r>
          </w:p>
        </w:tc>
      </w:tr>
      <w:tr w:rsidR="005E18F2" w:rsidRPr="00801307" w14:paraId="0CF4EA36"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76CDE6AC" w14:textId="37A36F2B" w:rsidR="005E18F2" w:rsidRPr="00801307" w:rsidRDefault="005E18F2" w:rsidP="005E18F2">
            <w:pPr>
              <w:jc w:val="center"/>
              <w:rPr>
                <w:rFonts w:ascii="Tahoma" w:hAnsi="Tahoma" w:cs="Tahoma"/>
                <w:color w:val="0070C0"/>
                <w:sz w:val="22"/>
                <w:szCs w:val="22"/>
              </w:rPr>
            </w:pPr>
            <w:r w:rsidRPr="00801307">
              <w:rPr>
                <w:rFonts w:ascii="Tahoma" w:hAnsi="Tahoma" w:cs="Tahoma"/>
                <w:sz w:val="22"/>
                <w:szCs w:val="22"/>
              </w:rPr>
              <w:lastRenderedPageBreak/>
              <w:t>Mokymai (jei reikia)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27E32A56" w14:textId="77777777" w:rsidR="005E18F2" w:rsidRPr="00801307" w:rsidRDefault="005E18F2" w:rsidP="005E18F2">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50DBDAE4" w14:textId="77777777" w:rsidR="005E18F2" w:rsidRPr="00801307" w:rsidRDefault="005E18F2">
            <w:pPr>
              <w:pStyle w:val="ListParagraph"/>
              <w:numPr>
                <w:ilvl w:val="0"/>
                <w:numId w:val="49"/>
              </w:numPr>
              <w:tabs>
                <w:tab w:val="left" w:pos="268"/>
              </w:tabs>
              <w:spacing w:line="276" w:lineRule="auto"/>
              <w:rPr>
                <w:rFonts w:ascii="Tahoma" w:hAnsi="Tahoma" w:cs="Tahoma"/>
              </w:rPr>
            </w:pPr>
            <w:r w:rsidRPr="00801307">
              <w:rPr>
                <w:rFonts w:ascii="Tahoma" w:hAnsi="Tahoma" w:cs="Tahoma"/>
              </w:rPr>
              <w:t>Parengia mokymo aplinką (jeigu tokia reikalinga);</w:t>
            </w:r>
          </w:p>
          <w:p w14:paraId="1D6938C4" w14:textId="77777777" w:rsidR="005E18F2" w:rsidRPr="00801307" w:rsidRDefault="005E18F2">
            <w:pPr>
              <w:pStyle w:val="ListParagraph"/>
              <w:numPr>
                <w:ilvl w:val="0"/>
                <w:numId w:val="49"/>
              </w:numPr>
              <w:tabs>
                <w:tab w:val="left" w:pos="268"/>
              </w:tabs>
              <w:spacing w:line="276" w:lineRule="auto"/>
              <w:rPr>
                <w:rFonts w:ascii="Tahoma" w:hAnsi="Tahoma" w:cs="Tahoma"/>
              </w:rPr>
            </w:pPr>
            <w:r w:rsidRPr="00801307">
              <w:rPr>
                <w:rFonts w:ascii="Tahoma" w:hAnsi="Tahoma" w:cs="Tahoma"/>
              </w:rPr>
              <w:t>Vykdo apmokymus.</w:t>
            </w:r>
          </w:p>
          <w:p w14:paraId="68B38C2B" w14:textId="2592201F" w:rsidR="005E18F2" w:rsidRPr="00801307" w:rsidRDefault="00E15595" w:rsidP="005E18F2">
            <w:pPr>
              <w:tabs>
                <w:tab w:val="left" w:pos="227"/>
              </w:tabs>
              <w:rPr>
                <w:rFonts w:ascii="Tahoma" w:hAnsi="Tahoma" w:cs="Tahoma"/>
                <w:noProof/>
                <w:sz w:val="22"/>
                <w:szCs w:val="22"/>
              </w:rPr>
            </w:pPr>
            <w:r w:rsidRPr="00801307">
              <w:rPr>
                <w:rFonts w:ascii="Tahoma" w:hAnsi="Tahoma" w:cs="Tahoma"/>
                <w:noProof/>
                <w:sz w:val="22"/>
                <w:szCs w:val="22"/>
                <w:u w:val="single"/>
              </w:rPr>
              <w:t>Perkančioji organizacija</w:t>
            </w:r>
            <w:r w:rsidR="005E18F2" w:rsidRPr="00801307">
              <w:rPr>
                <w:rFonts w:ascii="Tahoma" w:hAnsi="Tahoma" w:cs="Tahoma"/>
                <w:noProof/>
                <w:sz w:val="22"/>
                <w:szCs w:val="22"/>
              </w:rPr>
              <w:t>:</w:t>
            </w:r>
          </w:p>
          <w:p w14:paraId="4B154D13" w14:textId="77777777" w:rsidR="005E18F2" w:rsidRPr="00801307" w:rsidRDefault="005E18F2">
            <w:pPr>
              <w:pStyle w:val="ListParagraph"/>
              <w:numPr>
                <w:ilvl w:val="0"/>
                <w:numId w:val="50"/>
              </w:numPr>
              <w:tabs>
                <w:tab w:val="left" w:pos="268"/>
              </w:tabs>
              <w:spacing w:line="276" w:lineRule="auto"/>
              <w:rPr>
                <w:rFonts w:ascii="Tahoma" w:hAnsi="Tahoma" w:cs="Tahoma"/>
              </w:rPr>
            </w:pPr>
            <w:r w:rsidRPr="00801307">
              <w:rPr>
                <w:rFonts w:ascii="Tahoma" w:hAnsi="Tahoma" w:cs="Tahoma"/>
              </w:rPr>
              <w:t>Užtikrina mokymo dalyvių da</w:t>
            </w:r>
            <w:r w:rsidRPr="00801307">
              <w:rPr>
                <w:rFonts w:ascii="Tahoma" w:hAnsi="Tahoma" w:cs="Tahoma"/>
              </w:rPr>
              <w:softHyphen/>
              <w:t>ly</w:t>
            </w:r>
            <w:r w:rsidRPr="00801307">
              <w:rPr>
                <w:rFonts w:ascii="Tahoma" w:hAnsi="Tahoma" w:cs="Tahoma"/>
              </w:rPr>
              <w:softHyphen/>
              <w:t>va</w:t>
            </w:r>
            <w:r w:rsidRPr="00801307">
              <w:rPr>
                <w:rFonts w:ascii="Tahoma" w:hAnsi="Tahoma" w:cs="Tahoma"/>
              </w:rPr>
              <w:softHyphen/>
              <w:t>vimą Teikėjo organi</w:t>
            </w:r>
            <w:r w:rsidRPr="00801307">
              <w:rPr>
                <w:rFonts w:ascii="Tahoma" w:hAnsi="Tahoma" w:cs="Tahoma"/>
              </w:rPr>
              <w:softHyphen/>
              <w:t>zuo</w:t>
            </w:r>
            <w:r w:rsidRPr="00801307">
              <w:rPr>
                <w:rFonts w:ascii="Tahoma" w:hAnsi="Tahoma" w:cs="Tahoma"/>
              </w:rPr>
              <w:softHyphen/>
              <w:t>ja</w:t>
            </w:r>
            <w:r w:rsidRPr="00801307">
              <w:rPr>
                <w:rFonts w:ascii="Tahoma" w:hAnsi="Tahoma" w:cs="Tahoma"/>
              </w:rPr>
              <w:softHyphen/>
              <w:t>muo</w:t>
            </w:r>
            <w:r w:rsidRPr="00801307">
              <w:rPr>
                <w:rFonts w:ascii="Tahoma" w:hAnsi="Tahoma" w:cs="Tahoma"/>
              </w:rPr>
              <w:softHyphen/>
              <w:t>se mokymuose.</w:t>
            </w:r>
          </w:p>
          <w:p w14:paraId="0B3AAA9F" w14:textId="77777777" w:rsidR="005E18F2" w:rsidRPr="00801307" w:rsidRDefault="005E18F2">
            <w:pPr>
              <w:pStyle w:val="ListParagraph"/>
              <w:numPr>
                <w:ilvl w:val="0"/>
                <w:numId w:val="50"/>
              </w:numPr>
              <w:tabs>
                <w:tab w:val="left" w:pos="268"/>
              </w:tabs>
              <w:spacing w:line="276" w:lineRule="auto"/>
              <w:rPr>
                <w:rFonts w:ascii="Tahoma" w:hAnsi="Tahoma" w:cs="Tahoma"/>
              </w:rPr>
            </w:pPr>
            <w:r w:rsidRPr="00801307">
              <w:rPr>
                <w:rFonts w:ascii="Tahoma" w:hAnsi="Tahoma" w:cs="Tahoma"/>
              </w:rPr>
              <w:t>Vykdo mokymų kontro</w:t>
            </w:r>
            <w:r w:rsidRPr="00801307">
              <w:rPr>
                <w:rFonts w:ascii="Tahoma" w:hAnsi="Tahoma" w:cs="Tahoma"/>
              </w:rPr>
              <w:softHyphen/>
              <w:t>lę.</w:t>
            </w:r>
          </w:p>
          <w:p w14:paraId="7E93AA9C" w14:textId="59F1AF69" w:rsidR="005E18F2" w:rsidRPr="00801307" w:rsidRDefault="005E18F2" w:rsidP="005E18F2">
            <w:pPr>
              <w:pStyle w:val="ListParagraph"/>
              <w:tabs>
                <w:tab w:val="left" w:pos="227"/>
              </w:tabs>
              <w:ind w:left="0"/>
              <w:rPr>
                <w:rFonts w:ascii="Tahoma" w:hAnsi="Tahoma" w:cs="Tahoma"/>
                <w:color w:val="0070C0"/>
              </w:rPr>
            </w:pPr>
          </w:p>
        </w:tc>
        <w:tc>
          <w:tcPr>
            <w:tcW w:w="2112" w:type="pct"/>
            <w:tcBorders>
              <w:top w:val="single" w:sz="4" w:space="0" w:color="auto"/>
              <w:left w:val="single" w:sz="4" w:space="0" w:color="auto"/>
              <w:bottom w:val="single" w:sz="4" w:space="0" w:color="auto"/>
              <w:right w:val="single" w:sz="4" w:space="0" w:color="auto"/>
            </w:tcBorders>
          </w:tcPr>
          <w:p w14:paraId="7D1531A5" w14:textId="77777777" w:rsidR="005E18F2" w:rsidRPr="00801307" w:rsidRDefault="005E18F2">
            <w:pPr>
              <w:pStyle w:val="ListParagraph"/>
              <w:numPr>
                <w:ilvl w:val="0"/>
                <w:numId w:val="48"/>
              </w:numPr>
              <w:tabs>
                <w:tab w:val="left" w:pos="302"/>
              </w:tabs>
              <w:rPr>
                <w:rFonts w:ascii="Tahoma" w:hAnsi="Tahoma" w:cs="Tahoma"/>
                <w:bCs/>
              </w:rPr>
            </w:pPr>
            <w:r w:rsidRPr="00801307">
              <w:rPr>
                <w:rFonts w:ascii="Tahoma" w:hAnsi="Tahoma" w:cs="Tahoma"/>
                <w:bCs/>
              </w:rPr>
              <w:t>Mokymų dokumentacija (įskaitant, bet neapsiribojant, detaliai aprašyta skyriuje  4.5.6):</w:t>
            </w:r>
          </w:p>
          <w:p w14:paraId="311E941C" w14:textId="77777777" w:rsidR="005E18F2" w:rsidRPr="00801307" w:rsidRDefault="005E18F2">
            <w:pPr>
              <w:pStyle w:val="ListParagraph"/>
              <w:numPr>
                <w:ilvl w:val="1"/>
                <w:numId w:val="48"/>
              </w:numPr>
              <w:tabs>
                <w:tab w:val="left" w:pos="302"/>
              </w:tabs>
              <w:rPr>
                <w:rFonts w:ascii="Tahoma" w:hAnsi="Tahoma" w:cs="Tahoma"/>
                <w:bCs/>
              </w:rPr>
            </w:pPr>
            <w:r w:rsidRPr="00801307">
              <w:rPr>
                <w:rFonts w:ascii="Tahoma" w:hAnsi="Tahoma" w:cs="Tahoma"/>
                <w:bCs/>
              </w:rPr>
              <w:t>Mokymų planas;</w:t>
            </w:r>
          </w:p>
          <w:p w14:paraId="7D24B1BD" w14:textId="77777777" w:rsidR="005E18F2" w:rsidRPr="00801307" w:rsidRDefault="005E18F2">
            <w:pPr>
              <w:pStyle w:val="ListParagraph"/>
              <w:numPr>
                <w:ilvl w:val="1"/>
                <w:numId w:val="48"/>
              </w:numPr>
              <w:tabs>
                <w:tab w:val="left" w:pos="302"/>
              </w:tabs>
              <w:rPr>
                <w:rFonts w:ascii="Tahoma" w:hAnsi="Tahoma" w:cs="Tahoma"/>
                <w:bCs/>
              </w:rPr>
            </w:pPr>
            <w:r w:rsidRPr="00801307">
              <w:rPr>
                <w:rFonts w:ascii="Tahoma" w:hAnsi="Tahoma" w:cs="Tahoma"/>
                <w:bCs/>
              </w:rPr>
              <w:t>Administratorių ir naudotojų vadovai;</w:t>
            </w:r>
          </w:p>
          <w:p w14:paraId="03C38903" w14:textId="77777777" w:rsidR="005E18F2" w:rsidRPr="00801307" w:rsidRDefault="005E18F2">
            <w:pPr>
              <w:pStyle w:val="ListParagraph"/>
              <w:numPr>
                <w:ilvl w:val="1"/>
                <w:numId w:val="48"/>
              </w:numPr>
              <w:tabs>
                <w:tab w:val="left" w:pos="302"/>
              </w:tabs>
              <w:rPr>
                <w:rFonts w:ascii="Tahoma" w:hAnsi="Tahoma" w:cs="Tahoma"/>
                <w:bCs/>
              </w:rPr>
            </w:pPr>
            <w:r w:rsidRPr="00801307">
              <w:rPr>
                <w:rFonts w:ascii="Tahoma" w:hAnsi="Tahoma" w:cs="Tahoma"/>
                <w:bCs/>
              </w:rPr>
              <w:t>Pagalbos vadovas (angl. Help) (tik elektroniniu formatu);</w:t>
            </w:r>
          </w:p>
          <w:p w14:paraId="7F6BFA8C" w14:textId="77777777" w:rsidR="005E18F2" w:rsidRPr="00801307" w:rsidRDefault="005E18F2">
            <w:pPr>
              <w:pStyle w:val="ListParagraph"/>
              <w:numPr>
                <w:ilvl w:val="1"/>
                <w:numId w:val="48"/>
              </w:numPr>
              <w:tabs>
                <w:tab w:val="left" w:pos="302"/>
              </w:tabs>
              <w:rPr>
                <w:rFonts w:ascii="Tahoma" w:hAnsi="Tahoma" w:cs="Tahoma"/>
                <w:bCs/>
              </w:rPr>
            </w:pPr>
            <w:r w:rsidRPr="00801307">
              <w:rPr>
                <w:rFonts w:ascii="Tahoma" w:hAnsi="Tahoma" w:cs="Tahoma"/>
                <w:bCs/>
              </w:rPr>
              <w:t>Mokymų medžiaga (detalūs reikalavimai skyriuje );</w:t>
            </w:r>
          </w:p>
          <w:p w14:paraId="6C77D17B" w14:textId="45A2825D" w:rsidR="005E18F2" w:rsidRPr="00801307" w:rsidRDefault="005E18F2">
            <w:pPr>
              <w:pStyle w:val="ListParagraph"/>
              <w:numPr>
                <w:ilvl w:val="1"/>
                <w:numId w:val="48"/>
              </w:numPr>
              <w:tabs>
                <w:tab w:val="left" w:pos="302"/>
              </w:tabs>
              <w:rPr>
                <w:rFonts w:ascii="Tahoma" w:hAnsi="Tahoma" w:cs="Tahoma"/>
                <w:bCs/>
              </w:rPr>
            </w:pPr>
            <w:r w:rsidRPr="00801307">
              <w:rPr>
                <w:rFonts w:ascii="Tahoma" w:hAnsi="Tahoma" w:cs="Tahoma"/>
                <w:bCs/>
              </w:rPr>
              <w:t xml:space="preserve">Parengtos metodinės rekomendacijos duomenų </w:t>
            </w:r>
            <w:r w:rsidR="008564EC">
              <w:rPr>
                <w:rFonts w:ascii="Tahoma" w:hAnsi="Tahoma" w:cs="Tahoma"/>
                <w:bCs/>
              </w:rPr>
              <w:t>t</w:t>
            </w:r>
            <w:r w:rsidR="00F17D37">
              <w:rPr>
                <w:rFonts w:ascii="Tahoma" w:hAnsi="Tahoma" w:cs="Tahoma"/>
                <w:bCs/>
              </w:rPr>
              <w:t>eikėj</w:t>
            </w:r>
            <w:r w:rsidRPr="00801307">
              <w:rPr>
                <w:rFonts w:ascii="Tahoma" w:hAnsi="Tahoma" w:cs="Tahoma"/>
                <w:bCs/>
              </w:rPr>
              <w:t>ams ir gavėjams;</w:t>
            </w:r>
          </w:p>
          <w:p w14:paraId="4222AB93" w14:textId="77777777" w:rsidR="005E18F2" w:rsidRPr="00801307" w:rsidRDefault="005E18F2">
            <w:pPr>
              <w:pStyle w:val="ListParagraph"/>
              <w:numPr>
                <w:ilvl w:val="0"/>
                <w:numId w:val="48"/>
              </w:numPr>
              <w:tabs>
                <w:tab w:val="left" w:pos="302"/>
              </w:tabs>
              <w:rPr>
                <w:rFonts w:ascii="Tahoma" w:hAnsi="Tahoma" w:cs="Tahoma"/>
                <w:bCs/>
              </w:rPr>
            </w:pPr>
            <w:r w:rsidRPr="00801307">
              <w:rPr>
                <w:rFonts w:ascii="Tahoma" w:hAnsi="Tahoma" w:cs="Tahoma"/>
                <w:bCs/>
              </w:rPr>
              <w:t>Įvykdyti mokymai sutartam naudotojų kiekiui;</w:t>
            </w:r>
          </w:p>
          <w:p w14:paraId="4DCDA7BB" w14:textId="7B9C9C3C" w:rsidR="005E18F2" w:rsidRPr="00801307" w:rsidRDefault="005E18F2">
            <w:pPr>
              <w:pStyle w:val="ListParagraph"/>
              <w:numPr>
                <w:ilvl w:val="0"/>
                <w:numId w:val="48"/>
              </w:numPr>
              <w:tabs>
                <w:tab w:val="left" w:pos="302"/>
              </w:tabs>
              <w:rPr>
                <w:rFonts w:ascii="Tahoma" w:hAnsi="Tahoma" w:cs="Tahoma"/>
                <w:bCs/>
              </w:rPr>
            </w:pPr>
            <w:r w:rsidRPr="00801307">
              <w:rPr>
                <w:rFonts w:ascii="Tahoma" w:hAnsi="Tahoma" w:cs="Tahoma"/>
                <w:bCs/>
              </w:rPr>
              <w:t>Pateikta mokymų ataskaita.</w:t>
            </w:r>
          </w:p>
        </w:tc>
        <w:tc>
          <w:tcPr>
            <w:tcW w:w="1188" w:type="pct"/>
            <w:tcBorders>
              <w:top w:val="single" w:sz="4" w:space="0" w:color="auto"/>
              <w:left w:val="single" w:sz="4" w:space="0" w:color="auto"/>
              <w:bottom w:val="single" w:sz="4" w:space="0" w:color="auto"/>
              <w:right w:val="single" w:sz="4" w:space="0" w:color="auto"/>
            </w:tcBorders>
          </w:tcPr>
          <w:p w14:paraId="75F779C2" w14:textId="77777777" w:rsidR="005E18F2" w:rsidRPr="00801307" w:rsidRDefault="005E18F2" w:rsidP="005E18F2">
            <w:pPr>
              <w:rPr>
                <w:rFonts w:ascii="Tahoma" w:hAnsi="Tahoma" w:cs="Tahoma"/>
                <w:bCs/>
                <w:sz w:val="22"/>
                <w:szCs w:val="22"/>
              </w:rPr>
            </w:pPr>
            <w:r w:rsidRPr="00801307">
              <w:rPr>
                <w:rFonts w:ascii="Tahoma" w:hAnsi="Tahoma" w:cs="Tahoma"/>
                <w:bCs/>
                <w:sz w:val="22"/>
                <w:szCs w:val="22"/>
              </w:rPr>
              <w:t xml:space="preserve">Pagal suderintą darbų atlikimo grafiką. </w:t>
            </w:r>
          </w:p>
          <w:p w14:paraId="65A884A0" w14:textId="77777777" w:rsidR="005E18F2" w:rsidRPr="00801307" w:rsidRDefault="005E18F2" w:rsidP="005E18F2">
            <w:pPr>
              <w:rPr>
                <w:rFonts w:ascii="Tahoma" w:hAnsi="Tahoma" w:cs="Tahoma"/>
                <w:noProof/>
                <w:color w:val="0070C0"/>
                <w:sz w:val="22"/>
                <w:szCs w:val="22"/>
              </w:rPr>
            </w:pPr>
          </w:p>
        </w:tc>
      </w:tr>
      <w:tr w:rsidR="00BB7093" w:rsidRPr="00801307" w14:paraId="7F12BEA4"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2AC9C54D" w14:textId="77777777" w:rsidR="00BB7093" w:rsidRPr="00801307" w:rsidRDefault="00BB7093" w:rsidP="00BB7093">
            <w:pPr>
              <w:jc w:val="center"/>
              <w:rPr>
                <w:rFonts w:ascii="Tahoma" w:hAnsi="Tahoma" w:cs="Tahoma"/>
                <w:color w:val="0070C0"/>
                <w:sz w:val="22"/>
                <w:szCs w:val="22"/>
              </w:rPr>
            </w:pPr>
            <w:r w:rsidRPr="00801307">
              <w:rPr>
                <w:rFonts w:ascii="Tahoma" w:hAnsi="Tahoma" w:cs="Tahoma"/>
                <w:sz w:val="22"/>
                <w:szCs w:val="22"/>
              </w:rPr>
              <w:lastRenderedPageBreak/>
              <w:t>Bandomoji eksploatacija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519F7995" w14:textId="77777777" w:rsidR="00BB7093" w:rsidRPr="00801307" w:rsidRDefault="00BB7093" w:rsidP="00BB7093">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6E083420"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Teikia konsultacijas bandomosios eksploatacijos klausimais;</w:t>
            </w:r>
          </w:p>
          <w:p w14:paraId="4BC49826"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Reaguoja į eksploatacijos metu nustatytus defektus;</w:t>
            </w:r>
          </w:p>
          <w:p w14:paraId="500DD2A1"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Užtikrina ekspertų konsultavimą Perkančiosios organizacijos darbuotojams ir IT specia</w:t>
            </w:r>
            <w:r w:rsidRPr="00801307">
              <w:rPr>
                <w:rFonts w:ascii="Tahoma" w:hAnsi="Tahoma" w:cs="Tahoma"/>
              </w:rPr>
              <w:softHyphen/>
              <w:t>lis</w:t>
            </w:r>
            <w:r w:rsidRPr="00801307">
              <w:rPr>
                <w:rFonts w:ascii="Tahoma" w:hAnsi="Tahoma" w:cs="Tahoma"/>
              </w:rPr>
              <w:softHyphen/>
              <w:t>tams;</w:t>
            </w:r>
          </w:p>
          <w:p w14:paraId="3D5648C0"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Užtikrina ekspertų konsultavimą Perkančiosios organizacijos darbuotojams ir IT specia</w:t>
            </w:r>
            <w:r w:rsidRPr="00801307">
              <w:rPr>
                <w:rFonts w:ascii="Tahoma" w:hAnsi="Tahoma" w:cs="Tahoma"/>
              </w:rPr>
              <w:softHyphen/>
              <w:t>lis</w:t>
            </w:r>
            <w:r w:rsidRPr="00801307">
              <w:rPr>
                <w:rFonts w:ascii="Tahoma" w:hAnsi="Tahoma" w:cs="Tahoma"/>
              </w:rPr>
              <w:softHyphen/>
              <w:t>tams;</w:t>
            </w:r>
          </w:p>
          <w:p w14:paraId="3231B48F"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Parengia bandomosios eksploa</w:t>
            </w:r>
            <w:r w:rsidRPr="00801307">
              <w:rPr>
                <w:rFonts w:ascii="Tahoma" w:hAnsi="Tahoma" w:cs="Tahoma"/>
              </w:rPr>
              <w:softHyphen/>
              <w:t>ta</w:t>
            </w:r>
            <w:r w:rsidRPr="00801307">
              <w:rPr>
                <w:rFonts w:ascii="Tahoma" w:hAnsi="Tahoma" w:cs="Tahoma"/>
              </w:rPr>
              <w:softHyphen/>
              <w:t>ci</w:t>
            </w:r>
            <w:r w:rsidRPr="00801307">
              <w:rPr>
                <w:rFonts w:ascii="Tahoma" w:hAnsi="Tahoma" w:cs="Tahoma"/>
              </w:rPr>
              <w:softHyphen/>
              <w:t>jos ataskaitą;</w:t>
            </w:r>
          </w:p>
          <w:p w14:paraId="37E89E60" w14:textId="77777777" w:rsidR="00BB7093" w:rsidRPr="00801307" w:rsidRDefault="00BB7093">
            <w:pPr>
              <w:pStyle w:val="ListParagraph"/>
              <w:numPr>
                <w:ilvl w:val="0"/>
                <w:numId w:val="51"/>
              </w:numPr>
              <w:tabs>
                <w:tab w:val="left" w:pos="268"/>
              </w:tabs>
              <w:spacing w:line="276" w:lineRule="auto"/>
              <w:rPr>
                <w:rFonts w:ascii="Tahoma" w:hAnsi="Tahoma" w:cs="Tahoma"/>
              </w:rPr>
            </w:pPr>
            <w:r w:rsidRPr="00801307">
              <w:rPr>
                <w:rFonts w:ascii="Tahoma" w:hAnsi="Tahoma" w:cs="Tahoma"/>
              </w:rPr>
              <w:t>Užtikrina Sistemos duomenų inte</w:t>
            </w:r>
            <w:r w:rsidRPr="00801307">
              <w:rPr>
                <w:rFonts w:ascii="Tahoma" w:hAnsi="Tahoma" w:cs="Tahoma"/>
              </w:rPr>
              <w:softHyphen/>
              <w:t>gra</w:t>
            </w:r>
            <w:r w:rsidRPr="00801307">
              <w:rPr>
                <w:rFonts w:ascii="Tahoma" w:hAnsi="Tahoma" w:cs="Tahoma"/>
              </w:rPr>
              <w:softHyphen/>
              <w:t>lumą ir  vientisumą.</w:t>
            </w:r>
          </w:p>
          <w:p w14:paraId="7210AD34" w14:textId="0587395A" w:rsidR="00BB7093" w:rsidRPr="00801307" w:rsidRDefault="00E15595" w:rsidP="00BB7093">
            <w:pPr>
              <w:rPr>
                <w:rFonts w:ascii="Tahoma" w:hAnsi="Tahoma" w:cs="Tahoma"/>
                <w:noProof/>
                <w:sz w:val="22"/>
                <w:szCs w:val="22"/>
              </w:rPr>
            </w:pPr>
            <w:r w:rsidRPr="00801307">
              <w:rPr>
                <w:rFonts w:ascii="Tahoma" w:hAnsi="Tahoma" w:cs="Tahoma"/>
                <w:noProof/>
                <w:sz w:val="22"/>
                <w:szCs w:val="22"/>
                <w:u w:val="single"/>
              </w:rPr>
              <w:t>Perkančioji organizacija</w:t>
            </w:r>
            <w:r w:rsidR="00BB7093" w:rsidRPr="00801307">
              <w:rPr>
                <w:rFonts w:ascii="Tahoma" w:hAnsi="Tahoma" w:cs="Tahoma"/>
                <w:noProof/>
                <w:sz w:val="22"/>
                <w:szCs w:val="22"/>
              </w:rPr>
              <w:t>:</w:t>
            </w:r>
          </w:p>
          <w:p w14:paraId="04D1860D" w14:textId="77777777" w:rsidR="00BB7093" w:rsidRPr="00801307" w:rsidRDefault="00BB7093">
            <w:pPr>
              <w:pStyle w:val="ListParagraph"/>
              <w:numPr>
                <w:ilvl w:val="0"/>
                <w:numId w:val="52"/>
              </w:numPr>
              <w:tabs>
                <w:tab w:val="left" w:pos="268"/>
              </w:tabs>
              <w:spacing w:line="276" w:lineRule="auto"/>
              <w:rPr>
                <w:rFonts w:ascii="Tahoma" w:hAnsi="Tahoma" w:cs="Tahoma"/>
              </w:rPr>
            </w:pPr>
            <w:r w:rsidRPr="00801307">
              <w:rPr>
                <w:rFonts w:ascii="Tahoma" w:hAnsi="Tahoma" w:cs="Tahoma"/>
              </w:rPr>
              <w:t>Dirba su parengta sistema;</w:t>
            </w:r>
          </w:p>
          <w:p w14:paraId="7D357FAC" w14:textId="4D14F7B7" w:rsidR="00BB7093" w:rsidRPr="00801307" w:rsidRDefault="00BB7093">
            <w:pPr>
              <w:pStyle w:val="ListParagraph"/>
              <w:numPr>
                <w:ilvl w:val="0"/>
                <w:numId w:val="52"/>
              </w:numPr>
              <w:tabs>
                <w:tab w:val="left" w:pos="268"/>
              </w:tabs>
              <w:spacing w:line="276" w:lineRule="auto"/>
              <w:rPr>
                <w:rFonts w:ascii="Tahoma" w:hAnsi="Tahoma" w:cs="Tahoma"/>
                <w:noProof/>
              </w:rPr>
            </w:pPr>
            <w:r w:rsidRPr="00801307">
              <w:rPr>
                <w:rFonts w:ascii="Tahoma" w:hAnsi="Tahoma" w:cs="Tahoma"/>
              </w:rPr>
              <w:t>Registruoja bandomosios eksploa</w:t>
            </w:r>
            <w:r w:rsidRPr="00801307">
              <w:rPr>
                <w:rFonts w:ascii="Tahoma" w:hAnsi="Tahoma" w:cs="Tahoma"/>
              </w:rPr>
              <w:softHyphen/>
              <w:t>ta</w:t>
            </w:r>
            <w:r w:rsidRPr="00801307">
              <w:rPr>
                <w:rFonts w:ascii="Tahoma" w:hAnsi="Tahoma" w:cs="Tahoma"/>
              </w:rPr>
              <w:softHyphen/>
              <w:t>cijos metu nustatytas klaidas;</w:t>
            </w:r>
          </w:p>
        </w:tc>
        <w:tc>
          <w:tcPr>
            <w:tcW w:w="2112" w:type="pct"/>
            <w:tcBorders>
              <w:top w:val="single" w:sz="4" w:space="0" w:color="auto"/>
              <w:left w:val="single" w:sz="4" w:space="0" w:color="auto"/>
              <w:bottom w:val="single" w:sz="4" w:space="0" w:color="auto"/>
              <w:right w:val="single" w:sz="4" w:space="0" w:color="auto"/>
            </w:tcBorders>
          </w:tcPr>
          <w:p w14:paraId="45923CD1" w14:textId="77777777" w:rsidR="00BB7093" w:rsidRPr="00801307" w:rsidRDefault="00BB7093">
            <w:pPr>
              <w:pStyle w:val="ListParagraph"/>
              <w:numPr>
                <w:ilvl w:val="0"/>
                <w:numId w:val="53"/>
              </w:numPr>
              <w:tabs>
                <w:tab w:val="left" w:pos="302"/>
              </w:tabs>
              <w:rPr>
                <w:rFonts w:ascii="Tahoma" w:hAnsi="Tahoma" w:cs="Tahoma"/>
                <w:bCs/>
              </w:rPr>
            </w:pPr>
            <w:r w:rsidRPr="00801307">
              <w:rPr>
                <w:rFonts w:ascii="Tahoma" w:hAnsi="Tahoma" w:cs="Tahoma"/>
                <w:bCs/>
              </w:rPr>
              <w:t>Pašalintos bandomosios eksploa</w:t>
            </w:r>
            <w:r w:rsidRPr="00801307">
              <w:rPr>
                <w:rFonts w:ascii="Tahoma" w:hAnsi="Tahoma" w:cs="Tahoma"/>
                <w:bCs/>
              </w:rPr>
              <w:softHyphen/>
              <w:t>ta</w:t>
            </w:r>
            <w:r w:rsidRPr="00801307">
              <w:rPr>
                <w:rFonts w:ascii="Tahoma" w:hAnsi="Tahoma" w:cs="Tahoma"/>
                <w:bCs/>
              </w:rPr>
              <w:softHyphen/>
              <w:t>ci</w:t>
            </w:r>
            <w:r w:rsidRPr="00801307">
              <w:rPr>
                <w:rFonts w:ascii="Tahoma" w:hAnsi="Tahoma" w:cs="Tahoma"/>
                <w:bCs/>
              </w:rPr>
              <w:softHyphen/>
              <w:t>jos metu nustatytos klaidos. Tei</w:t>
            </w:r>
            <w:r w:rsidRPr="00801307">
              <w:rPr>
                <w:rFonts w:ascii="Tahoma" w:hAnsi="Tahoma" w:cs="Tahoma"/>
                <w:bCs/>
              </w:rPr>
              <w:softHyphen/>
              <w:t>kė</w:t>
            </w:r>
            <w:r w:rsidRPr="00801307">
              <w:rPr>
                <w:rFonts w:ascii="Tahoma" w:hAnsi="Tahoma" w:cs="Tahoma"/>
                <w:bCs/>
              </w:rPr>
              <w:softHyphen/>
              <w:t>jas bandomosios eksploatacijos metu pagal suderintą klaidų šali</w:t>
            </w:r>
            <w:r w:rsidRPr="00801307">
              <w:rPr>
                <w:rFonts w:ascii="Tahoma" w:hAnsi="Tahoma" w:cs="Tahoma"/>
                <w:bCs/>
              </w:rPr>
              <w:softHyphen/>
              <w:t>ni</w:t>
            </w:r>
            <w:r w:rsidRPr="00801307">
              <w:rPr>
                <w:rFonts w:ascii="Tahoma" w:hAnsi="Tahoma" w:cs="Tahoma"/>
                <w:bCs/>
              </w:rPr>
              <w:softHyphen/>
              <w:t>mo grafiką turi šalinti visus sude</w:t>
            </w:r>
            <w:r w:rsidRPr="00801307">
              <w:rPr>
                <w:rFonts w:ascii="Tahoma" w:hAnsi="Tahoma" w:cs="Tahoma"/>
                <w:bCs/>
              </w:rPr>
              <w:softHyphen/>
              <w:t>rin</w:t>
            </w:r>
            <w:r w:rsidRPr="00801307">
              <w:rPr>
                <w:rFonts w:ascii="Tahoma" w:hAnsi="Tahoma" w:cs="Tahoma"/>
                <w:bCs/>
              </w:rPr>
              <w:softHyphen/>
              <w:t>tos sistemos funkcionalumo trūku</w:t>
            </w:r>
            <w:r w:rsidRPr="00801307">
              <w:rPr>
                <w:rFonts w:ascii="Tahoma" w:hAnsi="Tahoma" w:cs="Tahoma"/>
                <w:bCs/>
              </w:rPr>
              <w:softHyphen/>
              <w:t>mus užregistruotus bandomosios eksploatacijos problemų registre;</w:t>
            </w:r>
          </w:p>
          <w:p w14:paraId="1633F525" w14:textId="77777777" w:rsidR="00BB7093" w:rsidRPr="00801307" w:rsidRDefault="00BB7093">
            <w:pPr>
              <w:pStyle w:val="ListParagraph"/>
              <w:numPr>
                <w:ilvl w:val="0"/>
                <w:numId w:val="53"/>
              </w:numPr>
              <w:tabs>
                <w:tab w:val="left" w:pos="302"/>
              </w:tabs>
              <w:rPr>
                <w:rFonts w:ascii="Tahoma" w:hAnsi="Tahoma" w:cs="Tahoma"/>
                <w:bCs/>
              </w:rPr>
            </w:pPr>
            <w:r w:rsidRPr="00801307">
              <w:rPr>
                <w:rFonts w:ascii="Tahoma" w:hAnsi="Tahoma" w:cs="Tahoma"/>
                <w:bCs/>
              </w:rPr>
              <w:t>Bandomosios eksploatacijos dokumentai (įskaitant, bet neapsiribojant, detaliai aprašyta skyriuje  6.4.7):</w:t>
            </w:r>
          </w:p>
          <w:p w14:paraId="62505066" w14:textId="77777777" w:rsidR="00BB7093" w:rsidRPr="00801307" w:rsidRDefault="00BB7093">
            <w:pPr>
              <w:pStyle w:val="ListParagraph"/>
              <w:numPr>
                <w:ilvl w:val="1"/>
                <w:numId w:val="53"/>
              </w:numPr>
              <w:tabs>
                <w:tab w:val="left" w:pos="302"/>
              </w:tabs>
              <w:rPr>
                <w:rFonts w:ascii="Tahoma" w:hAnsi="Tahoma" w:cs="Tahoma"/>
                <w:bCs/>
              </w:rPr>
            </w:pPr>
            <w:r w:rsidRPr="00801307">
              <w:rPr>
                <w:rFonts w:ascii="Tahoma" w:hAnsi="Tahoma" w:cs="Tahoma"/>
                <w:bCs/>
              </w:rPr>
              <w:t>Bandomosios eksploatacijos atas</w:t>
            </w:r>
            <w:r w:rsidRPr="00801307">
              <w:rPr>
                <w:rFonts w:ascii="Tahoma" w:hAnsi="Tahoma" w:cs="Tahoma"/>
                <w:bCs/>
              </w:rPr>
              <w:softHyphen/>
              <w:t>kai</w:t>
            </w:r>
            <w:r w:rsidRPr="00801307">
              <w:rPr>
                <w:rFonts w:ascii="Tahoma" w:hAnsi="Tahoma" w:cs="Tahoma"/>
                <w:bCs/>
              </w:rPr>
              <w:softHyphen/>
              <w:t>ta. Bandomosios eksploatacijos ataskaitoje turi būti įvertinti ban</w:t>
            </w:r>
            <w:r w:rsidRPr="00801307">
              <w:rPr>
                <w:rFonts w:ascii="Tahoma" w:hAnsi="Tahoma" w:cs="Tahoma"/>
                <w:bCs/>
              </w:rPr>
              <w:softHyphen/>
              <w:t>do</w:t>
            </w:r>
            <w:r w:rsidRPr="00801307">
              <w:rPr>
                <w:rFonts w:ascii="Tahoma" w:hAnsi="Tahoma" w:cs="Tahoma"/>
                <w:bCs/>
              </w:rPr>
              <w:softHyphen/>
              <w:t>mo</w:t>
            </w:r>
            <w:r w:rsidRPr="00801307">
              <w:rPr>
                <w:rFonts w:ascii="Tahoma" w:hAnsi="Tahoma" w:cs="Tahoma"/>
                <w:bCs/>
              </w:rPr>
              <w:softHyphen/>
              <w:t>sios eksploatacijos metu nusta</w:t>
            </w:r>
            <w:r w:rsidRPr="00801307">
              <w:rPr>
                <w:rFonts w:ascii="Tahoma" w:hAnsi="Tahoma" w:cs="Tahoma"/>
                <w:bCs/>
              </w:rPr>
              <w:softHyphen/>
              <w:t>ty</w:t>
            </w:r>
            <w:r w:rsidRPr="00801307">
              <w:rPr>
                <w:rFonts w:ascii="Tahoma" w:hAnsi="Tahoma" w:cs="Tahoma"/>
                <w:bCs/>
              </w:rPr>
              <w:softHyphen/>
              <w:t>ti defektai, pateiktas jų išsprendimo bū</w:t>
            </w:r>
            <w:r w:rsidRPr="00801307">
              <w:rPr>
                <w:rFonts w:ascii="Tahoma" w:hAnsi="Tahoma" w:cs="Tahoma"/>
                <w:bCs/>
              </w:rPr>
              <w:softHyphen/>
              <w:t>das ir būsena, pateiktos reko</w:t>
            </w:r>
            <w:r w:rsidRPr="00801307">
              <w:rPr>
                <w:rFonts w:ascii="Tahoma" w:hAnsi="Tahoma" w:cs="Tahoma"/>
                <w:bCs/>
              </w:rPr>
              <w:softHyphen/>
              <w:t>men</w:t>
            </w:r>
            <w:r w:rsidRPr="00801307">
              <w:rPr>
                <w:rFonts w:ascii="Tahoma" w:hAnsi="Tahoma" w:cs="Tahoma"/>
                <w:bCs/>
              </w:rPr>
              <w:softHyphen/>
              <w:t>dacijos dėl tolesnės eksploa</w:t>
            </w:r>
            <w:r w:rsidRPr="00801307">
              <w:rPr>
                <w:rFonts w:ascii="Tahoma" w:hAnsi="Tahoma" w:cs="Tahoma"/>
                <w:bCs/>
              </w:rPr>
              <w:softHyphen/>
              <w:t>ta</w:t>
            </w:r>
            <w:r w:rsidRPr="00801307">
              <w:rPr>
                <w:rFonts w:ascii="Tahoma" w:hAnsi="Tahoma" w:cs="Tahoma"/>
                <w:bCs/>
              </w:rPr>
              <w:softHyphen/>
              <w:t>ci</w:t>
            </w:r>
            <w:r w:rsidRPr="00801307">
              <w:rPr>
                <w:rFonts w:ascii="Tahoma" w:hAnsi="Tahoma" w:cs="Tahoma"/>
                <w:bCs/>
              </w:rPr>
              <w:softHyphen/>
              <w:t>jos;</w:t>
            </w:r>
          </w:p>
          <w:p w14:paraId="53C90819" w14:textId="3E294F97" w:rsidR="00BB7093" w:rsidRPr="00801307" w:rsidRDefault="00BB7093">
            <w:pPr>
              <w:pStyle w:val="ListParagraph"/>
              <w:numPr>
                <w:ilvl w:val="1"/>
                <w:numId w:val="53"/>
              </w:numPr>
              <w:tabs>
                <w:tab w:val="left" w:pos="285"/>
              </w:tabs>
              <w:rPr>
                <w:rFonts w:ascii="Tahoma" w:hAnsi="Tahoma" w:cs="Tahoma"/>
                <w:noProof/>
              </w:rPr>
            </w:pPr>
            <w:r w:rsidRPr="00801307">
              <w:rPr>
                <w:rFonts w:ascii="Tahoma" w:hAnsi="Tahoma" w:cs="Tahoma"/>
                <w:bCs/>
              </w:rPr>
              <w:t>Bandomosios eksploatacijos problemų registras</w:t>
            </w:r>
            <w:r w:rsidRPr="00801307">
              <w:rPr>
                <w:rFonts w:ascii="Tahoma" w:hAnsi="Tahoma" w:cs="Tahoma"/>
                <w:noProof/>
              </w:rPr>
              <w:t>.</w:t>
            </w:r>
          </w:p>
        </w:tc>
        <w:tc>
          <w:tcPr>
            <w:tcW w:w="1188" w:type="pct"/>
            <w:tcBorders>
              <w:top w:val="single" w:sz="4" w:space="0" w:color="auto"/>
              <w:left w:val="single" w:sz="4" w:space="0" w:color="auto"/>
              <w:bottom w:val="single" w:sz="4" w:space="0" w:color="auto"/>
              <w:right w:val="single" w:sz="4" w:space="0" w:color="auto"/>
            </w:tcBorders>
          </w:tcPr>
          <w:p w14:paraId="6CB9EB1E" w14:textId="77777777" w:rsidR="00BB7093" w:rsidRPr="00801307" w:rsidRDefault="00BB7093" w:rsidP="00BB7093">
            <w:pPr>
              <w:rPr>
                <w:rFonts w:ascii="Tahoma" w:hAnsi="Tahoma" w:cs="Tahoma"/>
                <w:bCs/>
                <w:sz w:val="22"/>
                <w:szCs w:val="22"/>
              </w:rPr>
            </w:pPr>
            <w:r w:rsidRPr="00801307">
              <w:rPr>
                <w:rFonts w:ascii="Tahoma" w:hAnsi="Tahoma" w:cs="Tahoma"/>
                <w:bCs/>
                <w:sz w:val="22"/>
                <w:szCs w:val="22"/>
              </w:rPr>
              <w:t xml:space="preserve">Pagal suderintą darbų atlikimo grafiką. </w:t>
            </w:r>
          </w:p>
          <w:p w14:paraId="141EDD0C" w14:textId="16F2692F" w:rsidR="00BB7093" w:rsidRPr="00801307" w:rsidRDefault="00BB7093" w:rsidP="00BB7093">
            <w:pPr>
              <w:rPr>
                <w:rFonts w:ascii="Tahoma" w:hAnsi="Tahoma" w:cs="Tahoma"/>
                <w:noProof/>
                <w:color w:val="0070C0"/>
                <w:sz w:val="22"/>
                <w:szCs w:val="22"/>
              </w:rPr>
            </w:pPr>
          </w:p>
        </w:tc>
      </w:tr>
      <w:tr w:rsidR="00BB7093" w:rsidRPr="00801307" w14:paraId="7959F71F"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5EA40BD8" w14:textId="77777777" w:rsidR="00BB7093" w:rsidRPr="00801307" w:rsidRDefault="00BB7093" w:rsidP="00BB7093">
            <w:pPr>
              <w:jc w:val="center"/>
              <w:rPr>
                <w:rFonts w:ascii="Tahoma" w:hAnsi="Tahoma" w:cs="Tahoma"/>
                <w:color w:val="0070C0"/>
                <w:sz w:val="22"/>
                <w:szCs w:val="22"/>
              </w:rPr>
            </w:pPr>
            <w:r w:rsidRPr="00801307">
              <w:rPr>
                <w:rFonts w:ascii="Tahoma" w:hAnsi="Tahoma" w:cs="Tahoma"/>
                <w:sz w:val="22"/>
                <w:szCs w:val="22"/>
              </w:rPr>
              <w:lastRenderedPageBreak/>
              <w:t>Priėmimas-perdavimas</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660C5A37" w14:textId="77777777" w:rsidR="001C28A8" w:rsidRPr="00801307" w:rsidRDefault="001C28A8" w:rsidP="001C28A8">
            <w:pPr>
              <w:rPr>
                <w:rFonts w:ascii="Tahoma" w:hAnsi="Tahoma" w:cs="Tahoma"/>
                <w:noProof/>
                <w:sz w:val="22"/>
                <w:szCs w:val="22"/>
                <w:u w:val="single"/>
              </w:rPr>
            </w:pPr>
            <w:r w:rsidRPr="00801307">
              <w:rPr>
                <w:rFonts w:ascii="Tahoma" w:hAnsi="Tahoma" w:cs="Tahoma"/>
                <w:sz w:val="22"/>
                <w:szCs w:val="22"/>
                <w:u w:val="single"/>
              </w:rPr>
              <w:t>Teikėjas</w:t>
            </w:r>
            <w:r w:rsidRPr="00801307">
              <w:rPr>
                <w:rFonts w:ascii="Tahoma" w:hAnsi="Tahoma" w:cs="Tahoma"/>
                <w:noProof/>
                <w:sz w:val="22"/>
                <w:szCs w:val="22"/>
                <w:u w:val="single"/>
              </w:rPr>
              <w:t>:</w:t>
            </w:r>
          </w:p>
          <w:p w14:paraId="02EDE1BA" w14:textId="77777777" w:rsidR="001C28A8" w:rsidRPr="00801307" w:rsidRDefault="001C28A8">
            <w:pPr>
              <w:pStyle w:val="ListParagraph"/>
              <w:numPr>
                <w:ilvl w:val="0"/>
                <w:numId w:val="55"/>
              </w:numPr>
              <w:tabs>
                <w:tab w:val="left" w:pos="268"/>
              </w:tabs>
              <w:spacing w:line="276" w:lineRule="auto"/>
              <w:rPr>
                <w:rFonts w:ascii="Tahoma" w:hAnsi="Tahoma" w:cs="Tahoma"/>
              </w:rPr>
            </w:pPr>
            <w:r w:rsidRPr="00801307">
              <w:rPr>
                <w:rFonts w:ascii="Tahoma" w:hAnsi="Tahoma" w:cs="Tahoma"/>
              </w:rPr>
              <w:t>Atnaujina techninę dokumentaciją;</w:t>
            </w:r>
          </w:p>
          <w:p w14:paraId="7AF945B4" w14:textId="77777777" w:rsidR="001C28A8" w:rsidRPr="00801307" w:rsidRDefault="001C28A8">
            <w:pPr>
              <w:pStyle w:val="ListParagraph"/>
              <w:numPr>
                <w:ilvl w:val="0"/>
                <w:numId w:val="55"/>
              </w:numPr>
              <w:tabs>
                <w:tab w:val="left" w:pos="268"/>
              </w:tabs>
              <w:spacing w:line="276" w:lineRule="auto"/>
              <w:rPr>
                <w:rFonts w:ascii="Tahoma" w:hAnsi="Tahoma" w:cs="Tahoma"/>
                <w:noProof/>
              </w:rPr>
            </w:pPr>
            <w:r w:rsidRPr="00801307">
              <w:rPr>
                <w:rFonts w:ascii="Tahoma" w:hAnsi="Tahoma" w:cs="Tahoma"/>
              </w:rPr>
              <w:t>Įgyvendinus visas paslaugas teikia galutinę sutarties įvykdymo ataskaitą</w:t>
            </w:r>
            <w:r w:rsidRPr="00801307">
              <w:rPr>
                <w:rFonts w:ascii="Tahoma" w:hAnsi="Tahoma" w:cs="Tahoma"/>
                <w:noProof/>
              </w:rPr>
              <w:t>.</w:t>
            </w:r>
          </w:p>
          <w:p w14:paraId="47F3FFE1" w14:textId="09B0BD1E" w:rsidR="001C28A8" w:rsidRPr="00801307" w:rsidRDefault="00E15595" w:rsidP="001C28A8">
            <w:pPr>
              <w:rPr>
                <w:rFonts w:ascii="Tahoma" w:hAnsi="Tahoma" w:cs="Tahoma"/>
                <w:noProof/>
                <w:sz w:val="22"/>
                <w:szCs w:val="22"/>
                <w:u w:val="single"/>
              </w:rPr>
            </w:pPr>
            <w:r w:rsidRPr="00801307">
              <w:rPr>
                <w:rFonts w:ascii="Tahoma" w:hAnsi="Tahoma" w:cs="Tahoma"/>
                <w:noProof/>
                <w:sz w:val="22"/>
                <w:szCs w:val="22"/>
                <w:u w:val="single"/>
              </w:rPr>
              <w:t>Perkančioji organizacija</w:t>
            </w:r>
            <w:r w:rsidR="001C28A8" w:rsidRPr="00801307">
              <w:rPr>
                <w:rFonts w:ascii="Tahoma" w:hAnsi="Tahoma" w:cs="Tahoma"/>
                <w:noProof/>
                <w:sz w:val="22"/>
                <w:szCs w:val="22"/>
                <w:u w:val="single"/>
              </w:rPr>
              <w:t>:</w:t>
            </w:r>
          </w:p>
          <w:p w14:paraId="76AC4476" w14:textId="77777777" w:rsidR="001C28A8" w:rsidRPr="00801307" w:rsidRDefault="001C28A8">
            <w:pPr>
              <w:pStyle w:val="ListParagraph"/>
              <w:numPr>
                <w:ilvl w:val="0"/>
                <w:numId w:val="56"/>
              </w:numPr>
              <w:tabs>
                <w:tab w:val="left" w:pos="268"/>
              </w:tabs>
              <w:spacing w:line="276" w:lineRule="auto"/>
              <w:rPr>
                <w:rFonts w:ascii="Tahoma" w:hAnsi="Tahoma" w:cs="Tahoma"/>
              </w:rPr>
            </w:pPr>
            <w:r w:rsidRPr="00801307">
              <w:rPr>
                <w:rFonts w:ascii="Tahoma" w:hAnsi="Tahoma" w:cs="Tahoma"/>
              </w:rPr>
              <w:t>Priima ir tvirtina Teikėjo pa</w:t>
            </w:r>
            <w:r w:rsidRPr="00801307">
              <w:rPr>
                <w:rFonts w:ascii="Tahoma" w:hAnsi="Tahoma" w:cs="Tahoma"/>
              </w:rPr>
              <w:softHyphen/>
              <w:t>reng</w:t>
            </w:r>
            <w:r w:rsidRPr="00801307">
              <w:rPr>
                <w:rFonts w:ascii="Tahoma" w:hAnsi="Tahoma" w:cs="Tahoma"/>
              </w:rPr>
              <w:softHyphen/>
              <w:t>tus rezultatus;</w:t>
            </w:r>
          </w:p>
          <w:p w14:paraId="49CB4805" w14:textId="77777777" w:rsidR="001C28A8" w:rsidRPr="00801307" w:rsidRDefault="001C28A8">
            <w:pPr>
              <w:pStyle w:val="ListParagraph"/>
              <w:numPr>
                <w:ilvl w:val="0"/>
                <w:numId w:val="56"/>
              </w:numPr>
              <w:tabs>
                <w:tab w:val="left" w:pos="268"/>
              </w:tabs>
              <w:spacing w:line="276" w:lineRule="auto"/>
              <w:rPr>
                <w:rFonts w:ascii="Tahoma" w:hAnsi="Tahoma" w:cs="Tahoma"/>
              </w:rPr>
            </w:pPr>
            <w:r w:rsidRPr="00801307">
              <w:rPr>
                <w:rFonts w:ascii="Tahoma" w:hAnsi="Tahoma" w:cs="Tahoma"/>
              </w:rPr>
              <w:t>Pasirašomas per</w:t>
            </w:r>
            <w:r w:rsidRPr="00801307">
              <w:rPr>
                <w:rFonts w:ascii="Tahoma" w:hAnsi="Tahoma" w:cs="Tahoma"/>
              </w:rPr>
              <w:softHyphen/>
              <w:t>da</w:t>
            </w:r>
            <w:r w:rsidRPr="00801307">
              <w:rPr>
                <w:rFonts w:ascii="Tahoma" w:hAnsi="Tahoma" w:cs="Tahoma"/>
              </w:rPr>
              <w:softHyphen/>
              <w:t>vimo-priėmimo aktas;</w:t>
            </w:r>
          </w:p>
          <w:p w14:paraId="1696CA0D" w14:textId="77777777" w:rsidR="001C28A8" w:rsidRPr="00801307" w:rsidRDefault="001C28A8">
            <w:pPr>
              <w:pStyle w:val="ListParagraph"/>
              <w:numPr>
                <w:ilvl w:val="0"/>
                <w:numId w:val="56"/>
              </w:numPr>
              <w:tabs>
                <w:tab w:val="left" w:pos="268"/>
              </w:tabs>
              <w:spacing w:line="276" w:lineRule="auto"/>
              <w:rPr>
                <w:rFonts w:ascii="Tahoma" w:hAnsi="Tahoma" w:cs="Tahoma"/>
              </w:rPr>
            </w:pPr>
            <w:r w:rsidRPr="00801307">
              <w:rPr>
                <w:rFonts w:ascii="Tahoma" w:hAnsi="Tahoma" w:cs="Tahoma"/>
              </w:rPr>
              <w:t>Teikia pastabas Teikėjo pateiktai dokumentacijai ir pasiūlymus tobulinimui.</w:t>
            </w:r>
          </w:p>
          <w:p w14:paraId="272D6932" w14:textId="77777777" w:rsidR="00BB7093" w:rsidRPr="00801307" w:rsidRDefault="00BB7093" w:rsidP="00BB7093">
            <w:pPr>
              <w:rPr>
                <w:rFonts w:ascii="Tahoma" w:hAnsi="Tahoma" w:cs="Tahoma"/>
                <w:color w:val="0070C0"/>
                <w:sz w:val="22"/>
                <w:szCs w:val="22"/>
                <w:u w:val="single"/>
              </w:rPr>
            </w:pPr>
          </w:p>
        </w:tc>
        <w:tc>
          <w:tcPr>
            <w:tcW w:w="2112" w:type="pct"/>
            <w:tcBorders>
              <w:top w:val="single" w:sz="4" w:space="0" w:color="auto"/>
              <w:left w:val="single" w:sz="4" w:space="0" w:color="auto"/>
              <w:bottom w:val="single" w:sz="4" w:space="0" w:color="auto"/>
              <w:right w:val="single" w:sz="4" w:space="0" w:color="auto"/>
            </w:tcBorders>
          </w:tcPr>
          <w:p w14:paraId="7334727F" w14:textId="77777777" w:rsidR="003658CB" w:rsidRPr="00801307" w:rsidRDefault="003658CB">
            <w:pPr>
              <w:pStyle w:val="ListParagraph"/>
              <w:numPr>
                <w:ilvl w:val="0"/>
                <w:numId w:val="54"/>
              </w:numPr>
              <w:tabs>
                <w:tab w:val="left" w:pos="302"/>
              </w:tabs>
              <w:rPr>
                <w:rFonts w:ascii="Tahoma" w:hAnsi="Tahoma" w:cs="Tahoma"/>
                <w:bCs/>
              </w:rPr>
            </w:pPr>
            <w:r w:rsidRPr="00801307">
              <w:rPr>
                <w:rFonts w:ascii="Tahoma" w:hAnsi="Tahoma" w:cs="Tahoma"/>
                <w:bCs/>
              </w:rPr>
              <w:t>Galutinė sutarties įvykdymo atas</w:t>
            </w:r>
            <w:r w:rsidRPr="00801307">
              <w:rPr>
                <w:rFonts w:ascii="Tahoma" w:hAnsi="Tahoma" w:cs="Tahoma"/>
                <w:bCs/>
              </w:rPr>
              <w:softHyphen/>
              <w:t>kai</w:t>
            </w:r>
            <w:r w:rsidRPr="00801307">
              <w:rPr>
                <w:rFonts w:ascii="Tahoma" w:hAnsi="Tahoma" w:cs="Tahoma"/>
                <w:bCs/>
              </w:rPr>
              <w:softHyphen/>
              <w:t>ta;</w:t>
            </w:r>
          </w:p>
          <w:p w14:paraId="3E195CFC" w14:textId="77777777" w:rsidR="003658CB" w:rsidRPr="00801307" w:rsidRDefault="003658CB">
            <w:pPr>
              <w:pStyle w:val="ListParagraph"/>
              <w:numPr>
                <w:ilvl w:val="0"/>
                <w:numId w:val="54"/>
              </w:numPr>
              <w:tabs>
                <w:tab w:val="left" w:pos="302"/>
              </w:tabs>
              <w:rPr>
                <w:rFonts w:ascii="Tahoma" w:hAnsi="Tahoma" w:cs="Tahoma"/>
                <w:bCs/>
              </w:rPr>
            </w:pPr>
            <w:r w:rsidRPr="00801307">
              <w:rPr>
                <w:rFonts w:ascii="Tahoma" w:hAnsi="Tahoma" w:cs="Tahoma"/>
                <w:bCs/>
              </w:rPr>
              <w:t>Perdavimo-priėmimo aktas;</w:t>
            </w:r>
          </w:p>
          <w:p w14:paraId="0B2C358F" w14:textId="6E110A48" w:rsidR="00BB7093" w:rsidRPr="00801307" w:rsidRDefault="003658CB">
            <w:pPr>
              <w:pStyle w:val="ListParagraph"/>
              <w:numPr>
                <w:ilvl w:val="0"/>
                <w:numId w:val="54"/>
              </w:numPr>
              <w:tabs>
                <w:tab w:val="left" w:pos="302"/>
              </w:tabs>
              <w:rPr>
                <w:rFonts w:ascii="Tahoma" w:hAnsi="Tahoma" w:cs="Tahoma"/>
                <w:noProof/>
                <w:color w:val="0070C0"/>
              </w:rPr>
            </w:pPr>
            <w:r w:rsidRPr="00801307">
              <w:rPr>
                <w:rFonts w:ascii="Tahoma" w:hAnsi="Tahoma" w:cs="Tahoma"/>
                <w:bCs/>
              </w:rPr>
              <w:t>Sukurta projekto dokumentacija.</w:t>
            </w:r>
          </w:p>
        </w:tc>
        <w:tc>
          <w:tcPr>
            <w:tcW w:w="1188" w:type="pct"/>
            <w:tcBorders>
              <w:top w:val="single" w:sz="4" w:space="0" w:color="auto"/>
              <w:left w:val="single" w:sz="4" w:space="0" w:color="auto"/>
              <w:bottom w:val="single" w:sz="4" w:space="0" w:color="auto"/>
              <w:right w:val="single" w:sz="4" w:space="0" w:color="auto"/>
            </w:tcBorders>
          </w:tcPr>
          <w:p w14:paraId="3A0F55C3" w14:textId="69064651" w:rsidR="00BB7093" w:rsidRPr="00801307" w:rsidRDefault="00D460ED" w:rsidP="00BB7093">
            <w:pPr>
              <w:rPr>
                <w:rFonts w:ascii="Tahoma" w:hAnsi="Tahoma" w:cs="Tahoma"/>
                <w:noProof/>
                <w:color w:val="0070C0"/>
                <w:sz w:val="22"/>
                <w:szCs w:val="22"/>
              </w:rPr>
            </w:pPr>
            <w:r w:rsidRPr="00801307">
              <w:rPr>
                <w:rFonts w:ascii="Tahoma" w:hAnsi="Tahoma" w:cs="Tahoma"/>
                <w:noProof/>
                <w:sz w:val="22"/>
                <w:szCs w:val="22"/>
              </w:rPr>
              <w:t>Visos paslaugos turi būti suteiktos išskyrus garantinį aptarnavimą.</w:t>
            </w:r>
          </w:p>
        </w:tc>
      </w:tr>
      <w:tr w:rsidR="00BB7093" w:rsidRPr="00801307" w14:paraId="732A3658" w14:textId="77777777" w:rsidTr="00324CE7">
        <w:trPr>
          <w:cantSplit/>
          <w:trHeight w:val="1134"/>
        </w:trPr>
        <w:tc>
          <w:tcPr>
            <w:tcW w:w="236" w:type="pct"/>
            <w:tcBorders>
              <w:top w:val="single" w:sz="4" w:space="0" w:color="auto"/>
              <w:left w:val="single" w:sz="4" w:space="0" w:color="auto"/>
              <w:bottom w:val="single" w:sz="4" w:space="0" w:color="auto"/>
              <w:right w:val="single" w:sz="4" w:space="0" w:color="auto"/>
            </w:tcBorders>
            <w:shd w:val="clear" w:color="auto" w:fill="auto"/>
            <w:textDirection w:val="btLr"/>
          </w:tcPr>
          <w:p w14:paraId="0B6A65F0" w14:textId="77777777" w:rsidR="00BB7093" w:rsidRPr="00801307" w:rsidRDefault="00BB7093" w:rsidP="00BB7093">
            <w:pPr>
              <w:jc w:val="center"/>
              <w:rPr>
                <w:rFonts w:ascii="Tahoma" w:hAnsi="Tahoma" w:cs="Tahoma"/>
                <w:sz w:val="22"/>
                <w:szCs w:val="22"/>
              </w:rPr>
            </w:pPr>
            <w:r w:rsidRPr="00801307">
              <w:rPr>
                <w:rFonts w:ascii="Tahoma" w:hAnsi="Tahoma" w:cs="Tahoma"/>
                <w:sz w:val="22"/>
                <w:szCs w:val="22"/>
              </w:rPr>
              <w:t>Garantinė priežiūra</w:t>
            </w:r>
          </w:p>
        </w:tc>
        <w:tc>
          <w:tcPr>
            <w:tcW w:w="1464" w:type="pct"/>
            <w:tcBorders>
              <w:top w:val="single" w:sz="4" w:space="0" w:color="auto"/>
              <w:left w:val="single" w:sz="4" w:space="0" w:color="auto"/>
              <w:bottom w:val="single" w:sz="4" w:space="0" w:color="auto"/>
              <w:right w:val="single" w:sz="4" w:space="0" w:color="auto"/>
            </w:tcBorders>
            <w:shd w:val="clear" w:color="auto" w:fill="auto"/>
          </w:tcPr>
          <w:p w14:paraId="67FEF42A" w14:textId="77777777" w:rsidR="0063655E" w:rsidRPr="00801307" w:rsidRDefault="0063655E" w:rsidP="0063655E">
            <w:pPr>
              <w:rPr>
                <w:rFonts w:ascii="Tahoma" w:hAnsi="Tahoma" w:cs="Tahoma"/>
                <w:noProof/>
                <w:sz w:val="22"/>
                <w:szCs w:val="22"/>
              </w:rPr>
            </w:pPr>
            <w:r w:rsidRPr="00801307">
              <w:rPr>
                <w:rFonts w:ascii="Tahoma" w:hAnsi="Tahoma" w:cs="Tahoma"/>
                <w:sz w:val="22"/>
                <w:szCs w:val="22"/>
                <w:u w:val="single"/>
              </w:rPr>
              <w:t>Teikėjas</w:t>
            </w:r>
            <w:r w:rsidRPr="00801307">
              <w:rPr>
                <w:rFonts w:ascii="Tahoma" w:hAnsi="Tahoma" w:cs="Tahoma"/>
                <w:noProof/>
                <w:sz w:val="22"/>
                <w:szCs w:val="22"/>
              </w:rPr>
              <w:t>:</w:t>
            </w:r>
          </w:p>
          <w:p w14:paraId="3AE9E9B1" w14:textId="77777777" w:rsidR="0063655E" w:rsidRPr="00801307" w:rsidRDefault="0063655E">
            <w:pPr>
              <w:pStyle w:val="ListParagraph"/>
              <w:numPr>
                <w:ilvl w:val="0"/>
                <w:numId w:val="21"/>
              </w:numPr>
              <w:tabs>
                <w:tab w:val="left" w:pos="227"/>
              </w:tabs>
              <w:ind w:left="-43" w:firstLine="43"/>
              <w:rPr>
                <w:rFonts w:ascii="Tahoma" w:hAnsi="Tahoma" w:cs="Tahoma"/>
                <w:noProof/>
              </w:rPr>
            </w:pPr>
            <w:r w:rsidRPr="00801307">
              <w:rPr>
                <w:rFonts w:ascii="Tahoma" w:hAnsi="Tahoma" w:cs="Tahoma"/>
                <w:noProof/>
              </w:rPr>
              <w:t>Parengia garantinės priežiūros reglamentą;</w:t>
            </w:r>
          </w:p>
          <w:p w14:paraId="3AB6FD7F" w14:textId="77777777" w:rsidR="0063655E" w:rsidRPr="00801307" w:rsidRDefault="0063655E">
            <w:pPr>
              <w:pStyle w:val="ListParagraph"/>
              <w:numPr>
                <w:ilvl w:val="0"/>
                <w:numId w:val="21"/>
              </w:numPr>
              <w:tabs>
                <w:tab w:val="left" w:pos="227"/>
              </w:tabs>
              <w:ind w:left="-43" w:firstLine="43"/>
              <w:rPr>
                <w:rFonts w:ascii="Tahoma" w:hAnsi="Tahoma" w:cs="Tahoma"/>
                <w:noProof/>
              </w:rPr>
            </w:pPr>
            <w:r w:rsidRPr="00801307">
              <w:rPr>
                <w:rFonts w:ascii="Tahoma" w:hAnsi="Tahoma" w:cs="Tahoma"/>
                <w:noProof/>
              </w:rPr>
              <w:t>Suteikia numatyto laikotarpio garantinį aptarnavimą.</w:t>
            </w:r>
          </w:p>
          <w:p w14:paraId="1927D4F2" w14:textId="01CCF5F6" w:rsidR="0063655E" w:rsidRPr="00801307" w:rsidRDefault="00E15595" w:rsidP="0063655E">
            <w:pPr>
              <w:rPr>
                <w:rFonts w:ascii="Tahoma" w:hAnsi="Tahoma" w:cs="Tahoma"/>
                <w:noProof/>
                <w:sz w:val="22"/>
                <w:szCs w:val="22"/>
              </w:rPr>
            </w:pPr>
            <w:r w:rsidRPr="00801307">
              <w:rPr>
                <w:rFonts w:ascii="Tahoma" w:hAnsi="Tahoma" w:cs="Tahoma"/>
                <w:noProof/>
                <w:sz w:val="22"/>
                <w:szCs w:val="22"/>
                <w:u w:val="single"/>
              </w:rPr>
              <w:t>Perkančioji organizacija</w:t>
            </w:r>
            <w:r w:rsidR="0063655E" w:rsidRPr="00801307">
              <w:rPr>
                <w:rFonts w:ascii="Tahoma" w:hAnsi="Tahoma" w:cs="Tahoma"/>
                <w:noProof/>
                <w:sz w:val="22"/>
                <w:szCs w:val="22"/>
              </w:rPr>
              <w:t>:</w:t>
            </w:r>
          </w:p>
          <w:p w14:paraId="2820F94B" w14:textId="77777777" w:rsidR="0063655E" w:rsidRPr="00801307" w:rsidRDefault="0063655E">
            <w:pPr>
              <w:pStyle w:val="ListParagraph"/>
              <w:numPr>
                <w:ilvl w:val="0"/>
                <w:numId w:val="22"/>
              </w:numPr>
              <w:tabs>
                <w:tab w:val="left" w:pos="227"/>
              </w:tabs>
              <w:ind w:left="-43" w:firstLine="0"/>
              <w:rPr>
                <w:rFonts w:ascii="Tahoma" w:hAnsi="Tahoma" w:cs="Tahoma"/>
                <w:noProof/>
              </w:rPr>
            </w:pPr>
            <w:r w:rsidRPr="00801307">
              <w:rPr>
                <w:rFonts w:ascii="Tahoma" w:hAnsi="Tahoma" w:cs="Tahoma"/>
                <w:noProof/>
              </w:rPr>
              <w:t>Dirba su parengta sistema;</w:t>
            </w:r>
          </w:p>
          <w:p w14:paraId="140880A0" w14:textId="77777777" w:rsidR="0063655E" w:rsidRPr="00801307" w:rsidRDefault="0063655E">
            <w:pPr>
              <w:pStyle w:val="ListParagraph"/>
              <w:numPr>
                <w:ilvl w:val="0"/>
                <w:numId w:val="22"/>
              </w:numPr>
              <w:tabs>
                <w:tab w:val="left" w:pos="227"/>
              </w:tabs>
              <w:ind w:left="-43" w:firstLine="0"/>
              <w:rPr>
                <w:rFonts w:ascii="Tahoma" w:hAnsi="Tahoma" w:cs="Tahoma"/>
                <w:noProof/>
              </w:rPr>
            </w:pPr>
            <w:r w:rsidRPr="00801307">
              <w:rPr>
                <w:rFonts w:ascii="Tahoma" w:hAnsi="Tahoma" w:cs="Tahoma"/>
                <w:noProof/>
              </w:rPr>
              <w:t>Registruoja eksploa</w:t>
            </w:r>
            <w:r w:rsidRPr="00801307">
              <w:rPr>
                <w:rFonts w:ascii="Tahoma" w:hAnsi="Tahoma" w:cs="Tahoma"/>
                <w:noProof/>
              </w:rPr>
              <w:softHyphen/>
              <w:t>ta</w:t>
            </w:r>
            <w:r w:rsidRPr="00801307">
              <w:rPr>
                <w:rFonts w:ascii="Tahoma" w:hAnsi="Tahoma" w:cs="Tahoma"/>
                <w:noProof/>
              </w:rPr>
              <w:softHyphen/>
              <w:t>cijos metu nustatytas klaidas.</w:t>
            </w:r>
          </w:p>
          <w:p w14:paraId="4F671FB4" w14:textId="77777777" w:rsidR="00BB7093" w:rsidRPr="00801307" w:rsidRDefault="00BB7093" w:rsidP="00BB7093">
            <w:pPr>
              <w:rPr>
                <w:rFonts w:ascii="Tahoma" w:hAnsi="Tahoma" w:cs="Tahoma"/>
                <w:noProof/>
                <w:sz w:val="22"/>
                <w:szCs w:val="22"/>
              </w:rPr>
            </w:pPr>
          </w:p>
          <w:p w14:paraId="42381E3F" w14:textId="77777777" w:rsidR="00BB7093" w:rsidRPr="00801307" w:rsidRDefault="00BB7093" w:rsidP="00BB7093">
            <w:pPr>
              <w:rPr>
                <w:rFonts w:ascii="Tahoma" w:hAnsi="Tahoma" w:cs="Tahoma"/>
                <w:noProof/>
                <w:sz w:val="22"/>
                <w:szCs w:val="22"/>
              </w:rPr>
            </w:pPr>
          </w:p>
        </w:tc>
        <w:tc>
          <w:tcPr>
            <w:tcW w:w="2112" w:type="pct"/>
            <w:tcBorders>
              <w:top w:val="single" w:sz="4" w:space="0" w:color="auto"/>
              <w:left w:val="single" w:sz="4" w:space="0" w:color="auto"/>
              <w:bottom w:val="single" w:sz="4" w:space="0" w:color="auto"/>
              <w:right w:val="single" w:sz="4" w:space="0" w:color="auto"/>
            </w:tcBorders>
          </w:tcPr>
          <w:p w14:paraId="66DAED1C" w14:textId="77777777" w:rsidR="00CA0FD8" w:rsidRPr="00801307" w:rsidRDefault="00CA0FD8" w:rsidP="00CA0FD8">
            <w:pPr>
              <w:pStyle w:val="DocumentText"/>
              <w:numPr>
                <w:ilvl w:val="0"/>
                <w:numId w:val="10"/>
              </w:numPr>
              <w:tabs>
                <w:tab w:val="left" w:pos="204"/>
              </w:tabs>
              <w:spacing w:line="240" w:lineRule="auto"/>
              <w:ind w:left="0" w:firstLine="0"/>
              <w:jc w:val="left"/>
              <w:rPr>
                <w:rFonts w:ascii="Tahoma" w:hAnsi="Tahoma" w:cs="Tahoma"/>
                <w:sz w:val="22"/>
                <w:szCs w:val="22"/>
              </w:rPr>
            </w:pPr>
            <w:r w:rsidRPr="00801307">
              <w:rPr>
                <w:rFonts w:ascii="Tahoma" w:hAnsi="Tahoma" w:cs="Tahoma"/>
                <w:noProof/>
                <w:sz w:val="22"/>
                <w:szCs w:val="22"/>
              </w:rPr>
              <w:t>Suderintas Garantinės priežiūros procedūros dokumentas;</w:t>
            </w:r>
          </w:p>
          <w:p w14:paraId="10BAD281" w14:textId="77C745AD" w:rsidR="00BB7093" w:rsidRPr="00801307" w:rsidRDefault="00CA0FD8" w:rsidP="00CA0FD8">
            <w:pPr>
              <w:pStyle w:val="DocumentText"/>
              <w:numPr>
                <w:ilvl w:val="0"/>
                <w:numId w:val="10"/>
              </w:numPr>
              <w:tabs>
                <w:tab w:val="left" w:pos="204"/>
              </w:tabs>
              <w:spacing w:line="240" w:lineRule="auto"/>
              <w:ind w:left="0" w:firstLine="0"/>
              <w:jc w:val="left"/>
              <w:rPr>
                <w:rFonts w:ascii="Tahoma" w:hAnsi="Tahoma" w:cs="Tahoma"/>
                <w:sz w:val="22"/>
                <w:szCs w:val="22"/>
              </w:rPr>
            </w:pPr>
            <w:r w:rsidRPr="00801307">
              <w:rPr>
                <w:rFonts w:ascii="Tahoma" w:hAnsi="Tahoma" w:cs="Tahoma"/>
                <w:noProof/>
                <w:sz w:val="22"/>
                <w:szCs w:val="22"/>
                <w:lang w:eastAsia="zh-CN"/>
              </w:rPr>
              <w:t xml:space="preserve">Aprašyta </w:t>
            </w:r>
            <w:r w:rsidRPr="00801307">
              <w:rPr>
                <w:rFonts w:ascii="Tahoma" w:hAnsi="Tahoma" w:cs="Tahoma"/>
                <w:sz w:val="22"/>
                <w:szCs w:val="22"/>
                <w:lang w:eastAsia="zh-CN"/>
              </w:rPr>
              <w:t>skyriuje 6.6 „Reikalavimai garantinei priežiūrai“</w:t>
            </w:r>
            <w:r w:rsidRPr="00801307">
              <w:rPr>
                <w:rFonts w:ascii="Tahoma" w:hAnsi="Tahoma" w:cs="Tahoma"/>
                <w:noProof/>
                <w:sz w:val="22"/>
                <w:szCs w:val="22"/>
                <w:lang w:eastAsia="zh-CN"/>
              </w:rPr>
              <w:t>.</w:t>
            </w:r>
          </w:p>
        </w:tc>
        <w:tc>
          <w:tcPr>
            <w:tcW w:w="1188" w:type="pct"/>
            <w:tcBorders>
              <w:top w:val="single" w:sz="4" w:space="0" w:color="auto"/>
              <w:left w:val="single" w:sz="4" w:space="0" w:color="auto"/>
              <w:bottom w:val="single" w:sz="4" w:space="0" w:color="auto"/>
              <w:right w:val="single" w:sz="4" w:space="0" w:color="auto"/>
            </w:tcBorders>
          </w:tcPr>
          <w:p w14:paraId="6A2A4872" w14:textId="1A62CA40" w:rsidR="00BB7093" w:rsidRPr="00801307" w:rsidRDefault="00F45B2C" w:rsidP="00BB7093">
            <w:pPr>
              <w:rPr>
                <w:rFonts w:ascii="Tahoma" w:hAnsi="Tahoma" w:cs="Tahoma"/>
                <w:noProof/>
                <w:sz w:val="22"/>
                <w:szCs w:val="22"/>
              </w:rPr>
            </w:pPr>
            <w:r w:rsidRPr="00801307">
              <w:rPr>
                <w:rFonts w:ascii="Tahoma" w:hAnsi="Tahoma" w:cs="Tahoma"/>
                <w:noProof/>
                <w:sz w:val="22"/>
                <w:szCs w:val="22"/>
              </w:rPr>
              <w:t>Garantinės prie</w:t>
            </w:r>
            <w:r w:rsidRPr="00801307">
              <w:rPr>
                <w:rFonts w:ascii="Tahoma" w:hAnsi="Tahoma" w:cs="Tahoma"/>
                <w:noProof/>
                <w:sz w:val="22"/>
                <w:szCs w:val="22"/>
              </w:rPr>
              <w:softHyphen/>
              <w:t>žiū</w:t>
            </w:r>
            <w:r w:rsidRPr="00801307">
              <w:rPr>
                <w:rFonts w:ascii="Tahoma" w:hAnsi="Tahoma" w:cs="Tahoma"/>
                <w:noProof/>
                <w:sz w:val="22"/>
                <w:szCs w:val="22"/>
              </w:rPr>
              <w:softHyphen/>
              <w:t>ros pro</w:t>
            </w:r>
            <w:r w:rsidRPr="00801307">
              <w:rPr>
                <w:rFonts w:ascii="Tahoma" w:hAnsi="Tahoma" w:cs="Tahoma"/>
                <w:noProof/>
                <w:sz w:val="22"/>
                <w:szCs w:val="22"/>
              </w:rPr>
              <w:softHyphen/>
              <w:t>ce</w:t>
            </w:r>
            <w:r w:rsidRPr="00801307">
              <w:rPr>
                <w:rFonts w:ascii="Tahoma" w:hAnsi="Tahoma" w:cs="Tahoma"/>
                <w:noProof/>
                <w:sz w:val="22"/>
                <w:szCs w:val="22"/>
              </w:rPr>
              <w:softHyphen/>
              <w:t>dū</w:t>
            </w:r>
            <w:r w:rsidRPr="00801307">
              <w:rPr>
                <w:rFonts w:ascii="Tahoma" w:hAnsi="Tahoma" w:cs="Tahoma"/>
                <w:noProof/>
                <w:sz w:val="22"/>
                <w:szCs w:val="22"/>
              </w:rPr>
              <w:softHyphen/>
              <w:t>ros doku</w:t>
            </w:r>
            <w:r w:rsidRPr="00801307">
              <w:rPr>
                <w:rFonts w:ascii="Tahoma" w:hAnsi="Tahoma" w:cs="Tahoma"/>
                <w:noProof/>
                <w:sz w:val="22"/>
                <w:szCs w:val="22"/>
              </w:rPr>
              <w:softHyphen/>
              <w:t>men</w:t>
            </w:r>
            <w:r w:rsidRPr="00801307">
              <w:rPr>
                <w:rFonts w:ascii="Tahoma" w:hAnsi="Tahoma" w:cs="Tahoma"/>
                <w:noProof/>
                <w:sz w:val="22"/>
                <w:szCs w:val="22"/>
              </w:rPr>
              <w:softHyphen/>
              <w:t>tas turi būti pa</w:t>
            </w:r>
            <w:r w:rsidRPr="00801307">
              <w:rPr>
                <w:rFonts w:ascii="Tahoma" w:hAnsi="Tahoma" w:cs="Tahoma"/>
                <w:noProof/>
                <w:sz w:val="22"/>
                <w:szCs w:val="22"/>
              </w:rPr>
              <w:softHyphen/>
              <w:t>teik</w:t>
            </w:r>
            <w:r w:rsidRPr="00801307">
              <w:rPr>
                <w:rFonts w:ascii="Tahoma" w:hAnsi="Tahoma" w:cs="Tahoma"/>
                <w:noProof/>
                <w:sz w:val="22"/>
                <w:szCs w:val="22"/>
              </w:rPr>
              <w:softHyphen/>
              <w:t>tas li</w:t>
            </w:r>
            <w:r w:rsidRPr="00801307">
              <w:rPr>
                <w:rFonts w:ascii="Tahoma" w:hAnsi="Tahoma" w:cs="Tahoma"/>
                <w:noProof/>
                <w:sz w:val="22"/>
                <w:szCs w:val="22"/>
              </w:rPr>
              <w:softHyphen/>
              <w:t>kus mė</w:t>
            </w:r>
            <w:r w:rsidRPr="00801307">
              <w:rPr>
                <w:rFonts w:ascii="Tahoma" w:hAnsi="Tahoma" w:cs="Tahoma"/>
                <w:noProof/>
                <w:sz w:val="22"/>
                <w:szCs w:val="22"/>
              </w:rPr>
              <w:softHyphen/>
              <w:t>ne</w:t>
            </w:r>
            <w:r w:rsidRPr="00801307">
              <w:rPr>
                <w:rFonts w:ascii="Tahoma" w:hAnsi="Tahoma" w:cs="Tahoma"/>
                <w:noProof/>
                <w:sz w:val="22"/>
                <w:szCs w:val="22"/>
              </w:rPr>
              <w:softHyphen/>
              <w:t>siui iki Projekto įgyven</w:t>
            </w:r>
            <w:r w:rsidRPr="00801307">
              <w:rPr>
                <w:rFonts w:ascii="Tahoma" w:hAnsi="Tahoma" w:cs="Tahoma"/>
                <w:noProof/>
                <w:sz w:val="22"/>
                <w:szCs w:val="22"/>
              </w:rPr>
              <w:softHyphen/>
              <w:t>di</w:t>
            </w:r>
            <w:r w:rsidRPr="00801307">
              <w:rPr>
                <w:rFonts w:ascii="Tahoma" w:hAnsi="Tahoma" w:cs="Tahoma"/>
                <w:noProof/>
                <w:sz w:val="22"/>
                <w:szCs w:val="22"/>
              </w:rPr>
              <w:softHyphen/>
              <w:t>ni</w:t>
            </w:r>
            <w:r w:rsidRPr="00801307">
              <w:rPr>
                <w:rFonts w:ascii="Tahoma" w:hAnsi="Tahoma" w:cs="Tahoma"/>
                <w:noProof/>
                <w:sz w:val="22"/>
                <w:szCs w:val="22"/>
              </w:rPr>
              <w:softHyphen/>
              <w:t>mo pa</w:t>
            </w:r>
            <w:r w:rsidRPr="00801307">
              <w:rPr>
                <w:rFonts w:ascii="Tahoma" w:hAnsi="Tahoma" w:cs="Tahoma"/>
                <w:noProof/>
                <w:sz w:val="22"/>
                <w:szCs w:val="22"/>
              </w:rPr>
              <w:softHyphen/>
              <w:t>bai</w:t>
            </w:r>
            <w:r w:rsidRPr="00801307">
              <w:rPr>
                <w:rFonts w:ascii="Tahoma" w:hAnsi="Tahoma" w:cs="Tahoma"/>
                <w:noProof/>
                <w:sz w:val="22"/>
                <w:szCs w:val="22"/>
              </w:rPr>
              <w:softHyphen/>
              <w:t>gos.</w:t>
            </w:r>
          </w:p>
        </w:tc>
      </w:tr>
    </w:tbl>
    <w:p w14:paraId="0EAC03C8" w14:textId="60F125E9" w:rsidR="004F4F14" w:rsidRPr="00801307" w:rsidRDefault="004F4F14" w:rsidP="00E74BC5">
      <w:pPr>
        <w:pStyle w:val="TekstasNr"/>
        <w:numPr>
          <w:ilvl w:val="0"/>
          <w:numId w:val="0"/>
        </w:numPr>
        <w:tabs>
          <w:tab w:val="clear" w:pos="1134"/>
          <w:tab w:val="left" w:pos="567"/>
        </w:tabs>
        <w:rPr>
          <w:rFonts w:ascii="Tahoma" w:hAnsi="Tahoma" w:cs="Tahoma"/>
        </w:rPr>
        <w:sectPr w:rsidR="004F4F14" w:rsidRPr="00801307" w:rsidSect="009D5F6D">
          <w:pgSz w:w="16838" w:h="11906" w:orient="landscape"/>
          <w:pgMar w:top="1701" w:right="1134" w:bottom="567" w:left="1134" w:header="567" w:footer="567" w:gutter="0"/>
          <w:cols w:space="1296"/>
          <w:titlePg/>
          <w:docGrid w:linePitch="360"/>
        </w:sectPr>
      </w:pPr>
    </w:p>
    <w:p w14:paraId="4315B6A0" w14:textId="69145EA0" w:rsidR="003E57B2" w:rsidRPr="0051164A" w:rsidRDefault="006F063C" w:rsidP="00AD0185">
      <w:pPr>
        <w:pStyle w:val="Heading3"/>
        <w:rPr>
          <w:rFonts w:ascii="Tahoma" w:hAnsi="Tahoma" w:cs="Tahoma"/>
          <w:b/>
          <w:color w:val="auto"/>
          <w:sz w:val="22"/>
          <w:szCs w:val="22"/>
        </w:rPr>
      </w:pPr>
      <w:bookmarkStart w:id="126" w:name="_Toc144274561"/>
      <w:bookmarkStart w:id="127" w:name="_Toc157080845"/>
      <w:bookmarkStart w:id="128" w:name="_Toc191889665"/>
      <w:r w:rsidRPr="0051164A">
        <w:rPr>
          <w:rFonts w:ascii="Tahoma" w:hAnsi="Tahoma" w:cs="Tahoma"/>
          <w:b/>
          <w:color w:val="auto"/>
          <w:sz w:val="22"/>
          <w:szCs w:val="22"/>
        </w:rPr>
        <w:lastRenderedPageBreak/>
        <w:t>6</w:t>
      </w:r>
      <w:r w:rsidR="00AD2D2E" w:rsidRPr="0051164A">
        <w:rPr>
          <w:rFonts w:ascii="Tahoma" w:hAnsi="Tahoma" w:cs="Tahoma"/>
          <w:b/>
          <w:color w:val="auto"/>
          <w:sz w:val="22"/>
          <w:szCs w:val="22"/>
        </w:rPr>
        <w:t>.</w:t>
      </w:r>
      <w:r w:rsidR="00BA785D" w:rsidRPr="0051164A">
        <w:rPr>
          <w:rFonts w:ascii="Tahoma" w:hAnsi="Tahoma" w:cs="Tahoma"/>
          <w:b/>
          <w:color w:val="auto"/>
          <w:sz w:val="22"/>
          <w:szCs w:val="22"/>
        </w:rPr>
        <w:t>4</w:t>
      </w:r>
      <w:r w:rsidR="003E57B2" w:rsidRPr="0051164A">
        <w:rPr>
          <w:rFonts w:ascii="Tahoma" w:hAnsi="Tahoma" w:cs="Tahoma"/>
          <w:b/>
          <w:color w:val="auto"/>
          <w:sz w:val="22"/>
          <w:szCs w:val="22"/>
        </w:rPr>
        <w:t>.1</w:t>
      </w:r>
      <w:r w:rsidR="00AD2D2E" w:rsidRPr="0051164A">
        <w:rPr>
          <w:rFonts w:ascii="Tahoma" w:hAnsi="Tahoma" w:cs="Tahoma"/>
          <w:b/>
          <w:color w:val="auto"/>
          <w:sz w:val="22"/>
          <w:szCs w:val="22"/>
        </w:rPr>
        <w:t xml:space="preserve">. </w:t>
      </w:r>
      <w:r w:rsidR="00AD2D2E" w:rsidRPr="00801307">
        <w:rPr>
          <w:rFonts w:ascii="Tahoma" w:hAnsi="Tahoma" w:cs="Tahoma"/>
          <w:b/>
          <w:bCs/>
          <w:color w:val="auto"/>
          <w:sz w:val="22"/>
          <w:szCs w:val="22"/>
        </w:rPr>
        <w:t>Reikalavimai</w:t>
      </w:r>
      <w:r w:rsidR="00AD2D2E" w:rsidRPr="0051164A">
        <w:rPr>
          <w:rFonts w:ascii="Tahoma" w:hAnsi="Tahoma" w:cs="Tahoma"/>
          <w:b/>
          <w:color w:val="auto"/>
          <w:sz w:val="22"/>
          <w:szCs w:val="22"/>
        </w:rPr>
        <w:t xml:space="preserve"> dokumentacijai ir jos derinimui</w:t>
      </w:r>
      <w:bookmarkEnd w:id="126"/>
      <w:bookmarkEnd w:id="127"/>
      <w:bookmarkEnd w:id="128"/>
    </w:p>
    <w:p w14:paraId="7499E777" w14:textId="77777777" w:rsidR="00274312" w:rsidRPr="00D85883" w:rsidRDefault="00274312">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Visa Teikėjo rengiama Projekto dokumentacija turi būti parengta lietuvių kalba vadovaujantis bendrinės lietuvių kalbos taisyklėmis (išskyrus techninius dokumentus, kaip Diegimo planas, kuriuose dalis informacijos gali būti pateikiama anglų kalba), iliustruoti schemomis, lentelėmis, grafikais bei kitomis vaizdinėmis priemonėmis, pateikiama medžiaga išdėstoma aiškiai, nuosekliai ir detaliai.</w:t>
      </w:r>
    </w:p>
    <w:p w14:paraId="43D93F30" w14:textId="77777777" w:rsidR="00E21B8F" w:rsidRPr="00D85883" w:rsidRDefault="00E21B8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Teikėjo pataisyti dokumentai turi būti teikiami su matomais pakeitimais („track changes“ funkcija).</w:t>
      </w:r>
    </w:p>
    <w:p w14:paraId="75BEEC2D" w14:textId="38776EB6" w:rsidR="0094736F" w:rsidRPr="00D85883" w:rsidRDefault="0094736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Su Perkančiąja organizacija suderinti dokumentai turi (gali) būti keičiami vėlesnių etapų metu, jeigu yra vykdomi modifikuojamos Sistemos pakeitimai, atsižvelgiant į priėmimo testavimo bei bandomosios eksploatacijos rezultatus, kitas projekto veiklas ir aplinkybes, kurios susijusios su pateiktos dokumentacijos turiniu. Projekto dokumentacija turi būti aktualizuojama (atnaujinama) ir galutinės versijos pateiktos su Perkančiąja organizacija suderintais terminais bet ne vėliau kaip iki galutinio priėmimo perdavimo akto pateikimo dienos.</w:t>
      </w:r>
    </w:p>
    <w:p w14:paraId="5D73123B" w14:textId="3C86D647" w:rsidR="00D63F2E" w:rsidRPr="00D85883" w:rsidRDefault="00D63F2E">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Dokumentų galutinės versijos turi būti pateiktos Confluence, MS Word arba kitu su </w:t>
      </w:r>
      <w:r w:rsidR="00AA4608">
        <w:rPr>
          <w:rFonts w:ascii="Tahoma" w:hAnsi="Tahoma" w:cs="Tahoma"/>
          <w:sz w:val="22"/>
          <w:szCs w:val="22"/>
        </w:rPr>
        <w:t>Perkančiąja organ</w:t>
      </w:r>
      <w:r w:rsidR="00DB71B7">
        <w:rPr>
          <w:rFonts w:ascii="Tahoma" w:hAnsi="Tahoma" w:cs="Tahoma"/>
          <w:sz w:val="22"/>
          <w:szCs w:val="22"/>
        </w:rPr>
        <w:t>iza</w:t>
      </w:r>
      <w:r w:rsidR="00AA4608">
        <w:rPr>
          <w:rFonts w:ascii="Tahoma" w:hAnsi="Tahoma" w:cs="Tahoma"/>
          <w:sz w:val="22"/>
          <w:szCs w:val="22"/>
        </w:rPr>
        <w:t>cija</w:t>
      </w:r>
      <w:r w:rsidRPr="00D85883">
        <w:rPr>
          <w:rFonts w:ascii="Tahoma" w:hAnsi="Tahoma" w:cs="Tahoma"/>
          <w:sz w:val="22"/>
          <w:szCs w:val="22"/>
        </w:rPr>
        <w:t xml:space="preserve"> suderintu redagavimui tinkamu formatu įkeliant dokumentą (-us) į suderintą direktoriją.</w:t>
      </w:r>
    </w:p>
    <w:p w14:paraId="1FA5136D" w14:textId="77777777" w:rsidR="00024D06" w:rsidRPr="00D85883" w:rsidRDefault="00024D06">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Preliminarios (projektinės) versijos turi būti pateikiamos elektroniniu formatu elektroninio ryšio priemonėmis. Pastabos bei korekcijos dokumentų projektuose turi būti teikiamos Confluence, MS Office programinio paketo (ar lygiaverčio) pakeitimų sekimo (angl. track changes) bei komentavimo funkcijomis. Turi būti vykdomas pateikiamų dokumentų versijavimas (versijų kontrolė).</w:t>
      </w:r>
    </w:p>
    <w:p w14:paraId="0DF67AE2" w14:textId="3A2B067F" w:rsidR="00FF7BCF" w:rsidRPr="00D85883" w:rsidRDefault="00FF7BCF">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Teikėjas turės parengti dokumentaciją, nurodytą </w:t>
      </w:r>
      <w:r w:rsidR="00AF2347" w:rsidRPr="00D85883">
        <w:rPr>
          <w:rFonts w:ascii="Tahoma" w:hAnsi="Tahoma" w:cs="Tahoma"/>
          <w:sz w:val="22"/>
          <w:szCs w:val="22"/>
        </w:rPr>
        <w:t>3</w:t>
      </w:r>
      <w:r w:rsidRPr="00D85883">
        <w:rPr>
          <w:rFonts w:ascii="Tahoma" w:hAnsi="Tahoma" w:cs="Tahoma"/>
          <w:sz w:val="22"/>
          <w:szCs w:val="22"/>
        </w:rPr>
        <w:t xml:space="preserve"> lentelėje</w:t>
      </w:r>
      <w:r w:rsidR="000F1A14" w:rsidRPr="00D85883">
        <w:rPr>
          <w:rFonts w:ascii="Tahoma" w:hAnsi="Tahoma" w:cs="Tahoma"/>
          <w:sz w:val="22"/>
          <w:szCs w:val="22"/>
        </w:rPr>
        <w:t xml:space="preserve"> „Paslaugų įgyvendinimo etapai“</w:t>
      </w:r>
      <w:r w:rsidRPr="00D85883">
        <w:rPr>
          <w:rFonts w:ascii="Tahoma" w:hAnsi="Tahoma" w:cs="Tahoma"/>
          <w:sz w:val="22"/>
          <w:szCs w:val="22"/>
        </w:rPr>
        <w:t>.</w:t>
      </w:r>
    </w:p>
    <w:p w14:paraId="454776B0" w14:textId="77777777" w:rsidR="00CB49EA" w:rsidRPr="00D85883" w:rsidRDefault="00CB49EA">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Visi Teikėjo parengti dokumentai turės būti suderinti su Perkančiąja organizacija ir Techninės priežiūros paslaugų teikėju. Detalūs dokumentų derinimo principai ir terminai turės būti pateikti ir suderinti Teikėjo parengtame Paslaugų teikimo reglamente.</w:t>
      </w:r>
    </w:p>
    <w:p w14:paraId="1B713E7D" w14:textId="463198BE" w:rsidR="0047756C" w:rsidRPr="00D85883" w:rsidRDefault="00C21BE1">
      <w:pPr>
        <w:pStyle w:val="TekstasNr"/>
        <w:numPr>
          <w:ilvl w:val="0"/>
          <w:numId w:val="23"/>
        </w:numPr>
        <w:tabs>
          <w:tab w:val="clear" w:pos="432"/>
          <w:tab w:val="left" w:pos="540"/>
        </w:tabs>
        <w:spacing w:line="276" w:lineRule="auto"/>
        <w:rPr>
          <w:rFonts w:ascii="Tahoma" w:hAnsi="Tahoma" w:cs="Tahoma"/>
          <w:sz w:val="22"/>
          <w:szCs w:val="22"/>
        </w:rPr>
      </w:pPr>
      <w:r w:rsidRPr="00D85883">
        <w:rPr>
          <w:rFonts w:ascii="Tahoma" w:hAnsi="Tahoma" w:cs="Tahoma"/>
          <w:sz w:val="22"/>
          <w:szCs w:val="22"/>
        </w:rPr>
        <w:t xml:space="preserve"> </w:t>
      </w:r>
      <w:r w:rsidR="0047756C" w:rsidRPr="00D85883">
        <w:rPr>
          <w:rFonts w:ascii="Tahoma" w:hAnsi="Tahoma" w:cs="Tahoma"/>
          <w:sz w:val="22"/>
          <w:szCs w:val="22"/>
        </w:rPr>
        <w:t>Dokumentų galutinės versijos turi būti pateiktos dviem formatais: redagavimui tinkamu elektroniniu (.doc, .docx, .pdf arba kitu su Perkančiąja organizacija suderintu formatu) ir Teikėjo atsakingo asmens parašu (elektroniniu arba įprastu) pasirašytu formatu. Dokumentų tarpinės versijos teikiamos tik elektroniniu formatu.</w:t>
      </w:r>
    </w:p>
    <w:p w14:paraId="5D2E1AFC" w14:textId="77777777" w:rsidR="003A3619" w:rsidRPr="00801307" w:rsidRDefault="003A3619">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Visa Teikėjo parengta Projekto dokumentacija turi būti patvirtinta Perkančiosios organizacijos atsakingų asmenų, detaliau aprašyta Darbo reglamente. </w:t>
      </w:r>
    </w:p>
    <w:p w14:paraId="60F9B69E" w14:textId="5B3F7574" w:rsidR="00AD2D2E" w:rsidRPr="00801307" w:rsidRDefault="00E15595">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Perkančioji organizacija</w:t>
      </w:r>
      <w:r w:rsidR="00AD2D2E" w:rsidRPr="00801307">
        <w:rPr>
          <w:rFonts w:ascii="Tahoma" w:hAnsi="Tahoma" w:cs="Tahoma"/>
          <w:sz w:val="22"/>
          <w:szCs w:val="22"/>
        </w:rPr>
        <w:t xml:space="preserve"> ir kitos suinteresuotos šalys pateikia pastabas vertinamai dokumentacijai:</w:t>
      </w:r>
    </w:p>
    <w:p w14:paraId="66DFBE7C" w14:textId="3AEAEEBA" w:rsidR="00AD2D2E" w:rsidRPr="00801307" w:rsidRDefault="00AD2D2E">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ne ilgiau kaip per </w:t>
      </w:r>
      <w:r w:rsidR="003A3619" w:rsidRPr="00801307">
        <w:rPr>
          <w:rFonts w:ascii="Tahoma" w:hAnsi="Tahoma" w:cs="Tahoma"/>
          <w:sz w:val="22"/>
          <w:szCs w:val="22"/>
        </w:rPr>
        <w:t>10</w:t>
      </w:r>
      <w:r w:rsidRPr="00801307">
        <w:rPr>
          <w:rFonts w:ascii="Tahoma" w:hAnsi="Tahoma" w:cs="Tahoma"/>
          <w:sz w:val="22"/>
          <w:szCs w:val="22"/>
        </w:rPr>
        <w:t xml:space="preserve"> darbo dienų iki 100  psl. apimties dokumentams;</w:t>
      </w:r>
    </w:p>
    <w:p w14:paraId="309B9B40" w14:textId="287E98A2" w:rsidR="00AD2D2E" w:rsidRPr="00801307" w:rsidRDefault="00AD2D2E">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 su Teikėju suderintą laikotarpį, kuris ne mažesnis nei  1</w:t>
      </w:r>
      <w:r w:rsidR="00B30BB8" w:rsidRPr="00801307">
        <w:rPr>
          <w:rFonts w:ascii="Tahoma" w:hAnsi="Tahoma" w:cs="Tahoma"/>
          <w:sz w:val="22"/>
          <w:szCs w:val="22"/>
        </w:rPr>
        <w:t>0</w:t>
      </w:r>
      <w:r w:rsidRPr="00801307">
        <w:rPr>
          <w:rFonts w:ascii="Tahoma" w:hAnsi="Tahoma" w:cs="Tahoma"/>
          <w:sz w:val="22"/>
          <w:szCs w:val="22"/>
        </w:rPr>
        <w:t xml:space="preserve"> darbo dienų, didesniems nei 100 psl. apimties dokumentams;</w:t>
      </w:r>
    </w:p>
    <w:p w14:paraId="5C9FB7EC" w14:textId="62AA78BF" w:rsidR="00AD2D2E" w:rsidRPr="00801307" w:rsidRDefault="00E15595">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Perkančiajai</w:t>
      </w:r>
      <w:r w:rsidR="006A3D1C" w:rsidRPr="00801307">
        <w:rPr>
          <w:rFonts w:ascii="Tahoma" w:hAnsi="Tahoma" w:cs="Tahoma"/>
          <w:sz w:val="22"/>
          <w:szCs w:val="22"/>
        </w:rPr>
        <w:t xml:space="preserve"> organizacija</w:t>
      </w:r>
      <w:r w:rsidR="00AD2D2E" w:rsidRPr="00801307">
        <w:rPr>
          <w:rFonts w:ascii="Tahoma" w:hAnsi="Tahoma" w:cs="Tahoma"/>
          <w:sz w:val="22"/>
          <w:szCs w:val="22"/>
        </w:rPr>
        <w:t>i ar kitoms suinteresuotoms šalims pateikus pastabas vertinamai dokumentacijai, T</w:t>
      </w:r>
      <w:r w:rsidR="00533DE2" w:rsidRPr="00801307">
        <w:rPr>
          <w:rFonts w:ascii="Tahoma" w:hAnsi="Tahoma" w:cs="Tahoma"/>
          <w:sz w:val="22"/>
          <w:szCs w:val="22"/>
        </w:rPr>
        <w:t>ei</w:t>
      </w:r>
      <w:r w:rsidR="00AD2D2E" w:rsidRPr="00801307">
        <w:rPr>
          <w:rFonts w:ascii="Tahoma" w:hAnsi="Tahoma" w:cs="Tahoma"/>
          <w:sz w:val="22"/>
          <w:szCs w:val="22"/>
        </w:rPr>
        <w:t>kėjas turi atlikti taisymus atsižvelgdamas į šiuos reikalavimus:</w:t>
      </w:r>
    </w:p>
    <w:p w14:paraId="765FB21F" w14:textId="24CFC919" w:rsidR="00AD2D2E" w:rsidRPr="00801307" w:rsidRDefault="00AD2D2E">
      <w:pPr>
        <w:pStyle w:val="TekstasNr"/>
        <w:numPr>
          <w:ilvl w:val="2"/>
          <w:numId w:val="23"/>
        </w:numPr>
        <w:tabs>
          <w:tab w:val="clear" w:pos="1134"/>
          <w:tab w:val="left" w:pos="540"/>
          <w:tab w:val="left" w:pos="993"/>
        </w:tabs>
        <w:spacing w:line="276" w:lineRule="auto"/>
        <w:ind w:left="0" w:firstLine="0"/>
        <w:rPr>
          <w:rFonts w:ascii="Tahoma" w:hAnsi="Tahoma" w:cs="Tahoma"/>
          <w:sz w:val="22"/>
          <w:szCs w:val="22"/>
        </w:rPr>
      </w:pPr>
      <w:r w:rsidRPr="00801307">
        <w:rPr>
          <w:rFonts w:ascii="Tahoma" w:hAnsi="Tahoma" w:cs="Tahoma"/>
          <w:sz w:val="22"/>
          <w:szCs w:val="22"/>
        </w:rPr>
        <w:t>iki 100</w:t>
      </w:r>
      <w:r w:rsidR="00E15595" w:rsidRPr="00801307">
        <w:rPr>
          <w:rFonts w:ascii="Tahoma" w:hAnsi="Tahoma" w:cs="Tahoma"/>
          <w:sz w:val="22"/>
          <w:szCs w:val="22"/>
        </w:rPr>
        <w:t xml:space="preserve"> </w:t>
      </w:r>
      <w:r w:rsidRPr="00801307">
        <w:rPr>
          <w:rFonts w:ascii="Tahoma" w:hAnsi="Tahoma" w:cs="Tahoma"/>
          <w:sz w:val="22"/>
          <w:szCs w:val="22"/>
        </w:rPr>
        <w:t>psl. apimties dokumentai turi būti taisomi ne ilgiau kaip per 5 darbo dienas;</w:t>
      </w:r>
    </w:p>
    <w:p w14:paraId="08322EF3" w14:textId="46595EDB" w:rsidR="00C56FC2" w:rsidRPr="00801307" w:rsidRDefault="00AD2D2E">
      <w:pPr>
        <w:pStyle w:val="TekstasNr"/>
        <w:numPr>
          <w:ilvl w:val="2"/>
          <w:numId w:val="23"/>
        </w:numPr>
        <w:tabs>
          <w:tab w:val="clear" w:pos="1134"/>
          <w:tab w:val="left" w:pos="540"/>
          <w:tab w:val="left" w:pos="993"/>
        </w:tabs>
        <w:spacing w:line="276" w:lineRule="auto"/>
        <w:ind w:left="0" w:firstLine="0"/>
        <w:rPr>
          <w:rFonts w:ascii="Tahoma" w:hAnsi="Tahoma" w:cs="Tahoma"/>
          <w:sz w:val="22"/>
          <w:szCs w:val="22"/>
        </w:rPr>
      </w:pPr>
      <w:r w:rsidRPr="00801307">
        <w:rPr>
          <w:rFonts w:ascii="Tahoma" w:hAnsi="Tahoma" w:cs="Tahoma"/>
          <w:sz w:val="22"/>
          <w:szCs w:val="22"/>
        </w:rPr>
        <w:t xml:space="preserve">didesni nei </w:t>
      </w:r>
      <w:r w:rsidR="00AC54E2" w:rsidRPr="00801307">
        <w:rPr>
          <w:rFonts w:ascii="Tahoma" w:hAnsi="Tahoma" w:cs="Tahoma"/>
          <w:sz w:val="22"/>
          <w:szCs w:val="22"/>
        </w:rPr>
        <w:t>100</w:t>
      </w:r>
      <w:r w:rsidRPr="00801307">
        <w:rPr>
          <w:rFonts w:ascii="Tahoma" w:hAnsi="Tahoma" w:cs="Tahoma"/>
          <w:sz w:val="22"/>
          <w:szCs w:val="22"/>
        </w:rPr>
        <w:t xml:space="preserve"> psl. apimties dokumentai turi būti taisomi ne ilgiau kaip per 10  darbo dienų</w:t>
      </w:r>
      <w:r w:rsidR="00AA3EA6" w:rsidRPr="00801307">
        <w:rPr>
          <w:rFonts w:ascii="Tahoma" w:hAnsi="Tahoma" w:cs="Tahoma"/>
          <w:sz w:val="22"/>
          <w:szCs w:val="22"/>
        </w:rPr>
        <w:t>.</w:t>
      </w:r>
    </w:p>
    <w:p w14:paraId="4B7D4BAB" w14:textId="3409ED79" w:rsidR="004F4F14" w:rsidRPr="001F5354" w:rsidRDefault="00FA1679">
      <w:pPr>
        <w:pStyle w:val="TekstasNr"/>
        <w:numPr>
          <w:ilvl w:val="0"/>
          <w:numId w:val="23"/>
        </w:numPr>
        <w:tabs>
          <w:tab w:val="clear" w:pos="432"/>
          <w:tab w:val="left" w:pos="540"/>
        </w:tabs>
        <w:spacing w:line="276" w:lineRule="auto"/>
        <w:rPr>
          <w:rFonts w:ascii="Tahoma" w:hAnsi="Tahoma" w:cs="Tahoma"/>
          <w:sz w:val="22"/>
          <w:szCs w:val="22"/>
        </w:rPr>
        <w:sectPr w:rsidR="004F4F14" w:rsidRPr="001F5354" w:rsidSect="009D5F6D">
          <w:pgSz w:w="11906" w:h="16838"/>
          <w:pgMar w:top="1134" w:right="567" w:bottom="1134" w:left="1701" w:header="567" w:footer="567" w:gutter="0"/>
          <w:cols w:space="1296"/>
          <w:titlePg/>
          <w:docGrid w:linePitch="360"/>
        </w:sectPr>
      </w:pPr>
      <w:r w:rsidRPr="001F5354">
        <w:rPr>
          <w:rFonts w:ascii="Tahoma" w:hAnsi="Tahoma" w:cs="Tahoma"/>
          <w:sz w:val="22"/>
          <w:szCs w:val="22"/>
        </w:rPr>
        <w:t xml:space="preserve">Sistemos išeities kodų laikymui turi būti naudojama </w:t>
      </w:r>
      <w:r w:rsidR="0027224D">
        <w:rPr>
          <w:rFonts w:ascii="Tahoma" w:hAnsi="Tahoma" w:cs="Tahoma"/>
          <w:sz w:val="22"/>
          <w:szCs w:val="22"/>
        </w:rPr>
        <w:t>Perkančiosios organizacijos</w:t>
      </w:r>
      <w:r w:rsidRPr="001F5354">
        <w:rPr>
          <w:rFonts w:ascii="Tahoma" w:hAnsi="Tahoma" w:cs="Tahoma"/>
          <w:sz w:val="22"/>
          <w:szCs w:val="22"/>
        </w:rPr>
        <w:t xml:space="preserve"> kodo saugykla – GitLab.</w:t>
      </w:r>
      <w:bookmarkEnd w:id="124"/>
    </w:p>
    <w:p w14:paraId="21623D68" w14:textId="4F13E60F" w:rsidR="004F4F14" w:rsidRPr="00801307" w:rsidRDefault="004F4F14" w:rsidP="00EB0128">
      <w:pPr>
        <w:pStyle w:val="Heading3"/>
        <w:numPr>
          <w:ilvl w:val="0"/>
          <w:numId w:val="0"/>
        </w:numPr>
        <w:spacing w:line="276" w:lineRule="auto"/>
        <w:rPr>
          <w:rFonts w:ascii="Tahoma" w:hAnsi="Tahoma" w:cs="Tahoma"/>
          <w:b/>
          <w:bCs/>
          <w:color w:val="000000" w:themeColor="text1"/>
          <w:sz w:val="22"/>
          <w:szCs w:val="22"/>
        </w:rPr>
      </w:pPr>
      <w:bookmarkStart w:id="129" w:name="_Toc144274562"/>
      <w:bookmarkStart w:id="130" w:name="_Toc191889666"/>
      <w:r w:rsidRPr="00801307">
        <w:rPr>
          <w:rFonts w:ascii="Tahoma" w:hAnsi="Tahoma" w:cs="Tahoma"/>
          <w:b/>
          <w:bCs/>
          <w:color w:val="000000" w:themeColor="text1"/>
          <w:sz w:val="22"/>
          <w:szCs w:val="22"/>
        </w:rPr>
        <w:lastRenderedPageBreak/>
        <w:t xml:space="preserve">6.4.2. Reikalavimai </w:t>
      </w:r>
      <w:bookmarkEnd w:id="129"/>
      <w:r w:rsidRPr="00801307">
        <w:rPr>
          <w:rFonts w:ascii="Tahoma" w:hAnsi="Tahoma" w:cs="Tahoma"/>
          <w:b/>
          <w:bCs/>
          <w:color w:val="000000" w:themeColor="text1"/>
          <w:sz w:val="22"/>
          <w:szCs w:val="22"/>
        </w:rPr>
        <w:t>analizei ir projektavimui</w:t>
      </w:r>
      <w:bookmarkEnd w:id="130"/>
    </w:p>
    <w:p w14:paraId="50DA9420" w14:textId="196F194E"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Teikėjas analizės ir projektavimo etapų vykdymo metu turi atlikti detalią veiklos procesų ir poreikių analizę bei projektavimą ir parengti detalios reikalavimų analizės ir projektavimo dokumentus, kurie detalizuoti RPO skyriuje  </w:t>
      </w:r>
      <w:r w:rsidR="00CC1579" w:rsidRPr="00296283">
        <w:rPr>
          <w:rFonts w:ascii="Tahoma" w:hAnsi="Tahoma" w:cs="Tahoma"/>
          <w:sz w:val="22"/>
          <w:szCs w:val="22"/>
        </w:rPr>
        <w:t>6</w:t>
      </w:r>
      <w:r w:rsidRPr="00296283">
        <w:rPr>
          <w:rFonts w:ascii="Tahoma" w:hAnsi="Tahoma" w:cs="Tahoma"/>
          <w:sz w:val="22"/>
          <w:szCs w:val="22"/>
        </w:rPr>
        <w:t>.</w:t>
      </w:r>
      <w:r w:rsidR="008F6957" w:rsidRPr="00296283">
        <w:rPr>
          <w:rFonts w:ascii="Tahoma" w:hAnsi="Tahoma" w:cs="Tahoma"/>
          <w:sz w:val="22"/>
          <w:szCs w:val="22"/>
        </w:rPr>
        <w:t>4</w:t>
      </w:r>
      <w:r w:rsidRPr="00296283">
        <w:rPr>
          <w:rFonts w:ascii="Tahoma" w:hAnsi="Tahoma" w:cs="Tahoma"/>
          <w:sz w:val="22"/>
          <w:szCs w:val="22"/>
        </w:rPr>
        <w:t>.1 „Reikalavimai dokumentacijai ir  jos derinimui“.</w:t>
      </w:r>
    </w:p>
    <w:p w14:paraId="6C716531" w14:textId="5E1DD86F"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Detalios reikalavimų analizės dokumente turi būti pateikti pagal Techninės specifikacijos funkcinius ir nefunkcinius reikalavimus bei pagal </w:t>
      </w:r>
      <w:r w:rsidR="0036197A" w:rsidRPr="00296283">
        <w:rPr>
          <w:rFonts w:ascii="Tahoma" w:hAnsi="Tahoma" w:cs="Tahoma"/>
          <w:sz w:val="22"/>
          <w:szCs w:val="22"/>
        </w:rPr>
        <w:t xml:space="preserve">Perkančiosios organizacijos </w:t>
      </w:r>
      <w:r w:rsidRPr="00296283">
        <w:rPr>
          <w:rFonts w:ascii="Tahoma" w:hAnsi="Tahoma" w:cs="Tahoma"/>
          <w:sz w:val="22"/>
          <w:szCs w:val="22"/>
        </w:rPr>
        <w:t>išsakytus poreikius parengti panaudos atvejai (angl. Use Case) (panaudos atvejų diagramos ir detalūs panaudos atvejų aprašymai, nurodant žingsnius (pagrindinę eiga, alternatyvią eigą, išimtinę eigą) ir kitus apribojimus, naudojant UML (angl. Unified Modeling Language) notaciją. Turi būti atliktas visų Techninės specifikacijos funkcinių ir nefunkcinių reikalavimų susiejimas su detalios analizės dokumento turiniu (skyriais, panaudos atvejais, diagramomis ir pan.). Siejimas turi būti atliekamas tokia forma, kad būtų aišku kokiu būdu yra projektuojamas ir realizuojamas kiekvienas RPO reikalavimas.</w:t>
      </w:r>
    </w:p>
    <w:p w14:paraId="5543F346" w14:textId="7BDDDFEA" w:rsidR="004F4F14" w:rsidRPr="00296283"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 xml:space="preserve">Atliekant analizę ir projektavimą Teikėjas turi vykdyti susitikimus su </w:t>
      </w:r>
      <w:r w:rsidR="0036197A" w:rsidRPr="00296283">
        <w:rPr>
          <w:rFonts w:ascii="Tahoma" w:hAnsi="Tahoma" w:cs="Tahoma"/>
          <w:sz w:val="22"/>
          <w:szCs w:val="22"/>
        </w:rPr>
        <w:t xml:space="preserve">Perkančiosios organizacijos </w:t>
      </w:r>
      <w:r w:rsidRPr="00296283">
        <w:rPr>
          <w:rFonts w:ascii="Tahoma" w:hAnsi="Tahoma" w:cs="Tahoma"/>
          <w:sz w:val="22"/>
          <w:szCs w:val="22"/>
        </w:rPr>
        <w:t xml:space="preserve">paskirtais veiklos specialistais ir kitų susijusių institucijų specialistais. </w:t>
      </w:r>
    </w:p>
    <w:p w14:paraId="53E3473D" w14:textId="46AC7F3F" w:rsidR="004F4F14" w:rsidRPr="001D4915" w:rsidRDefault="004F4F14">
      <w:pPr>
        <w:pStyle w:val="TekstasNr"/>
        <w:numPr>
          <w:ilvl w:val="0"/>
          <w:numId w:val="23"/>
        </w:numPr>
        <w:tabs>
          <w:tab w:val="clear" w:pos="432"/>
          <w:tab w:val="left" w:pos="540"/>
        </w:tabs>
        <w:spacing w:line="276" w:lineRule="auto"/>
        <w:rPr>
          <w:rFonts w:ascii="Tahoma" w:hAnsi="Tahoma" w:cs="Tahoma"/>
          <w:sz w:val="22"/>
          <w:szCs w:val="22"/>
        </w:rPr>
      </w:pPr>
      <w:r w:rsidRPr="00296283">
        <w:rPr>
          <w:rFonts w:ascii="Tahoma" w:hAnsi="Tahoma" w:cs="Tahoma"/>
          <w:sz w:val="22"/>
          <w:szCs w:val="22"/>
        </w:rPr>
        <w:t>Detalios analizės ir projektavimo etapų metu Teikėjas turi detalizuoti RPO funkcinius ir nefunkcinius reikalavimus, kad jais vadovaujantis būtų galima realizuoti poreikius atitinkantį Sistemai.</w:t>
      </w:r>
    </w:p>
    <w:p w14:paraId="563766B5" w14:textId="03705AEC" w:rsidR="004F4F14" w:rsidRPr="00801307" w:rsidRDefault="004F4F14" w:rsidP="00EB0128">
      <w:pPr>
        <w:pStyle w:val="Heading3"/>
        <w:numPr>
          <w:ilvl w:val="0"/>
          <w:numId w:val="0"/>
        </w:numPr>
        <w:spacing w:before="0" w:line="276" w:lineRule="auto"/>
        <w:rPr>
          <w:rFonts w:ascii="Tahoma" w:hAnsi="Tahoma" w:cs="Tahoma"/>
          <w:b/>
          <w:bCs/>
          <w:color w:val="auto"/>
          <w:sz w:val="22"/>
          <w:szCs w:val="22"/>
        </w:rPr>
      </w:pPr>
      <w:bookmarkStart w:id="131" w:name="_Toc191889667"/>
      <w:r w:rsidRPr="00801307">
        <w:rPr>
          <w:rFonts w:ascii="Tahoma" w:hAnsi="Tahoma" w:cs="Tahoma"/>
          <w:b/>
          <w:bCs/>
          <w:color w:val="auto"/>
          <w:sz w:val="22"/>
          <w:szCs w:val="22"/>
        </w:rPr>
        <w:t>6.4.3. Reikalavimai demonstracijoms</w:t>
      </w:r>
      <w:bookmarkEnd w:id="131"/>
    </w:p>
    <w:p w14:paraId="7406BEED" w14:textId="77777777" w:rsidR="00E76951" w:rsidRPr="007E5B61" w:rsidRDefault="00E76951">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Teikėjas vystymo etape po kiekvienos iteracijos pabaigos turi atlikti Sistemos demonstracijas gyvai demonstruojant Sistemos veikimą. Turi būti atliekamas Sistemos demonstravimas, o ne prototipo.</w:t>
      </w:r>
    </w:p>
    <w:p w14:paraId="605E1C18" w14:textId="6B2FD341" w:rsidR="007D5FD0" w:rsidRPr="007E5B61" w:rsidRDefault="007D5FD0">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Demonstruojamo funkcionalumo apimtys ir laikiškumas turi būti nustatyti Paslaugų teikimo reglamente. Iki priėmimo testavimo etapo pradžios Perkančiajai organizacijai turi būti pademonstruotas visas Sistemos funkcionalumas, išskyrus tą funkcionalumą, kuris bus suderintas kaip nedemonstruotinas (pavyzdžiui, integracijos).</w:t>
      </w:r>
    </w:p>
    <w:p w14:paraId="2158FE8C" w14:textId="77777777" w:rsidR="007F1E7B" w:rsidRPr="007E5B61" w:rsidRDefault="007F1E7B">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Demonstracijų tikslas – supažindinti Perkančiąją organizaciją su kuriama programine įranga bei gauti atsiliepimus dėl sukurto (kuriamo) funkcionalumo.</w:t>
      </w:r>
    </w:p>
    <w:p w14:paraId="027526BC" w14:textId="77777777" w:rsidR="009C5797" w:rsidRPr="007E5B61" w:rsidRDefault="009C5797">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Pastabos (atsiliepimai) gali būti išsakomos pakartotinai priėmimo testavimo etape, jeigu į jas nebus atsižvelgta iki pastarojo etapo.</w:t>
      </w:r>
    </w:p>
    <w:p w14:paraId="6EC0CD21" w14:textId="77777777" w:rsidR="00323673" w:rsidRPr="007E5B61" w:rsidRDefault="00323673">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Demonstracijų metu išsakomi atsiliepimai (pastabos) turi būti registruojami susitikimo protokoluose ar kita sutarta forma (pavyzdžiui, specializuotoje klaidų registravimo ir sekimo sistemoje).</w:t>
      </w:r>
    </w:p>
    <w:p w14:paraId="1576323E" w14:textId="77777777" w:rsidR="00F968F3" w:rsidRPr="007E5B61" w:rsidRDefault="00F968F3">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Funkcionalumo demonstraciją turi vykdyti Teikėjo specialistai, o jo metu Perkančiosios organizacijos atstovai, siekdami objektyviai įvertinti Teikėjo demonstruojamų funkcionalumų galimybes, galės užduoti Teikėjui klausimus.</w:t>
      </w:r>
    </w:p>
    <w:p w14:paraId="17DEB247" w14:textId="31333B49" w:rsidR="004F4F14" w:rsidRPr="007E5B61" w:rsidRDefault="004F4F14">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Demonstravimas turi būti atliekamas lietuvių kalba arba su vertimu į lietuvių kalbą.</w:t>
      </w:r>
    </w:p>
    <w:p w14:paraId="556A0F21" w14:textId="38CDBD73" w:rsidR="004F4F14" w:rsidRPr="007E5B61" w:rsidRDefault="004F4F14">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Jeigu Teikėjas negalėtų pademonstruoti atitinkamų funkcionalumų dėl techninių kliūčių, demonstracija galėtų būti vieną kartą atidedama 1 darbo dienai, per kurią Teikėjas turėtų pašalinti technines kliūtis ir atlikti demonstraciją</w:t>
      </w:r>
      <w:r w:rsidR="00C35A5C" w:rsidRPr="007E5B61">
        <w:rPr>
          <w:rFonts w:ascii="Tahoma" w:hAnsi="Tahoma" w:cs="Tahoma"/>
          <w:sz w:val="22"/>
          <w:szCs w:val="22"/>
        </w:rPr>
        <w:t>.</w:t>
      </w:r>
    </w:p>
    <w:p w14:paraId="3B0D148F" w14:textId="0C579E16" w:rsidR="004F4F14" w:rsidRPr="007E5B61" w:rsidRDefault="00C35A5C">
      <w:pPr>
        <w:pStyle w:val="TekstasNr"/>
        <w:numPr>
          <w:ilvl w:val="0"/>
          <w:numId w:val="23"/>
        </w:numPr>
        <w:tabs>
          <w:tab w:val="clear" w:pos="432"/>
          <w:tab w:val="left" w:pos="540"/>
        </w:tabs>
        <w:spacing w:line="276" w:lineRule="auto"/>
        <w:rPr>
          <w:rFonts w:ascii="Tahoma" w:hAnsi="Tahoma" w:cs="Tahoma"/>
          <w:sz w:val="22"/>
          <w:szCs w:val="22"/>
        </w:rPr>
      </w:pPr>
      <w:r w:rsidRPr="007E5B61">
        <w:rPr>
          <w:rFonts w:ascii="Tahoma" w:hAnsi="Tahoma" w:cs="Tahoma"/>
          <w:sz w:val="22"/>
          <w:szCs w:val="22"/>
        </w:rPr>
        <w:t>Funkcionalumas turėtų būti demonstruojamas veikiančioje demonstracinėje aplinkoje, t. y. negalėtų būti pateikiamas vaizdo įrašas ar pan.</w:t>
      </w:r>
    </w:p>
    <w:p w14:paraId="7FDA89FD" w14:textId="77777777" w:rsidR="004F4F14" w:rsidRPr="00801307" w:rsidRDefault="004F4F14" w:rsidP="00C35A5C">
      <w:pPr>
        <w:pStyle w:val="Heading3"/>
        <w:numPr>
          <w:ilvl w:val="0"/>
          <w:numId w:val="0"/>
        </w:numPr>
        <w:spacing w:line="276" w:lineRule="auto"/>
        <w:rPr>
          <w:rFonts w:ascii="Tahoma" w:hAnsi="Tahoma" w:cs="Tahoma"/>
          <w:b/>
          <w:bCs/>
          <w:color w:val="auto"/>
          <w:sz w:val="22"/>
          <w:szCs w:val="22"/>
        </w:rPr>
      </w:pPr>
      <w:bookmarkStart w:id="132" w:name="_Toc191889668"/>
      <w:r w:rsidRPr="00801307">
        <w:rPr>
          <w:rFonts w:ascii="Tahoma" w:hAnsi="Tahoma" w:cs="Tahoma"/>
          <w:b/>
          <w:bCs/>
          <w:color w:val="auto"/>
          <w:sz w:val="22"/>
          <w:szCs w:val="22"/>
        </w:rPr>
        <w:t>6.4.4. Reikalavimai diegimui</w:t>
      </w:r>
      <w:bookmarkEnd w:id="132"/>
    </w:p>
    <w:p w14:paraId="7DEC9928" w14:textId="77777777" w:rsidR="004F4F14" w:rsidRPr="00801307" w:rsidRDefault="004F4F14" w:rsidP="004F4F14">
      <w:pPr>
        <w:pStyle w:val="ListParagraph"/>
        <w:tabs>
          <w:tab w:val="left" w:pos="450"/>
        </w:tabs>
        <w:suppressAutoHyphens/>
        <w:autoSpaceDN w:val="0"/>
        <w:spacing w:line="276" w:lineRule="auto"/>
        <w:ind w:left="0"/>
        <w:jc w:val="both"/>
        <w:textAlignment w:val="baseline"/>
        <w:rPr>
          <w:rFonts w:ascii="Tahoma" w:hAnsi="Tahoma" w:cs="Tahoma"/>
        </w:rPr>
      </w:pPr>
    </w:p>
    <w:p w14:paraId="03AB1376" w14:textId="77777777" w:rsidR="00DF6843" w:rsidRPr="001D4915" w:rsidRDefault="00DF6843">
      <w:pPr>
        <w:pStyle w:val="TekstasNr"/>
        <w:numPr>
          <w:ilvl w:val="0"/>
          <w:numId w:val="23"/>
        </w:numPr>
        <w:tabs>
          <w:tab w:val="clear" w:pos="432"/>
          <w:tab w:val="left" w:pos="540"/>
        </w:tabs>
        <w:spacing w:line="276" w:lineRule="auto"/>
        <w:rPr>
          <w:rFonts w:ascii="Tahoma" w:hAnsi="Tahoma" w:cs="Tahoma"/>
          <w:sz w:val="22"/>
          <w:szCs w:val="22"/>
        </w:rPr>
      </w:pPr>
      <w:r w:rsidRPr="001D4915">
        <w:rPr>
          <w:rFonts w:ascii="Tahoma" w:hAnsi="Tahoma" w:cs="Tahoma"/>
          <w:sz w:val="22"/>
          <w:szCs w:val="22"/>
        </w:rPr>
        <w:lastRenderedPageBreak/>
        <w:t>Iki sprendimo diegimo pradžios Teikėjas turi parengti diegimo planą (kuris tvirtinamas Perkančiosios organizacijos), kuriame turi būti pateikiama:</w:t>
      </w:r>
    </w:p>
    <w:p w14:paraId="55164B4A"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dalyvių atsakomybės;</w:t>
      </w:r>
    </w:p>
    <w:p w14:paraId="53534347"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veiklų aprašymai (diegimo instrukcija);</w:t>
      </w:r>
    </w:p>
    <w:p w14:paraId="3C48DC20"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veiklų grafikas;</w:t>
      </w:r>
    </w:p>
    <w:p w14:paraId="52318F97" w14:textId="77777777" w:rsidR="00DF6843" w:rsidRPr="00830DFD" w:rsidRDefault="00DF684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30DFD">
        <w:rPr>
          <w:rFonts w:ascii="Tahoma" w:hAnsi="Tahoma" w:cs="Tahoma"/>
          <w:sz w:val="22"/>
          <w:szCs w:val="22"/>
        </w:rPr>
        <w:t>Diegimo schema.</w:t>
      </w:r>
    </w:p>
    <w:p w14:paraId="1F2FFD12" w14:textId="77777777" w:rsidR="0065230C" w:rsidRPr="000403C3" w:rsidRDefault="0065230C">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Diegimo plane turi būti aprašyti ir suderinti sistemos atstatymo veiksmai įvykus nesėkmingam pakeitimų diegimui.</w:t>
      </w:r>
    </w:p>
    <w:p w14:paraId="4FC2F3BE" w14:textId="77777777" w:rsidR="00F47635" w:rsidRPr="000403C3" w:rsidRDefault="00F47635">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Programinės įrangos diegimas turi būti vykdomas Perkančiosios organizacijos infrastruktūroje tuo metu, kai Sistemos naudojamumas yra mažiausias (pvz.: ne darbo valandomis arba savaitgalį). Konkretus laikas (grafikas) turi būti suderintas su Perkančiąja organizacija.</w:t>
      </w:r>
    </w:p>
    <w:p w14:paraId="4D911883" w14:textId="77777777" w:rsidR="00C4181D" w:rsidRPr="000403C3" w:rsidRDefault="00C4181D">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Diegimo schema turi būti sudaryta laikantis Perkančiosios organizacijos reikalavimų saugumui, greitaveikai, naudojamumui ir kt.</w:t>
      </w:r>
    </w:p>
    <w:p w14:paraId="3E74BFE9" w14:textId="77777777" w:rsidR="00C92796" w:rsidRPr="000403C3" w:rsidRDefault="00D333FD">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Atlikus diegimą turi būti įsitikinta, kad visi Sistemos komponentai veikia ir yra pasiekiami iš išorinių tinklų, jei tai yra būtina.</w:t>
      </w:r>
      <w:bookmarkStart w:id="133" w:name="_Toc144274563"/>
    </w:p>
    <w:p w14:paraId="68BFA720" w14:textId="444C4EB8" w:rsidR="004F4F14" w:rsidRPr="000403C3" w:rsidRDefault="00C92796">
      <w:pPr>
        <w:pStyle w:val="TekstasNr"/>
        <w:numPr>
          <w:ilvl w:val="0"/>
          <w:numId w:val="23"/>
        </w:numPr>
        <w:tabs>
          <w:tab w:val="clear" w:pos="432"/>
          <w:tab w:val="left" w:pos="540"/>
        </w:tabs>
        <w:spacing w:line="276" w:lineRule="auto"/>
        <w:rPr>
          <w:rFonts w:ascii="Tahoma" w:hAnsi="Tahoma" w:cs="Tahoma"/>
          <w:sz w:val="22"/>
          <w:szCs w:val="22"/>
        </w:rPr>
      </w:pPr>
      <w:r w:rsidRPr="000403C3">
        <w:rPr>
          <w:rFonts w:ascii="Tahoma" w:hAnsi="Tahoma" w:cs="Tahoma"/>
          <w:sz w:val="22"/>
          <w:szCs w:val="22"/>
        </w:rPr>
        <w:t>Nepriklausomai nuo sprendimo diegimo būdo, Paslaugų teikėjas turi paruošti bendrą Sistemos diegimo paketą (apimantį tiek esamas, tiek modernizuotas ir naujas Sistemos funkcijas), kurį Perkančioji organizacija galėtų įdiegti savarankiškai bet kada pasibaigus Projektui.</w:t>
      </w:r>
    </w:p>
    <w:p w14:paraId="6A7EF534" w14:textId="76C32983" w:rsidR="004F4F14" w:rsidRPr="00801307" w:rsidRDefault="004F4F14" w:rsidP="00C92796">
      <w:pPr>
        <w:pStyle w:val="Heading3"/>
        <w:numPr>
          <w:ilvl w:val="0"/>
          <w:numId w:val="0"/>
        </w:numPr>
        <w:spacing w:line="276" w:lineRule="auto"/>
        <w:rPr>
          <w:rFonts w:ascii="Tahoma" w:hAnsi="Tahoma" w:cs="Tahoma"/>
          <w:b/>
          <w:bCs/>
          <w:color w:val="auto"/>
          <w:sz w:val="22"/>
          <w:szCs w:val="22"/>
        </w:rPr>
      </w:pPr>
      <w:bookmarkStart w:id="134" w:name="_Toc191889669"/>
      <w:r w:rsidRPr="00801307">
        <w:rPr>
          <w:rFonts w:ascii="Tahoma" w:hAnsi="Tahoma" w:cs="Tahoma"/>
          <w:b/>
          <w:bCs/>
          <w:color w:val="auto"/>
          <w:sz w:val="22"/>
          <w:szCs w:val="22"/>
        </w:rPr>
        <w:t>6.4.5. Reikalavimai testavimui</w:t>
      </w:r>
      <w:bookmarkEnd w:id="133"/>
      <w:bookmarkEnd w:id="134"/>
    </w:p>
    <w:p w14:paraId="2391B5C4"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atlikti Sistemos versijų testavimai (toliau – Testavimas).</w:t>
      </w:r>
    </w:p>
    <w:p w14:paraId="27F6ECEE" w14:textId="10237E35"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Testavimo tikslai</w:t>
      </w:r>
      <w:r w:rsidR="00B37106" w:rsidRPr="00801307">
        <w:rPr>
          <w:rFonts w:ascii="Tahoma" w:hAnsi="Tahoma" w:cs="Tahoma"/>
          <w:sz w:val="22"/>
          <w:szCs w:val="22"/>
        </w:rPr>
        <w:t>:</w:t>
      </w:r>
    </w:p>
    <w:p w14:paraId="46EC404D" w14:textId="77777777"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D318A2">
        <w:rPr>
          <w:rFonts w:ascii="Tahoma" w:hAnsi="Tahoma" w:cs="Tahoma"/>
          <w:sz w:val="22"/>
          <w:szCs w:val="22"/>
        </w:rPr>
        <w:t xml:space="preserve"> </w:t>
      </w:r>
      <w:r w:rsidRPr="00801307">
        <w:rPr>
          <w:rFonts w:ascii="Tahoma" w:hAnsi="Tahoma" w:cs="Tahoma"/>
          <w:sz w:val="22"/>
          <w:szCs w:val="22"/>
        </w:rPr>
        <w:t>Įsitikinti, kad yra įgyvendinti visi funkciniai ir nefunkciniai Techninės specifikacijos reikalavimai;</w:t>
      </w:r>
    </w:p>
    <w:p w14:paraId="706B9BA4" w14:textId="77777777"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Įsitikinti, kad reikalavimų įgyvendinimas atliktas tinkama apimtimi;</w:t>
      </w:r>
    </w:p>
    <w:p w14:paraId="6B3EE254" w14:textId="762B917F" w:rsidR="004F4F14"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Nustatyti ar reikalavimų įgyvendinimas tenkina </w:t>
      </w:r>
      <w:r w:rsidR="00D82BFC" w:rsidRPr="00801307">
        <w:rPr>
          <w:rFonts w:ascii="Tahoma" w:hAnsi="Tahoma" w:cs="Tahoma"/>
          <w:sz w:val="22"/>
          <w:szCs w:val="22"/>
        </w:rPr>
        <w:t xml:space="preserve">Perkančiąją organizaciją </w:t>
      </w:r>
      <w:r w:rsidRPr="00801307">
        <w:rPr>
          <w:rFonts w:ascii="Tahoma" w:hAnsi="Tahoma" w:cs="Tahoma"/>
          <w:sz w:val="22"/>
          <w:szCs w:val="22"/>
        </w:rPr>
        <w:t>ir kitas suinteresuotas šalis;</w:t>
      </w:r>
    </w:p>
    <w:p w14:paraId="15258C04" w14:textId="77777777" w:rsidR="00287DDD" w:rsidRPr="00801307"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Identifikuoti, užregistruoti ir ištaisyti funkcionalumo klaidas (angl. Bugs);</w:t>
      </w:r>
    </w:p>
    <w:p w14:paraId="4E661D22" w14:textId="22C90730" w:rsidR="00287DDD" w:rsidRPr="00801307" w:rsidRDefault="00287DD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Paslaugų teikėjas turi parengti ir su Perkančiąja organizacija suderinti testavimo planą, kuriame turi būti pateikiama:</w:t>
      </w:r>
    </w:p>
    <w:p w14:paraId="3E78708D"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metodika;</w:t>
      </w:r>
    </w:p>
    <w:p w14:paraId="2D82AAD7"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dalyvių atsakomybės;</w:t>
      </w:r>
    </w:p>
    <w:p w14:paraId="08E0B6E0"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apimtis;</w:t>
      </w:r>
    </w:p>
    <w:p w14:paraId="2FD46EC4"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aplinka;</w:t>
      </w:r>
    </w:p>
    <w:p w14:paraId="03AA224F"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scenarijų struktūra;</w:t>
      </w:r>
    </w:p>
    <w:p w14:paraId="30F2E0A8"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veiklų grafikas;</w:t>
      </w:r>
    </w:p>
    <w:p w14:paraId="70A14A18"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testavimui reikalingi duomenys (sąlygos);</w:t>
      </w:r>
      <w:r w:rsidRPr="00801307">
        <w:rPr>
          <w:rFonts w:ascii="Tahoma" w:hAnsi="Tahoma" w:cs="Tahoma"/>
          <w:sz w:val="22"/>
          <w:szCs w:val="22"/>
        </w:rPr>
        <w:tab/>
      </w:r>
    </w:p>
    <w:p w14:paraId="76A47C57"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vykdymo ir klaidų bei trūkumų (funkcinių neatitikčių) registravimo ir šalinimo tvarka;</w:t>
      </w:r>
    </w:p>
    <w:p w14:paraId="1F431F1A" w14:textId="77777777" w:rsidR="00287DDD"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testavimo priėmimo kriterijai;</w:t>
      </w:r>
    </w:p>
    <w:p w14:paraId="56151788" w14:textId="6D0CE7E8" w:rsidR="000D347F" w:rsidRPr="00801307" w:rsidRDefault="00287DDD">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kita aktuali informacija.</w:t>
      </w:r>
    </w:p>
    <w:p w14:paraId="7D36A881" w14:textId="1AE2D105" w:rsidR="004F4F14" w:rsidRPr="00A82406"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atlikti šie testavimai</w:t>
      </w:r>
      <w:r w:rsidR="009F31C7" w:rsidRPr="00801307">
        <w:rPr>
          <w:rFonts w:ascii="Tahoma" w:hAnsi="Tahoma" w:cs="Tahoma"/>
          <w:sz w:val="22"/>
          <w:szCs w:val="22"/>
        </w:rPr>
        <w:t>:</w:t>
      </w:r>
    </w:p>
    <w:p w14:paraId="048F7692"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 xml:space="preserve">Vidinis testavimas. Vidinius atskirų komponentų testavimus Teikėjas turi atlikti nedalyvaujant Perkančiosios organizacijos atstovams, tačiau turi pateikti tokio testavimo įrodymus – vidinio testavimo ataskaitas, automatinių testavimų scriptus (scriptai turi būti įkelti į Perkančiosios organizacijos kodų versijavimo sistemą GitLab) ir nustatytų neatitikimų sąrašą. Vidinis testavimas turi būti atliktas Teikėjo kūrimo aplinkoje. Automatiniai testai turi būti įtraukti į automatinius CI/CD </w:t>
      </w:r>
      <w:r w:rsidRPr="00E270F8">
        <w:rPr>
          <w:rFonts w:ascii="Tahoma" w:hAnsi="Tahoma" w:cs="Tahoma"/>
          <w:sz w:val="22"/>
          <w:szCs w:val="22"/>
        </w:rPr>
        <w:lastRenderedPageBreak/>
        <w:t>procesus. Vidinio testavimo veiklos turi būti vykdomos pagal suderintą Paslaugų teikimo reglamentą ir Perkančiosios organizacijos testavimo valdymo priemonėje XRAY Teikėjo parengtais testavimo scenarijais. Apkrovos ir našumo testavimas. Šį testavimą Teikėjas turi atlikti savo kūrimo aplinkoje, nedalyvaujant Perkančiosios organizacijos atstovams. Šio testavimo rezultatai turi atsispindėti vidinio testavimo ataskaitoje. Perkančiosios organizacijos testavimo aplinkoje bus vykdomi papildomi apkrovos ir našumo testavimai. Jei Perkančiosios organizacijos atlikti testavimo rezultatai netenkins nurodytų reikalavimų, Teikėjas turės atlikti reikiamas sistemos optimizavimo veiklas;</w:t>
      </w:r>
    </w:p>
    <w:p w14:paraId="0EC477D7"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Integracinis testavimas (angl. Integrity Testing). Šį testavimą Teikėjas turi atlikti TEST aplinkoje su Perkančiosios organizacijos atstovais. Šio testavimo rezultatai būtini įsitikinti ar Sistemos vystymo sprendimas parengtas diegimui į PROD aplinką. Šio testavimo metu rastos klaidos ir neatitikimai turi būti pašalinti ir ištaisyta Sistemos versija sėkmingai ištestuota TEST aplinkoje;</w:t>
      </w:r>
    </w:p>
    <w:p w14:paraId="22363170"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Priėmimo testavimas (angl. Acceptance Testing). Šis testavimas turi būti atliekamas TEST aplinkoje dalyvaujant Teikėjui, Perkančiąja organizacijai ir kitoms suinteresuotoms šalims;</w:t>
      </w:r>
    </w:p>
    <w:p w14:paraId="14136514"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Šio testavimo metu turi būti tikrinamas testavimo tikslų įgyvendinimas (įgyvendinimo lygio nustatymas). Priėmimo testavimo veiklos turi būti vykdomos remiantis priėmimo testavimo planu, kurį pateiks Teikėjas, priėmimo testavimo scenarijais parengtais Teikėjo Perkančiosios organizacijos testavimo valdymo priemonėje XRAY;</w:t>
      </w:r>
    </w:p>
    <w:p w14:paraId="471961C1"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Atliktas testavimas turi užtikrinti, kad Sistemos versija yra tinkama bandomajai eksploatacijai;</w:t>
      </w:r>
    </w:p>
    <w:p w14:paraId="33C81520"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Testavimo metu turi būti vykdomas identifikuotų klaidų (problemų) registravimas elektronine forma vedamajame pastebėtų klaidų (problemų) ir jų būsenų kaupimo žurnale. Jei nebus sutarta kitaip, klaidos turi būti registruojamos Perkančiosios organizacijos įrankyje JIRA;</w:t>
      </w:r>
    </w:p>
    <w:p w14:paraId="1DDF2CEA"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Kai paslaugos teikimas apima ir testavimo (nepriklausomai nuo aplinkos) veiksmus, Teikėjas, teikdamas paslaugą, turi užtikrinti (naudoti) testavimui reikalingus išteklius (testinius duomenis, įskaitant asmens duomenis, kai testavimo negalima atlikti su sintetiniais (nerealiais) asmens duomenimis);</w:t>
      </w:r>
    </w:p>
    <w:p w14:paraId="15CAE101"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Priėmimo testavimas turi būti vykdomas Perkančiosios organizacijos įsigytos techninės įrangos pagrindu;</w:t>
      </w:r>
    </w:p>
    <w:p w14:paraId="2326AE98"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Teikėjas turės parengti ir pateikti visus testavimui reikalingus duomenis, įrankius ar kitas priemones;</w:t>
      </w:r>
    </w:p>
    <w:p w14:paraId="1E04BEC9"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Teikėjas turės sudaryti ir kitus testavimo duomenis, kurie bus reikalingi tam, kad patikrinti šių RPO funkcinius ir nefunkcinius reikalavimus. Kiti reikalingi testavimo duomenys, reikiamos priemonės ir sąlygos turi būti detalizuotos priėmimo testavimo plane bei suderintos su Perkančiąja organizacija;</w:t>
      </w:r>
    </w:p>
    <w:p w14:paraId="3717D606" w14:textId="77777777"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Priėmimo testavimas užbaigiamas, kai tenkinami testavimo plane įvardinti testavimo priėmimo kriterijai;</w:t>
      </w:r>
    </w:p>
    <w:p w14:paraId="7D10A532" w14:textId="1EDE4A3F" w:rsidR="00A026D0" w:rsidRPr="00E270F8" w:rsidRDefault="00A026D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E270F8">
        <w:rPr>
          <w:rFonts w:ascii="Tahoma" w:hAnsi="Tahoma" w:cs="Tahoma"/>
          <w:sz w:val="22"/>
          <w:szCs w:val="22"/>
        </w:rPr>
        <w:t>Atliktas testavimas turi užtikrinti, kad Sistemos versija yra tinkama bandomajai eksploatacijai.</w:t>
      </w:r>
    </w:p>
    <w:p w14:paraId="1E41ADAC" w14:textId="11478EEE"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turės parengti pačios Sistemos ir ją sudarančių komponentų automatizuoto testavimo ir diegimo (angl. Continuous Integration and Delivery (toliau - CI/CD)) procesus </w:t>
      </w:r>
      <w:r w:rsidR="0036197A" w:rsidRPr="00801307">
        <w:rPr>
          <w:rFonts w:ascii="Tahoma" w:hAnsi="Tahoma" w:cs="Tahoma"/>
          <w:sz w:val="22"/>
          <w:szCs w:val="22"/>
        </w:rPr>
        <w:t xml:space="preserve">Perkančiosios organizacijos </w:t>
      </w:r>
      <w:r w:rsidRPr="00801307">
        <w:rPr>
          <w:rFonts w:ascii="Tahoma" w:hAnsi="Tahoma" w:cs="Tahoma"/>
          <w:sz w:val="22"/>
          <w:szCs w:val="22"/>
        </w:rPr>
        <w:t>naudojamoje priemonėje GitLab.</w:t>
      </w:r>
    </w:p>
    <w:p w14:paraId="58B0647E" w14:textId="64EF0BE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Teikėjo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ir sudaryti CI/CD procesai (angl. Pipeline) turi užtikrinti:</w:t>
      </w:r>
    </w:p>
    <w:p w14:paraId="020C1AC8"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pagaminimą;</w:t>
      </w:r>
    </w:p>
    <w:p w14:paraId="256C1870"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ir kodo kokybės patikrinimą;</w:t>
      </w:r>
    </w:p>
    <w:p w14:paraId="3EF259DB" w14:textId="0185072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Artefaktų ir kodo saugumo patikrinimą (</w:t>
      </w:r>
      <w:r w:rsidR="00E15595" w:rsidRPr="00591BD1">
        <w:rPr>
          <w:rFonts w:ascii="Tahoma" w:hAnsi="Tahoma" w:cs="Tahoma"/>
          <w:sz w:val="22"/>
          <w:szCs w:val="22"/>
        </w:rPr>
        <w:t>Perkančioji organizacija</w:t>
      </w:r>
      <w:r w:rsidRPr="00591BD1">
        <w:rPr>
          <w:rFonts w:ascii="Tahoma" w:hAnsi="Tahoma" w:cs="Tahoma"/>
          <w:sz w:val="22"/>
          <w:szCs w:val="22"/>
        </w:rPr>
        <w:t xml:space="preserve"> pateiks įrankius reikalingus kodo saugumui patikrinti);</w:t>
      </w:r>
    </w:p>
    <w:p w14:paraId="726DF6E1"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Automatinį testų vykdymą;</w:t>
      </w:r>
    </w:p>
    <w:p w14:paraId="7FA50B26"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lastRenderedPageBreak/>
        <w:t>Diegimą į testavimo aplinką;</w:t>
      </w:r>
    </w:p>
    <w:p w14:paraId="79A9A2EB"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Diegimą į bandomosios eksploatacijos aplinką;</w:t>
      </w:r>
    </w:p>
    <w:p w14:paraId="7BDC03C9" w14:textId="77777777" w:rsidR="004F4F14" w:rsidRPr="00591BD1" w:rsidRDefault="004F4F14">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591BD1">
        <w:rPr>
          <w:rFonts w:ascii="Tahoma" w:hAnsi="Tahoma" w:cs="Tahoma"/>
          <w:sz w:val="22"/>
          <w:szCs w:val="22"/>
        </w:rPr>
        <w:t>Diegimą į gamybinę aplinką.</w:t>
      </w:r>
    </w:p>
    <w:p w14:paraId="47ABA45B" w14:textId="41826FD8" w:rsidR="004F4F14" w:rsidRPr="006A7E40" w:rsidRDefault="00E15595">
      <w:pPr>
        <w:pStyle w:val="TekstasNr"/>
        <w:numPr>
          <w:ilvl w:val="0"/>
          <w:numId w:val="23"/>
        </w:numPr>
        <w:tabs>
          <w:tab w:val="clear" w:pos="432"/>
          <w:tab w:val="left" w:pos="540"/>
        </w:tabs>
        <w:spacing w:line="276" w:lineRule="auto"/>
        <w:rPr>
          <w:rFonts w:ascii="Tahoma" w:hAnsi="Tahoma" w:cs="Tahoma"/>
          <w:sz w:val="22"/>
          <w:szCs w:val="22"/>
        </w:rPr>
      </w:pPr>
      <w:r w:rsidRPr="00AF49B0">
        <w:rPr>
          <w:rFonts w:ascii="Tahoma" w:hAnsi="Tahoma" w:cs="Tahoma"/>
          <w:sz w:val="22"/>
          <w:szCs w:val="22"/>
        </w:rPr>
        <w:t>Perkančioji organizacija</w:t>
      </w:r>
      <w:r w:rsidR="004F4F14" w:rsidRPr="00AF49B0">
        <w:rPr>
          <w:rFonts w:ascii="Tahoma" w:hAnsi="Tahoma" w:cs="Tahoma"/>
          <w:sz w:val="22"/>
          <w:szCs w:val="22"/>
        </w:rPr>
        <w:t xml:space="preserve"> savo iniciatyva gali atlikti bet kokius kitus Sistemos testavimus ir bandymus (išeities kodų tikrinimą, konfigūracijos tikrinimą, našumo tikrinimą, aukšto prieinamumo tikrinimą, plečiamumo tikrinimą, funkcionalumo tikrinimą ir kt.) siekdama užtikrinti sistemos kokybę ir atitikimus reikalavimams. Teikėjas turės atsižvelgti į </w:t>
      </w:r>
      <w:r w:rsidR="0036197A" w:rsidRPr="00AF49B0">
        <w:rPr>
          <w:rFonts w:ascii="Tahoma" w:hAnsi="Tahoma" w:cs="Tahoma"/>
          <w:sz w:val="22"/>
          <w:szCs w:val="22"/>
        </w:rPr>
        <w:t xml:space="preserve">Perkančiosios organizacijos </w:t>
      </w:r>
      <w:r w:rsidR="004F4F14" w:rsidRPr="00AF49B0">
        <w:rPr>
          <w:rFonts w:ascii="Tahoma" w:hAnsi="Tahoma" w:cs="Tahoma"/>
          <w:sz w:val="22"/>
          <w:szCs w:val="22"/>
        </w:rPr>
        <w:t>atstovų atliktų bandymų ir testavimų rezultatus, fiksuotus JIRA sistemoje, atlikti visų testavimų rezultatuose nurodytų trūkumų (pažeidimų, rekomendacijų) šalinimą. Teikėjas turės sudaryti reikiamas sąlygas suplanuotiems testavimams ir bandymams atlikti – pateikti išeities kodą, pateikti prisijungimo duomenis prie sistemos komponentų, sukurti testavimui reikalingus naudotojus, įjungti / išjungti sistemos komponentus, sudaryti prieigos galimybes specializuotai testavimo ir bandymų programinei įrangai, atlikti kitas reikiamas veiklas, kurios užtikrintų pilnavertį testavimų ir bandymų proceso įvykdymą.</w:t>
      </w:r>
    </w:p>
    <w:p w14:paraId="3BE8BAE9" w14:textId="220ECFF6" w:rsidR="004F4F14" w:rsidRPr="00801307" w:rsidRDefault="004F4F14" w:rsidP="009C3E47">
      <w:pPr>
        <w:pStyle w:val="Heading3"/>
        <w:numPr>
          <w:ilvl w:val="0"/>
          <w:numId w:val="0"/>
        </w:numPr>
        <w:spacing w:before="0" w:line="276" w:lineRule="auto"/>
        <w:rPr>
          <w:rFonts w:ascii="Tahoma" w:hAnsi="Tahoma" w:cs="Tahoma"/>
          <w:b/>
          <w:bCs/>
          <w:color w:val="auto"/>
          <w:sz w:val="22"/>
          <w:szCs w:val="22"/>
        </w:rPr>
      </w:pPr>
      <w:bookmarkStart w:id="135" w:name="_Toc144274564"/>
      <w:bookmarkStart w:id="136" w:name="_Toc191889670"/>
      <w:r w:rsidRPr="00801307">
        <w:rPr>
          <w:rFonts w:ascii="Tahoma" w:hAnsi="Tahoma" w:cs="Tahoma"/>
          <w:b/>
          <w:bCs/>
          <w:color w:val="auto"/>
          <w:sz w:val="22"/>
          <w:szCs w:val="22"/>
        </w:rPr>
        <w:t>6.4.6. Reikalavimai mokymams</w:t>
      </w:r>
      <w:bookmarkEnd w:id="135"/>
      <w:bookmarkEnd w:id="136"/>
    </w:p>
    <w:p w14:paraId="6A573EE1" w14:textId="63598E5A"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bookmarkStart w:id="137" w:name="_Toc352234898"/>
      <w:bookmarkStart w:id="138" w:name="_Toc352235589"/>
      <w:bookmarkStart w:id="139" w:name="_Toc352235950"/>
      <w:r w:rsidRPr="00801307">
        <w:rPr>
          <w:rFonts w:ascii="Tahoma" w:hAnsi="Tahoma" w:cs="Tahoma"/>
          <w:sz w:val="22"/>
          <w:szCs w:val="22"/>
        </w:rPr>
        <w:t xml:space="preserve">Teikėjas turi parengti ir suderinti su </w:t>
      </w:r>
      <w:r w:rsidR="00AA4608">
        <w:rPr>
          <w:rFonts w:ascii="Tahoma" w:hAnsi="Tahoma" w:cs="Tahoma"/>
          <w:sz w:val="22"/>
          <w:szCs w:val="22"/>
        </w:rPr>
        <w:t>Perkančiąja organizacija</w:t>
      </w:r>
      <w:r w:rsidRPr="00801307">
        <w:rPr>
          <w:rFonts w:ascii="Tahoma" w:hAnsi="Tahoma" w:cs="Tahoma"/>
          <w:sz w:val="22"/>
          <w:szCs w:val="22"/>
        </w:rPr>
        <w:t xml:space="preserve"> mokymo planą, mokymų medžiagą bei parengti mokymams reikalingą aplinką.</w:t>
      </w:r>
    </w:p>
    <w:p w14:paraId="30142D75" w14:textId="77777777" w:rsidR="004F4F14" w:rsidRPr="006A7E40"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Mokymų medžiaga turi apimti:</w:t>
      </w:r>
    </w:p>
    <w:p w14:paraId="1120B4AD" w14:textId="3675F35B"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atskiroms naudotojų grupėms (IS administratoriams, veiklos administratoriams, </w:t>
      </w:r>
      <w:r w:rsidR="00FC3FC9" w:rsidRPr="00801307">
        <w:rPr>
          <w:rFonts w:ascii="Tahoma" w:hAnsi="Tahoma" w:cs="Tahoma"/>
          <w:sz w:val="22"/>
          <w:szCs w:val="22"/>
        </w:rPr>
        <w:t>Perkančiosios organizacijos</w:t>
      </w:r>
      <w:r w:rsidRPr="00801307">
        <w:rPr>
          <w:rFonts w:ascii="Tahoma" w:hAnsi="Tahoma" w:cs="Tahoma"/>
          <w:sz w:val="22"/>
          <w:szCs w:val="22"/>
        </w:rPr>
        <w:t xml:space="preserve"> veiklos darbuotojams) skirtus naudojimosi funkcionalumais aprašus (paremtus naudotojų instrukcijomis);</w:t>
      </w:r>
    </w:p>
    <w:p w14:paraId="43D01FE1" w14:textId="3B0C2B96" w:rsidR="00F84353" w:rsidRPr="00801307" w:rsidRDefault="00F84353">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animuotas naudojimosi instrukcijas ir/ arba vaizdinę (video) medžiagą, leidžiančią organizuoti mokymus atskiroms naudotojų grupėms nuotoliniu būdu. </w:t>
      </w:r>
    </w:p>
    <w:bookmarkEnd w:id="137"/>
    <w:bookmarkEnd w:id="138"/>
    <w:bookmarkEnd w:id="139"/>
    <w:p w14:paraId="5B82D597"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Mokymų medžiaga turi atitikti tokius reikalavimus:</w:t>
      </w:r>
    </w:p>
    <w:p w14:paraId="4548D6F9"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Visa pateikta medžiaga turi būti suskirstyta pagal sukurtos programinės įrangos funkcines sritis, parengta lietuvių kalba ir iliustruota naudotojo sąsajos ekranvaizdžiais; </w:t>
      </w:r>
    </w:p>
    <w:p w14:paraId="166BF57C"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Vadovai turi būti išsamūs ir suprantami skaitytojui savarankiškai vykdant konkrečias užduotis, apimti visas numatytas sistemos funkcijas; </w:t>
      </w:r>
    </w:p>
    <w:p w14:paraId="46B56685" w14:textId="77777777" w:rsidR="002E2387"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Vadovuose turi būti pateikti visų sukurtos programinės įrangos laukų paaiškinimai; </w:t>
      </w:r>
    </w:p>
    <w:p w14:paraId="7038EF4F" w14:textId="382AD94E" w:rsidR="004F4F14" w:rsidRPr="00801307" w:rsidRDefault="002E2387">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Administratorių vadove, turės būti pateikiamas išsamus duomenų importo iš kitų sistemų aprašymas.</w:t>
      </w:r>
    </w:p>
    <w:p w14:paraId="75C34B95" w14:textId="60377CB4" w:rsidR="00CD0FE3" w:rsidRPr="00801307" w:rsidRDefault="00CD0FE3">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Mokymų medžiaga turi būti patalpinta su Perkančiąja organizacija suderintose vietose/direktorijose ir pasiekiama po Projekto.</w:t>
      </w:r>
    </w:p>
    <w:p w14:paraId="215E2796" w14:textId="34216AA7" w:rsidR="00F93817" w:rsidRPr="00801307" w:rsidRDefault="00F93817">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Mokymai turi būti vykdomi testinėje ar kitoje specialiai mokymams parengtoje aplinkoje.</w:t>
      </w:r>
    </w:p>
    <w:p w14:paraId="5DE18D2B" w14:textId="7B37C827" w:rsidR="00F93817" w:rsidRPr="00801307" w:rsidRDefault="00B1252A">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Perkančiosios organizacijos naudotojų mokymams turi būti apmokyti ne daugiau kaip 20 asmenų.</w:t>
      </w:r>
    </w:p>
    <w:p w14:paraId="6A768DB8" w14:textId="6127C90C" w:rsidR="0020531C" w:rsidRPr="00801307" w:rsidRDefault="0020531C">
      <w:pPr>
        <w:pStyle w:val="TekstasNr"/>
        <w:numPr>
          <w:ilvl w:val="0"/>
          <w:numId w:val="23"/>
        </w:numPr>
        <w:tabs>
          <w:tab w:val="clear" w:pos="432"/>
          <w:tab w:val="left" w:pos="540"/>
        </w:tabs>
        <w:spacing w:line="276" w:lineRule="auto"/>
        <w:rPr>
          <w:rFonts w:ascii="Tahoma" w:hAnsi="Tahoma" w:cs="Tahoma"/>
          <w:sz w:val="22"/>
          <w:szCs w:val="22"/>
        </w:rPr>
      </w:pPr>
      <w:r w:rsidRPr="00093368">
        <w:rPr>
          <w:rFonts w:ascii="Tahoma" w:hAnsi="Tahoma" w:cs="Tahoma"/>
          <w:sz w:val="22"/>
          <w:szCs w:val="22"/>
        </w:rPr>
        <w:t>Naudotojų mokymų vietą turi parinkti Teikėjas prieš tai suderinęs su Perkančiąja organizacija (suderinus mokymai galės būti vykdomi ir nuotoliniu būdu). Su mokymų vieta susijusios išlaidos yra Teikėjo atsakomybė.</w:t>
      </w:r>
    </w:p>
    <w:p w14:paraId="19EBEB8F" w14:textId="19FBA329" w:rsidR="004F4F14" w:rsidRPr="00801307" w:rsidRDefault="004F4F14" w:rsidP="0020531C">
      <w:pPr>
        <w:pStyle w:val="Heading3"/>
        <w:numPr>
          <w:ilvl w:val="0"/>
          <w:numId w:val="0"/>
        </w:numPr>
        <w:spacing w:line="276" w:lineRule="auto"/>
        <w:rPr>
          <w:rFonts w:ascii="Tahoma" w:hAnsi="Tahoma" w:cs="Tahoma"/>
          <w:b/>
          <w:bCs/>
          <w:color w:val="auto"/>
          <w:sz w:val="22"/>
          <w:szCs w:val="22"/>
        </w:rPr>
      </w:pPr>
      <w:bookmarkStart w:id="140" w:name="_Toc144274565"/>
      <w:bookmarkStart w:id="141" w:name="_Toc191889671"/>
      <w:r w:rsidRPr="00801307">
        <w:rPr>
          <w:rFonts w:ascii="Tahoma" w:hAnsi="Tahoma" w:cs="Tahoma"/>
          <w:b/>
          <w:bCs/>
          <w:color w:val="auto"/>
          <w:sz w:val="22"/>
          <w:szCs w:val="22"/>
        </w:rPr>
        <w:t>6.4.7. Reikalavimai bandomajai eksploatacijai</w:t>
      </w:r>
      <w:bookmarkEnd w:id="140"/>
      <w:bookmarkEnd w:id="141"/>
    </w:p>
    <w:p w14:paraId="0AB89C3A"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Turi būti atlikta Sistemos bandomoji eksploatacija, kurios tikslas – užtikrinti Sistemos kokybę, išbandyti gamybinę sistemos komponentų konfigūraciją, identifikuoti ir pašalinti bandomosios eksploatacijos metu pastebėtus defektus, stabilizuoti darbinės aplinkos konfigūraciją, atsižvelgiant į bandomosios eksploatacijos metu sukauptą patirtį).</w:t>
      </w:r>
    </w:p>
    <w:p w14:paraId="72AE5141" w14:textId="77777777" w:rsidR="00BF4B92" w:rsidRPr="00801307" w:rsidRDefault="00BF4B92">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Iki bandomosios eksploatacijos pradžios Paslaugų teikėjas turi parengti bandomosios eksploatacijos planą, kuriame turi būti pateikiama:</w:t>
      </w:r>
    </w:p>
    <w:p w14:paraId="24702905"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dalyvių komunikavimo schema;</w:t>
      </w:r>
    </w:p>
    <w:p w14:paraId="7DE268C6"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dalyvių atsakomybės;</w:t>
      </w:r>
    </w:p>
    <w:p w14:paraId="71DA6A77"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veiklų grafikas;</w:t>
      </w:r>
    </w:p>
    <w:p w14:paraId="63333EDB" w14:textId="77777777" w:rsidR="00BF4B92"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vykdymo ir klaidų bei trūkumų registravimo ir šalinimo tvarka;</w:t>
      </w:r>
    </w:p>
    <w:p w14:paraId="1CEA184B" w14:textId="3FFF397D" w:rsidR="00A24FC0" w:rsidRPr="00801307" w:rsidRDefault="00BF4B92">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bandomosios eksploatacijos priėmimo kriterijai.</w:t>
      </w:r>
    </w:p>
    <w:p w14:paraId="7CC4E46A" w14:textId="2EA02C36" w:rsidR="00826D6A" w:rsidRPr="00801307" w:rsidRDefault="00826D6A">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konsultuoti </w:t>
      </w:r>
      <w:r w:rsidR="00E51B21">
        <w:rPr>
          <w:rFonts w:ascii="Tahoma" w:hAnsi="Tahoma" w:cs="Tahoma"/>
          <w:sz w:val="22"/>
          <w:szCs w:val="22"/>
        </w:rPr>
        <w:t>Perkančiąją organizaciją</w:t>
      </w:r>
      <w:r w:rsidRPr="00801307">
        <w:rPr>
          <w:rFonts w:ascii="Tahoma" w:hAnsi="Tahoma" w:cs="Tahoma"/>
          <w:sz w:val="22"/>
          <w:szCs w:val="22"/>
        </w:rPr>
        <w:t xml:space="preserve"> bandomosios eksploatacijos aplinkos parengimo klausimais:</w:t>
      </w:r>
    </w:p>
    <w:p w14:paraId="287BC10D" w14:textId="77777777" w:rsidR="00826D6A" w:rsidRPr="00801307" w:rsidRDefault="00826D6A">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sistemos komponentų instaliavimo ir konfigūravimo; </w:t>
      </w:r>
    </w:p>
    <w:p w14:paraId="2EA9E405" w14:textId="77777777" w:rsidR="00826D6A" w:rsidRPr="00801307" w:rsidRDefault="00826D6A">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visų būtinų sistemos duomenų migravimo (suvedimo) bei perteklinių (bandomajai eksploatacijai nereikalingų) duomenų pašalinimo.</w:t>
      </w:r>
    </w:p>
    <w:p w14:paraId="7B30AF25" w14:textId="1B5CEDFC" w:rsidR="00BF4B92" w:rsidRPr="00801307" w:rsidRDefault="00483AE4">
      <w:pPr>
        <w:pStyle w:val="TekstasNr"/>
        <w:numPr>
          <w:ilvl w:val="0"/>
          <w:numId w:val="23"/>
        </w:numPr>
        <w:tabs>
          <w:tab w:val="clear" w:pos="432"/>
          <w:tab w:val="left" w:pos="540"/>
        </w:tabs>
        <w:spacing w:line="276" w:lineRule="auto"/>
        <w:rPr>
          <w:rFonts w:ascii="Tahoma" w:hAnsi="Tahoma" w:cs="Tahoma"/>
          <w:sz w:val="22"/>
          <w:szCs w:val="22"/>
        </w:rPr>
      </w:pPr>
      <w:r>
        <w:rPr>
          <w:rFonts w:ascii="Tahoma" w:hAnsi="Tahoma" w:cs="Tahoma"/>
          <w:sz w:val="22"/>
          <w:szCs w:val="22"/>
        </w:rPr>
        <w:t>Perkančioji organiz</w:t>
      </w:r>
      <w:r w:rsidR="00E51B21">
        <w:rPr>
          <w:rFonts w:ascii="Tahoma" w:hAnsi="Tahoma" w:cs="Tahoma"/>
          <w:sz w:val="22"/>
          <w:szCs w:val="22"/>
        </w:rPr>
        <w:t>acija</w:t>
      </w:r>
      <w:r w:rsidR="00851478" w:rsidRPr="00801307">
        <w:rPr>
          <w:rFonts w:ascii="Tahoma" w:hAnsi="Tahoma" w:cs="Tahoma"/>
          <w:sz w:val="22"/>
          <w:szCs w:val="22"/>
        </w:rPr>
        <w:t xml:space="preserve"> užtikrina sistemos veikimą visos bandomosios eksploatacijos metu, jeigu nebus sutarta kitaip.</w:t>
      </w:r>
    </w:p>
    <w:p w14:paraId="2A502313" w14:textId="77777777" w:rsidR="00584F20" w:rsidRPr="00801307" w:rsidRDefault="00584F20">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Bandomosios eksploatacijos metu turi būti vykdomas identifikuotų klaidų (problemų) registravimas ir šalinimas: </w:t>
      </w:r>
    </w:p>
    <w:p w14:paraId="5F5E495F" w14:textId="77777777" w:rsidR="00584F20" w:rsidRPr="00801307" w:rsidRDefault="00584F2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 xml:space="preserve">Klaidos turi būti registruojamos Perkančiosios organizacijos klaidų sekimo įrankyje – JIRA. </w:t>
      </w:r>
    </w:p>
    <w:p w14:paraId="2F610501" w14:textId="3F31A790" w:rsidR="00584F20" w:rsidRPr="00801307" w:rsidRDefault="00584F20">
      <w:pPr>
        <w:pStyle w:val="TekstasNr"/>
        <w:numPr>
          <w:ilvl w:val="1"/>
          <w:numId w:val="23"/>
        </w:numPr>
        <w:tabs>
          <w:tab w:val="clear" w:pos="1134"/>
          <w:tab w:val="left" w:pos="540"/>
          <w:tab w:val="left" w:pos="709"/>
        </w:tabs>
        <w:spacing w:line="276" w:lineRule="auto"/>
        <w:ind w:left="0" w:firstLine="0"/>
        <w:rPr>
          <w:rFonts w:ascii="Tahoma" w:hAnsi="Tahoma" w:cs="Tahoma"/>
          <w:sz w:val="22"/>
          <w:szCs w:val="22"/>
        </w:rPr>
      </w:pPr>
      <w:r w:rsidRPr="00801307">
        <w:rPr>
          <w:rFonts w:ascii="Tahoma" w:hAnsi="Tahoma" w:cs="Tahoma"/>
          <w:sz w:val="22"/>
          <w:szCs w:val="22"/>
        </w:rPr>
        <w:t>Teikėjas privalo nedelsiant per bandomosios eksploatacijos plane numatytus terminus pašalinti sistemos trūkumus atsižvelgiant į užregistruotas bandomosios eksploatacijos problemų registre klaidas.</w:t>
      </w:r>
    </w:p>
    <w:p w14:paraId="186A2DBE" w14:textId="26C29E3F" w:rsidR="00930BF6" w:rsidRPr="00801307" w:rsidRDefault="00C30C6C">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Pasibaigus bandomajai eksploatacijai Paslaugų teikėjas turi parengti bandomosios eksploatacijos ataskaitą, kurioje būtų pateikta rastų ir ištaisytų klaidų suvestinė, pateikiama informacija apie kitas bandomosios eksploatacijos metu įgyvendintas veiklas.</w:t>
      </w:r>
    </w:p>
    <w:p w14:paraId="5D514C0F" w14:textId="36AE9CC5" w:rsidR="004F4F14" w:rsidRPr="00801307" w:rsidRDefault="00436F4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Perkančioji organizacija</w:t>
      </w:r>
      <w:r w:rsidR="000631EF" w:rsidRPr="00801307">
        <w:rPr>
          <w:rFonts w:ascii="Tahoma" w:hAnsi="Tahoma" w:cs="Tahoma"/>
          <w:sz w:val="22"/>
          <w:szCs w:val="22"/>
        </w:rPr>
        <w:t xml:space="preserve"> pradės Sistemos priėmimo veiklas tik tada, kai Sistema tenkins bandomosios eksploatacijos plane apibrėžtus priėmimo kriterijus.</w:t>
      </w:r>
    </w:p>
    <w:p w14:paraId="2DCFCBD0" w14:textId="0F80AB56" w:rsidR="004F4F14" w:rsidRPr="00801307" w:rsidRDefault="004F4F14" w:rsidP="00436F43">
      <w:pPr>
        <w:pStyle w:val="Heading2"/>
        <w:numPr>
          <w:ilvl w:val="0"/>
          <w:numId w:val="0"/>
        </w:numPr>
        <w:spacing w:line="276" w:lineRule="auto"/>
        <w:rPr>
          <w:rFonts w:ascii="Tahoma" w:hAnsi="Tahoma" w:cs="Tahoma"/>
          <w:b/>
          <w:bCs/>
          <w:color w:val="auto"/>
          <w:sz w:val="22"/>
          <w:szCs w:val="22"/>
        </w:rPr>
      </w:pPr>
      <w:bookmarkStart w:id="142" w:name="_Toc144274566"/>
      <w:bookmarkStart w:id="143" w:name="_Toc191889672"/>
      <w:r w:rsidRPr="00801307">
        <w:rPr>
          <w:rFonts w:ascii="Tahoma" w:hAnsi="Tahoma" w:cs="Tahoma"/>
          <w:b/>
          <w:bCs/>
          <w:color w:val="auto"/>
          <w:sz w:val="22"/>
          <w:szCs w:val="22"/>
        </w:rPr>
        <w:t>6.5. Reikalavimai Sistemos priėmimui</w:t>
      </w:r>
      <w:bookmarkEnd w:id="142"/>
      <w:bookmarkEnd w:id="143"/>
    </w:p>
    <w:p w14:paraId="17CAA8D5"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Galutinis Sistemos ar atskirų Sistemos komponentų priėmimas bus vykdomas pasibaigus bandomajai eksploatacijai, t. y. priėmimas galės būti vykdomas tik tada, kai bus pasiekti bandomosios eksploatacijos priėmimo kriterijai.</w:t>
      </w:r>
    </w:p>
    <w:p w14:paraId="54BBA4AE" w14:textId="06C3AD41"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privalo prieš priduodamas Sistemą </w:t>
      </w:r>
      <w:r w:rsidR="006A3D1C" w:rsidRPr="00801307">
        <w:rPr>
          <w:rFonts w:ascii="Tahoma" w:hAnsi="Tahoma" w:cs="Tahoma"/>
          <w:sz w:val="22"/>
          <w:szCs w:val="22"/>
        </w:rPr>
        <w:t>Perkančiąja organizacija</w:t>
      </w:r>
      <w:r w:rsidRPr="00801307">
        <w:rPr>
          <w:rFonts w:ascii="Tahoma" w:hAnsi="Tahoma" w:cs="Tahoma"/>
          <w:sz w:val="22"/>
          <w:szCs w:val="22"/>
        </w:rPr>
        <w:t>i pateikti galutines dokumentacijos ir Sistemos išeities kodo versijas, jeigu jos buvo pakeistos nuo paskutinio pridavimo.</w:t>
      </w:r>
    </w:p>
    <w:p w14:paraId="3DA994FB"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Visos Paslaugas bus priimami pasirašant galutinį priėmimo-perdavimo aktą.</w:t>
      </w:r>
    </w:p>
    <w:p w14:paraId="2DC53EFF"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Siekiant užtikrinti sklandų Pirkimo tęstinumą:</w:t>
      </w:r>
    </w:p>
    <w:p w14:paraId="030E8000" w14:textId="2047E6CE"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Teikėjas, nepažeidžiant autoriaus teisių turėtojo ar trečiųjų šalių intelektinės nuosavybės teisių, sutartimi perduoda </w:t>
      </w:r>
      <w:r w:rsidR="006A3D1C" w:rsidRPr="00801307">
        <w:rPr>
          <w:rFonts w:ascii="Tahoma" w:hAnsi="Tahoma" w:cs="Tahoma"/>
          <w:sz w:val="22"/>
          <w:szCs w:val="22"/>
        </w:rPr>
        <w:t>Perkančiąja organizacija</w:t>
      </w:r>
      <w:r w:rsidRPr="00801307">
        <w:rPr>
          <w:rFonts w:ascii="Tahoma" w:hAnsi="Tahoma" w:cs="Tahoma"/>
          <w:sz w:val="22"/>
          <w:szCs w:val="22"/>
        </w:rPr>
        <w:t>i autorių turtines teises į pagal užsakymą sukurtą programinę įrangą ir parengtus projektinius dokumentus, įskaitant, bet neapsiribojant, teisę neribotą laiką ir be papildomo atlygio naudoti sukurtą programinę įrangą; teisę daryti sukurtos programinės įrangos kopijas; teisę modifikuoti ir toliau plėtoti sukurtą programinę įrangą; teisę perkelti programinę įrangą į kitą technologinę platformą; teisę naudoti ir keisti jai sukurtos programinės įrangos pradinį kodą (mašininės kalbos pradinius tekstus;</w:t>
      </w:r>
    </w:p>
    <w:p w14:paraId="5E513ECA" w14:textId="036F5AD1"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jeigu Projekte sukurtoje programinėje įrangoje panaudota kita autoriaus teisių turėtojo ar trečiųjų šalių programinė įranga, kuri integruota į pagal užsakymą sukurtą programinę įrangą ar kitaip susieta su atliktu užsakymu ir autoriaus turtinių teisių į sukurtą programinę įrangą ar parengtus projektinius dokumentus, jos perdavimas </w:t>
      </w:r>
      <w:r w:rsidR="006A3D1C" w:rsidRPr="00801307">
        <w:rPr>
          <w:rFonts w:ascii="Tahoma" w:hAnsi="Tahoma" w:cs="Tahoma"/>
          <w:sz w:val="22"/>
          <w:szCs w:val="22"/>
        </w:rPr>
        <w:t>Perkančiąja organizacija</w:t>
      </w:r>
      <w:r w:rsidRPr="00801307">
        <w:rPr>
          <w:rFonts w:ascii="Tahoma" w:hAnsi="Tahoma" w:cs="Tahoma"/>
          <w:sz w:val="22"/>
          <w:szCs w:val="22"/>
        </w:rPr>
        <w:t xml:space="preserve">i neturi apriboti šias teises perdavusio Teikėjo teisės be atskiro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sutikimo toliau vystyti, tobulinti, </w:t>
      </w:r>
      <w:r w:rsidRPr="00801307">
        <w:rPr>
          <w:rFonts w:ascii="Tahoma" w:hAnsi="Tahoma" w:cs="Tahoma"/>
          <w:sz w:val="22"/>
          <w:szCs w:val="22"/>
        </w:rPr>
        <w:lastRenderedPageBreak/>
        <w:t>platinti ir atlikti kitus reikiamus veiksmus su sukurta programine įranga ar parengtais projektiniais dokumentais;</w:t>
      </w:r>
    </w:p>
    <w:p w14:paraId="6DE2AD77" w14:textId="7517EA78"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kartu su kompiuterine programa, kaip ši sąvoka apibrėžta LR autorių teisių ir gretutinių teisių įstatyme, </w:t>
      </w:r>
      <w:r w:rsidR="006A3D1C" w:rsidRPr="00801307">
        <w:rPr>
          <w:rFonts w:ascii="Tahoma" w:hAnsi="Tahoma" w:cs="Tahoma"/>
          <w:sz w:val="22"/>
          <w:szCs w:val="22"/>
        </w:rPr>
        <w:t>Perkančiąja organizacija</w:t>
      </w:r>
      <w:r w:rsidRPr="00801307">
        <w:rPr>
          <w:rFonts w:ascii="Tahoma" w:hAnsi="Tahoma" w:cs="Tahoma"/>
          <w:sz w:val="22"/>
          <w:szCs w:val="22"/>
        </w:rPr>
        <w:t>i perduodamas ir programos išeitinis kodas. Kompiuterių programos autoriaus asmeninės neturtinės teisės negali būti naudojamos tokiu būdu, kuris suvaržytų autorių turtinių teisių į šią kompiuterinę programą turėtojo teises, tarp jų ir teisę savo nuožiūra adaptuoti, keisti ir neatlygintinai platinti šiuos kūrinius. Šiame punkte numatytos autorių turtinės teisės, vadovaujantis Autorių teisių ir gretutinių teisių įstatymo ir Valstybės informacinių išteklių valdymo įstatymo 12 str. nuostatomis,  perduodamos ir suteikiamos LR ir ES šalių teritorijoje neribotam laikui;</w:t>
      </w:r>
    </w:p>
    <w:p w14:paraId="2C259628" w14:textId="3C7C49C1"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Teikėjas turi perduoti </w:t>
      </w:r>
      <w:r w:rsidR="006A3D1C" w:rsidRPr="00801307">
        <w:rPr>
          <w:rFonts w:ascii="Tahoma" w:hAnsi="Tahoma" w:cs="Tahoma"/>
          <w:sz w:val="22"/>
          <w:szCs w:val="22"/>
        </w:rPr>
        <w:t>Perkančiąja organizacija</w:t>
      </w:r>
      <w:r w:rsidRPr="00801307">
        <w:rPr>
          <w:rFonts w:ascii="Tahoma" w:hAnsi="Tahoma" w:cs="Tahoma"/>
          <w:sz w:val="22"/>
          <w:szCs w:val="22"/>
        </w:rPr>
        <w:t>i Pirkimo metu sukurtą Sistemos programinę įrangą ir jos išeitinį kodą ar atskirų Sistemos komponentų paslaugų priėmimo – perdavimo akto pasirašymo datai;</w:t>
      </w:r>
    </w:p>
    <w:p w14:paraId="0FE85053" w14:textId="4F750E9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F97DFC">
        <w:rPr>
          <w:rFonts w:ascii="Tahoma" w:hAnsi="Tahoma" w:cs="Tahoma"/>
          <w:sz w:val="22"/>
          <w:szCs w:val="22"/>
        </w:rPr>
        <w:t xml:space="preserve"> </w:t>
      </w:r>
      <w:r w:rsidRPr="00801307">
        <w:rPr>
          <w:rFonts w:ascii="Tahoma" w:hAnsi="Tahoma" w:cs="Tahoma"/>
          <w:sz w:val="22"/>
          <w:szCs w:val="22"/>
        </w:rPr>
        <w:t xml:space="preserve">Teikėjas neturi teisės atskleisti jokios su paslaugų teikimu susijusios informacijos trečiosioms šalims be </w:t>
      </w:r>
      <w:r w:rsidR="0036197A" w:rsidRPr="00801307">
        <w:rPr>
          <w:rFonts w:ascii="Tahoma" w:hAnsi="Tahoma" w:cs="Tahoma"/>
          <w:sz w:val="22"/>
          <w:szCs w:val="22"/>
        </w:rPr>
        <w:t xml:space="preserve">Perkančiosios organizacijos </w:t>
      </w:r>
      <w:r w:rsidRPr="00801307">
        <w:rPr>
          <w:rFonts w:ascii="Tahoma" w:hAnsi="Tahoma" w:cs="Tahoma"/>
          <w:sz w:val="22"/>
          <w:szCs w:val="22"/>
        </w:rPr>
        <w:t>raštiško leidimo arba jei to reikalauja įstatymai.</w:t>
      </w:r>
    </w:p>
    <w:p w14:paraId="61621CF7" w14:textId="463D57CF" w:rsidR="004F4F14" w:rsidRPr="00801307" w:rsidRDefault="004F4F14" w:rsidP="006C4FE6">
      <w:pPr>
        <w:pStyle w:val="Heading2"/>
        <w:numPr>
          <w:ilvl w:val="0"/>
          <w:numId w:val="0"/>
        </w:numPr>
        <w:spacing w:line="276" w:lineRule="auto"/>
        <w:rPr>
          <w:rFonts w:ascii="Tahoma" w:hAnsi="Tahoma" w:cs="Tahoma"/>
          <w:b/>
          <w:bCs/>
          <w:color w:val="auto"/>
          <w:sz w:val="22"/>
          <w:szCs w:val="22"/>
        </w:rPr>
      </w:pPr>
      <w:bookmarkStart w:id="144" w:name="_Toc144274567"/>
      <w:bookmarkStart w:id="145" w:name="_Toc191889673"/>
      <w:r w:rsidRPr="00801307">
        <w:rPr>
          <w:rFonts w:ascii="Tahoma" w:hAnsi="Tahoma" w:cs="Tahoma"/>
          <w:b/>
          <w:bCs/>
          <w:color w:val="auto"/>
          <w:sz w:val="22"/>
          <w:szCs w:val="22"/>
        </w:rPr>
        <w:t>6.6. Reikalavimai garantin</w:t>
      </w:r>
      <w:r w:rsidR="004132D9" w:rsidRPr="00801307">
        <w:rPr>
          <w:rFonts w:ascii="Tahoma" w:hAnsi="Tahoma" w:cs="Tahoma"/>
          <w:b/>
          <w:bCs/>
          <w:color w:val="auto"/>
          <w:sz w:val="22"/>
          <w:szCs w:val="22"/>
        </w:rPr>
        <w:t>e</w:t>
      </w:r>
      <w:r w:rsidRPr="00801307">
        <w:rPr>
          <w:rFonts w:ascii="Tahoma" w:hAnsi="Tahoma" w:cs="Tahoma"/>
          <w:b/>
          <w:bCs/>
          <w:color w:val="auto"/>
          <w:sz w:val="22"/>
          <w:szCs w:val="22"/>
        </w:rPr>
        <w:t>i priežiūrai</w:t>
      </w:r>
      <w:bookmarkEnd w:id="144"/>
      <w:bookmarkEnd w:id="145"/>
    </w:p>
    <w:p w14:paraId="1EB216CC" w14:textId="77777777" w:rsidR="002E60DF" w:rsidRPr="00801307" w:rsidRDefault="002E60D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Paslaugų teikėjas po galutinio Paslaugų perdavimo-priėmimo akto pasirašymo dienos turės:</w:t>
      </w:r>
    </w:p>
    <w:p w14:paraId="31214F0D"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suteikti ne trumpesnę kaip 12 mėnesių trukmės garantinę priežiūrą;</w:t>
      </w:r>
    </w:p>
    <w:p w14:paraId="65E26F60"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užtikrinti Sistemos veiklos atkūrimą visiško arba dalinio funkcionavimo sutrikimo atvejais, įskaitant sutrikimus, atsiradusius dėl klaidų standartinėje ir nestandartinėje programinėje įrangoje (išskyrus atvejus atsiradusius dėl Perkančiosios organizacijos kaltės);</w:t>
      </w:r>
    </w:p>
    <w:p w14:paraId="3AD7A4EB" w14:textId="77777777"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atstatyti sugadintus programinės įrangos komponentus ir duomenis (išskyrus atvejus, atsiradusius dėl Perkančiosios organizacijos kaltės);</w:t>
      </w:r>
    </w:p>
    <w:p w14:paraId="5E16A313" w14:textId="7DDEAC8D" w:rsidR="002E60DF" w:rsidRPr="00801307" w:rsidRDefault="002E60D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nemokamai taisyti sukurtos ar modifikuotos programinės įrangos bei kitų sukurtų ar modifikuotų sprendimų klaidas, netikslumus ir neatitikimus Techninėje specifikacijoje apibrėžtiems reikalavimams, taip pat parengti, ištestuoti ir paruošti diegimui reikalingus atnaujinimus pagal Teikėjo parengtas ir su Perkančiąja organizacija suderintas atnaujinimų diegimo procedūras.</w:t>
      </w:r>
    </w:p>
    <w:p w14:paraId="431B1529" w14:textId="76A77821" w:rsidR="002E60DF" w:rsidRPr="00801307" w:rsidRDefault="004821B6">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Garantinio aptarnavimo metu Teikėjas privalo registruoti Sistemos eksploatavimo sutrikimus ir neatitiktis problemų / sutrikimų registravimo sistemoje (pvz., specializuotoje interneto svetainėje arba per pagalbos teikimo liniją (angl. Service Desk) pagal su Perkančiąja organizacija suderintas informavimo ir registravimo procedūras.</w:t>
      </w:r>
    </w:p>
    <w:p w14:paraId="6F23F45C" w14:textId="77777777" w:rsidR="00415DC3" w:rsidRPr="00801307" w:rsidRDefault="00415DC3">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Garantinio aptarnavimo metu visos atsiradusios ir nustatytos klaidos, trikdžiai, sutrikimai ir problemos turi būti klasifikuojami:</w:t>
      </w:r>
    </w:p>
    <w:p w14:paraId="516253B3" w14:textId="77777777" w:rsidR="00415DC3" w:rsidRPr="00801307" w:rsidRDefault="00415DC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Kritinis sutrikimas – kai nustatytas trikdis ir (ar) problema, dėl kurios naudotojas negali vykdyti numatytų būtinų funkcijų ir nežinomas joks kitas Perkančiajai organizacijai priimtinas alternatyvus šios funkcijos vykdymo kelias;</w:t>
      </w:r>
    </w:p>
    <w:p w14:paraId="1FE5ABB6" w14:textId="4431D19E" w:rsidR="00415DC3" w:rsidRPr="00801307" w:rsidRDefault="00415DC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Nekritinis sutrikimas – kai nustatytas trikdis ir (ar) problema, kuris sukelia sunkumus naudojantis Sistema, bet neturi įtakos Sistemos funkcijų veikimui ir nedaro jokio kito poveikio.</w:t>
      </w:r>
    </w:p>
    <w:p w14:paraId="6F9288BA" w14:textId="77777777" w:rsidR="00A9335D" w:rsidRPr="00801307" w:rsidRDefault="00A9335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Pagrindinės privalomos garantinės priežiūros sąlygos:</w:t>
      </w:r>
    </w:p>
    <w:p w14:paraId="639430D8" w14:textId="4B54A941" w:rsidR="00A9335D"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reakcijos į problemą laikas (problema užregistruota ir perduota sprendimui) – ne ilgiau kaip </w:t>
      </w:r>
      <w:r w:rsidR="00601C51">
        <w:rPr>
          <w:rFonts w:ascii="Tahoma" w:hAnsi="Tahoma" w:cs="Tahoma"/>
          <w:sz w:val="22"/>
          <w:szCs w:val="22"/>
        </w:rPr>
        <w:t>2 val</w:t>
      </w:r>
      <w:r w:rsidRPr="00801307">
        <w:rPr>
          <w:rFonts w:ascii="Tahoma" w:hAnsi="Tahoma" w:cs="Tahoma"/>
          <w:sz w:val="22"/>
          <w:szCs w:val="22"/>
        </w:rPr>
        <w:t>.;</w:t>
      </w:r>
    </w:p>
    <w:p w14:paraId="4722B040" w14:textId="77777777" w:rsidR="00A9335D"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problemos sprendimo trukmė:</w:t>
      </w:r>
    </w:p>
    <w:p w14:paraId="18D062AA" w14:textId="6591FF1D" w:rsidR="00A9335D" w:rsidRPr="00801307" w:rsidRDefault="00A9335D">
      <w:pPr>
        <w:pStyle w:val="TekstasNr"/>
        <w:numPr>
          <w:ilvl w:val="2"/>
          <w:numId w:val="23"/>
        </w:numPr>
        <w:tabs>
          <w:tab w:val="clear" w:pos="1134"/>
          <w:tab w:val="left" w:pos="993"/>
        </w:tabs>
        <w:spacing w:line="276" w:lineRule="auto"/>
        <w:ind w:left="0" w:hanging="11"/>
        <w:rPr>
          <w:rFonts w:ascii="Tahoma" w:hAnsi="Tahoma" w:cs="Tahoma"/>
          <w:sz w:val="22"/>
          <w:szCs w:val="22"/>
        </w:rPr>
      </w:pPr>
      <w:r w:rsidRPr="00801307">
        <w:rPr>
          <w:rFonts w:ascii="Tahoma" w:hAnsi="Tahoma" w:cs="Tahoma"/>
          <w:sz w:val="22"/>
          <w:szCs w:val="22"/>
        </w:rPr>
        <w:t xml:space="preserve">Kritinių sutrikimų šalinimas – ne ilgiau kaip </w:t>
      </w:r>
      <w:r w:rsidR="0068662C">
        <w:rPr>
          <w:rFonts w:ascii="Tahoma" w:hAnsi="Tahoma" w:cs="Tahoma"/>
          <w:sz w:val="22"/>
          <w:szCs w:val="22"/>
        </w:rPr>
        <w:t>8</w:t>
      </w:r>
      <w:r w:rsidRPr="00801307">
        <w:rPr>
          <w:rFonts w:ascii="Tahoma" w:hAnsi="Tahoma" w:cs="Tahoma"/>
          <w:sz w:val="22"/>
          <w:szCs w:val="22"/>
        </w:rPr>
        <w:t xml:space="preserve"> valandos nuo pranešimo gavimo sutartu būdu;</w:t>
      </w:r>
    </w:p>
    <w:p w14:paraId="0D65DE51" w14:textId="11DDE71D" w:rsidR="00A9335D" w:rsidRPr="00801307" w:rsidRDefault="00A9335D">
      <w:pPr>
        <w:pStyle w:val="TekstasNr"/>
        <w:numPr>
          <w:ilvl w:val="2"/>
          <w:numId w:val="23"/>
        </w:numPr>
        <w:tabs>
          <w:tab w:val="clear" w:pos="1134"/>
          <w:tab w:val="left" w:pos="993"/>
        </w:tabs>
        <w:spacing w:line="276" w:lineRule="auto"/>
        <w:ind w:left="0" w:hanging="11"/>
        <w:rPr>
          <w:rFonts w:ascii="Tahoma" w:hAnsi="Tahoma" w:cs="Tahoma"/>
          <w:sz w:val="22"/>
          <w:szCs w:val="22"/>
        </w:rPr>
      </w:pPr>
      <w:r w:rsidRPr="00801307">
        <w:rPr>
          <w:rFonts w:ascii="Tahoma" w:hAnsi="Tahoma" w:cs="Tahoma"/>
          <w:sz w:val="22"/>
          <w:szCs w:val="22"/>
        </w:rPr>
        <w:t>Nekritinių sutrikimų šalinimas – ne ilgiau kaip 4</w:t>
      </w:r>
      <w:r w:rsidR="00601C51">
        <w:rPr>
          <w:rFonts w:ascii="Tahoma" w:hAnsi="Tahoma" w:cs="Tahoma"/>
          <w:sz w:val="22"/>
          <w:szCs w:val="22"/>
        </w:rPr>
        <w:t>0</w:t>
      </w:r>
      <w:r w:rsidRPr="00801307">
        <w:rPr>
          <w:rFonts w:ascii="Tahoma" w:hAnsi="Tahoma" w:cs="Tahoma"/>
          <w:sz w:val="22"/>
          <w:szCs w:val="22"/>
        </w:rPr>
        <w:t xml:space="preserve"> darbo valand</w:t>
      </w:r>
      <w:r w:rsidR="00A96C04">
        <w:rPr>
          <w:rFonts w:ascii="Tahoma" w:hAnsi="Tahoma" w:cs="Tahoma"/>
          <w:sz w:val="22"/>
          <w:szCs w:val="22"/>
        </w:rPr>
        <w:t>ų</w:t>
      </w:r>
      <w:r w:rsidRPr="00801307">
        <w:rPr>
          <w:rFonts w:ascii="Tahoma" w:hAnsi="Tahoma" w:cs="Tahoma"/>
          <w:sz w:val="22"/>
          <w:szCs w:val="22"/>
        </w:rPr>
        <w:t xml:space="preserve"> nuo pranešimo gavimo sutartu būdu.</w:t>
      </w:r>
    </w:p>
    <w:p w14:paraId="25653C43" w14:textId="180E72A4" w:rsidR="002003E7" w:rsidRPr="00801307" w:rsidRDefault="00A9335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lastRenderedPageBreak/>
        <w:t>Jei gedimo per nurodytą laiką pašalinti negalima, kartu su Perkančiąja organizacija suderinamas kitas gedimo pašalinimo laikas, pateikiant šio laiko poreikio pagrindimą.</w:t>
      </w:r>
    </w:p>
    <w:p w14:paraId="2B58FF9E" w14:textId="77777777" w:rsidR="00565E31" w:rsidRPr="00801307" w:rsidRDefault="00565E3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Konsultacijos dėl nustatytų neatitikimų ir apie atliktus programinės įrangos pasikeitimus telefonu ir elektroniniu paštu (angl. Hot line) – darbo dienomis nuo 8:00 iki 17:00 val..</w:t>
      </w:r>
    </w:p>
    <w:p w14:paraId="24E82C35" w14:textId="77777777" w:rsidR="005334C5" w:rsidRPr="00801307" w:rsidRDefault="005334C5">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Galimybė visą parą registruoti problemas internetu bei stebėti problemų sprendimo būklę naudojant Perkančiosios organizacijos naudojamą klaidų registravimo įrankį (nebent projekto metu būtų šalių sutarta naudoti Teikėjo klaidų registravimo įrankį).</w:t>
      </w:r>
    </w:p>
    <w:p w14:paraId="296AE0A2" w14:textId="2360EDBF" w:rsidR="001B475D" w:rsidRPr="00801307" w:rsidRDefault="001B475D">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Kiekvieno ketvirčio pradžioje Paslaugų teikėjas per 5 darbo dienas turės parengti praėjusio ketvirčio garantinės priežiūros vykdymo ataskaitą.</w:t>
      </w:r>
    </w:p>
    <w:p w14:paraId="4680B729" w14:textId="4B30D6F0" w:rsidR="001B475D" w:rsidRPr="00801307" w:rsidRDefault="00D873F1">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Detali garantinės priežiūros tvarka (garantinės priežiūros komunikacijos būdai, atnaujinimų diegimo procedūros ir kt.) turi būti suderinta su Perkančiąja organizacija aprašyta Teikėjo parengtame garantinės priežiūros reglamente.</w:t>
      </w:r>
    </w:p>
    <w:p w14:paraId="15249A17" w14:textId="77777777" w:rsidR="004F4F14" w:rsidRPr="00801307" w:rsidRDefault="004F4F14" w:rsidP="004F4F14">
      <w:pPr>
        <w:pStyle w:val="TekstasNr11"/>
        <w:tabs>
          <w:tab w:val="clear" w:pos="1134"/>
          <w:tab w:val="clear" w:pos="1560"/>
          <w:tab w:val="left" w:pos="630"/>
        </w:tabs>
        <w:spacing w:after="0" w:line="276" w:lineRule="auto"/>
        <w:ind w:firstLine="0"/>
        <w:rPr>
          <w:rFonts w:ascii="Tahoma" w:hAnsi="Tahoma" w:cs="Tahoma"/>
          <w:sz w:val="22"/>
          <w:szCs w:val="22"/>
        </w:rPr>
      </w:pPr>
      <w:bookmarkStart w:id="146" w:name="_Toc352234921"/>
      <w:bookmarkStart w:id="147" w:name="_Toc352235612"/>
      <w:bookmarkStart w:id="148" w:name="_Toc352235973"/>
    </w:p>
    <w:p w14:paraId="383815CF" w14:textId="77777777" w:rsidR="004F4F14" w:rsidRPr="00801307" w:rsidRDefault="004F4F14" w:rsidP="004F4F14">
      <w:pPr>
        <w:pStyle w:val="Heading2"/>
        <w:numPr>
          <w:ilvl w:val="0"/>
          <w:numId w:val="0"/>
        </w:numPr>
        <w:spacing w:before="0" w:line="276" w:lineRule="auto"/>
        <w:rPr>
          <w:rFonts w:ascii="Tahoma" w:hAnsi="Tahoma" w:cs="Tahoma"/>
          <w:b/>
          <w:bCs/>
          <w:color w:val="auto"/>
          <w:sz w:val="22"/>
          <w:szCs w:val="22"/>
        </w:rPr>
      </w:pPr>
      <w:bookmarkStart w:id="149" w:name="_Toc144274568"/>
      <w:bookmarkStart w:id="150" w:name="_Toc191889674"/>
      <w:r w:rsidRPr="00801307">
        <w:rPr>
          <w:rFonts w:ascii="Tahoma" w:hAnsi="Tahoma" w:cs="Tahoma"/>
          <w:b/>
          <w:bCs/>
          <w:color w:val="auto"/>
          <w:sz w:val="22"/>
          <w:szCs w:val="22"/>
        </w:rPr>
        <w:t xml:space="preserve">6.7. </w:t>
      </w:r>
      <w:bookmarkStart w:id="151" w:name="_Hlk146797615"/>
      <w:r w:rsidRPr="00801307">
        <w:rPr>
          <w:rFonts w:ascii="Tahoma" w:hAnsi="Tahoma" w:cs="Tahoma"/>
          <w:b/>
          <w:bCs/>
          <w:color w:val="auto"/>
          <w:sz w:val="22"/>
          <w:szCs w:val="22"/>
        </w:rPr>
        <w:t>Reikalavimai Projekto valdymui</w:t>
      </w:r>
      <w:bookmarkEnd w:id="149"/>
      <w:bookmarkEnd w:id="150"/>
      <w:bookmarkEnd w:id="151"/>
    </w:p>
    <w:bookmarkEnd w:id="146"/>
    <w:bookmarkEnd w:id="147"/>
    <w:bookmarkEnd w:id="148"/>
    <w:p w14:paraId="7952914E" w14:textId="77777777" w:rsidR="00D64879"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Teikėjas turi užtikrinti, kad visa komunikacija Projekto metu vyktų lietuvių kalba. Jei pasitelkiami užsienio šalių ekspertai, Teikėjas turi pasirūpinti vertimo į lietuvių kalbą paslaugomis savo sąskaita.</w:t>
      </w:r>
    </w:p>
    <w:p w14:paraId="2D8E0033" w14:textId="2E643DC5" w:rsidR="00627270" w:rsidRPr="00801307" w:rsidRDefault="00836326">
      <w:pPr>
        <w:pStyle w:val="TekstasNr"/>
        <w:numPr>
          <w:ilvl w:val="0"/>
          <w:numId w:val="23"/>
        </w:numPr>
        <w:tabs>
          <w:tab w:val="clear" w:pos="432"/>
          <w:tab w:val="left" w:pos="540"/>
        </w:tabs>
        <w:spacing w:line="276" w:lineRule="auto"/>
        <w:rPr>
          <w:rFonts w:ascii="Tahoma" w:hAnsi="Tahoma" w:cs="Tahoma"/>
          <w:sz w:val="22"/>
          <w:szCs w:val="22"/>
        </w:rPr>
      </w:pPr>
      <w:r w:rsidRPr="00836326">
        <w:rPr>
          <w:rFonts w:ascii="Tahoma" w:hAnsi="Tahoma" w:cs="Tahoma"/>
          <w:sz w:val="22"/>
          <w:szCs w:val="22"/>
        </w:rPr>
        <w:t xml:space="preserve">Pirkimo paslaugos turi būti įgyvendinamos kompleksiniu projekto įgyvendinimo metodu. Etapų (prieaugių) trukmę ir darbų išskaidymą į prieaugius Teikėjas turi suderinti su </w:t>
      </w:r>
      <w:r w:rsidR="00E51B21">
        <w:rPr>
          <w:rFonts w:ascii="Tahoma" w:hAnsi="Tahoma" w:cs="Tahoma"/>
          <w:sz w:val="22"/>
          <w:szCs w:val="22"/>
        </w:rPr>
        <w:t>Perkančiąja organizacija</w:t>
      </w:r>
      <w:r w:rsidRPr="00836326">
        <w:rPr>
          <w:rFonts w:ascii="Tahoma" w:hAnsi="Tahoma" w:cs="Tahoma"/>
          <w:sz w:val="22"/>
          <w:szCs w:val="22"/>
        </w:rPr>
        <w:t>.</w:t>
      </w:r>
    </w:p>
    <w:p w14:paraId="34AE9540" w14:textId="747E5ADC"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 </w:t>
      </w:r>
      <w:r w:rsidR="00F3113A" w:rsidRPr="00801307">
        <w:rPr>
          <w:rFonts w:ascii="Tahoma" w:hAnsi="Tahoma" w:cs="Tahoma"/>
          <w:sz w:val="22"/>
          <w:szCs w:val="22"/>
        </w:rPr>
        <w:t xml:space="preserve">Teikėjas turi informuoti </w:t>
      </w:r>
      <w:r w:rsidR="00E51B21">
        <w:rPr>
          <w:rFonts w:ascii="Tahoma" w:hAnsi="Tahoma" w:cs="Tahoma"/>
          <w:sz w:val="22"/>
          <w:szCs w:val="22"/>
        </w:rPr>
        <w:t>Perkančiąją organizaciją</w:t>
      </w:r>
      <w:r w:rsidR="00F3113A" w:rsidRPr="00801307">
        <w:rPr>
          <w:rFonts w:ascii="Tahoma" w:hAnsi="Tahoma" w:cs="Tahoma"/>
          <w:sz w:val="22"/>
          <w:szCs w:val="22"/>
        </w:rPr>
        <w:t xml:space="preserve"> apie Paslaugų vykdymo eigą ir Perkančiosios organizacijos prašymu rengti Paslaugų teikimo etapų rezultatų pristatymus.</w:t>
      </w:r>
    </w:p>
    <w:p w14:paraId="28A09371" w14:textId="4E740743"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tiesiogiai bendradarbiauti su </w:t>
      </w:r>
      <w:r w:rsidR="006A3D1C" w:rsidRPr="00801307">
        <w:rPr>
          <w:rFonts w:ascii="Tahoma" w:hAnsi="Tahoma" w:cs="Tahoma"/>
          <w:sz w:val="22"/>
          <w:szCs w:val="22"/>
        </w:rPr>
        <w:t>Perkančiąja organizacija</w:t>
      </w:r>
      <w:r w:rsidRPr="00801307">
        <w:rPr>
          <w:rFonts w:ascii="Tahoma" w:hAnsi="Tahoma" w:cs="Tahoma"/>
          <w:sz w:val="22"/>
          <w:szCs w:val="22"/>
        </w:rPr>
        <w:t>, Projekto partneriais bei kitomis Projekto suinteresuotomis šalimis.</w:t>
      </w:r>
    </w:p>
    <w:p w14:paraId="33450BB3" w14:textId="57AA624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informuoti </w:t>
      </w:r>
      <w:r w:rsidR="00D82BFC" w:rsidRPr="00801307">
        <w:rPr>
          <w:rFonts w:ascii="Tahoma" w:hAnsi="Tahoma" w:cs="Tahoma"/>
          <w:sz w:val="22"/>
          <w:szCs w:val="22"/>
        </w:rPr>
        <w:t xml:space="preserve">Perkančiąją organizaciją </w:t>
      </w:r>
      <w:r w:rsidRPr="00801307">
        <w:rPr>
          <w:rFonts w:ascii="Tahoma" w:hAnsi="Tahoma" w:cs="Tahoma"/>
          <w:sz w:val="22"/>
          <w:szCs w:val="22"/>
        </w:rPr>
        <w:t xml:space="preserve">apie Paslaugų vykdymo eigą ir </w:t>
      </w:r>
      <w:r w:rsidR="0036197A" w:rsidRPr="00801307">
        <w:rPr>
          <w:rFonts w:ascii="Tahoma" w:hAnsi="Tahoma" w:cs="Tahoma"/>
          <w:sz w:val="22"/>
          <w:szCs w:val="22"/>
        </w:rPr>
        <w:t xml:space="preserve">Perkančiosios organizacijos </w:t>
      </w:r>
      <w:r w:rsidRPr="00801307">
        <w:rPr>
          <w:rFonts w:ascii="Tahoma" w:hAnsi="Tahoma" w:cs="Tahoma"/>
          <w:sz w:val="22"/>
          <w:szCs w:val="22"/>
        </w:rPr>
        <w:t>prašymu rengti Paslaugų teikimo etapų rezultatų pristatymus.</w:t>
      </w:r>
    </w:p>
    <w:p w14:paraId="7ADEADF6" w14:textId="22D941C9"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pateikti ir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Paslaugų teikimo reglamentą, kuriame turi būti detalizuoti Paslaugų teikimo etapai ir jų rezultatai (pateiktys), pateiktas detalus </w:t>
      </w:r>
      <w:r w:rsidR="0036197A" w:rsidRPr="00801307">
        <w:rPr>
          <w:rFonts w:ascii="Tahoma" w:hAnsi="Tahoma" w:cs="Tahoma"/>
          <w:sz w:val="22"/>
          <w:szCs w:val="22"/>
        </w:rPr>
        <w:t xml:space="preserve">Perkančiosios organizacijos </w:t>
      </w:r>
      <w:r w:rsidRPr="00801307">
        <w:rPr>
          <w:rFonts w:ascii="Tahoma" w:hAnsi="Tahoma" w:cs="Tahoma"/>
          <w:sz w:val="22"/>
          <w:szCs w:val="22"/>
        </w:rPr>
        <w:t>nurodytus terminus atitinkantis kalendorinis darbų vykdymo grafikas, aprašytos komunikacijos ir rizikų valdymo priemonės bei dokumentų derinimo tvarka.</w:t>
      </w:r>
    </w:p>
    <w:p w14:paraId="4BC4B1B3" w14:textId="65C04C2E"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kas mėnesį rengti ir </w:t>
      </w:r>
      <w:r w:rsidR="006A3D1C" w:rsidRPr="00801307">
        <w:rPr>
          <w:rFonts w:ascii="Tahoma" w:hAnsi="Tahoma" w:cs="Tahoma"/>
          <w:sz w:val="22"/>
          <w:szCs w:val="22"/>
        </w:rPr>
        <w:t>Perkančiąja organizacija</w:t>
      </w:r>
      <w:r w:rsidRPr="00801307">
        <w:rPr>
          <w:rFonts w:ascii="Tahoma" w:hAnsi="Tahoma" w:cs="Tahoma"/>
          <w:sz w:val="22"/>
          <w:szCs w:val="22"/>
        </w:rPr>
        <w:t>i teikti tarpines Paslaugų teikimo ataskaitas, kuriose būtų pateikiama:</w:t>
      </w:r>
    </w:p>
    <w:p w14:paraId="53E1F944"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informacija apie Paslaugų teikimo sutarties vykdymo eigą;</w:t>
      </w:r>
    </w:p>
    <w:p w14:paraId="1F248C5B"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informacija apie per ataskaitinį mėnesį užfiksuotas rizikas ir problemas;</w:t>
      </w:r>
    </w:p>
    <w:p w14:paraId="5829530D"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informaciją apie suderintus pakeitimus pakeitimų registre.</w:t>
      </w:r>
    </w:p>
    <w:p w14:paraId="44640B50" w14:textId="0A71372D"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Tarpinės Paslaugų teikimo ataskaitos </w:t>
      </w:r>
      <w:r w:rsidR="006A3D1C" w:rsidRPr="00801307">
        <w:rPr>
          <w:rFonts w:ascii="Tahoma" w:hAnsi="Tahoma" w:cs="Tahoma"/>
          <w:sz w:val="22"/>
          <w:szCs w:val="22"/>
        </w:rPr>
        <w:t>Perkančiąja organizacija</w:t>
      </w:r>
      <w:r w:rsidRPr="00801307">
        <w:rPr>
          <w:rFonts w:ascii="Tahoma" w:hAnsi="Tahoma" w:cs="Tahoma"/>
          <w:sz w:val="22"/>
          <w:szCs w:val="22"/>
        </w:rPr>
        <w:t>i privalo būti pateiktos per 5 darbo dienas nuo ataskaitinio laikotarpio pabaigos</w:t>
      </w:r>
      <w:r w:rsidRPr="008827CB">
        <w:rPr>
          <w:rFonts w:ascii="Tahoma" w:hAnsi="Tahoma" w:cs="Tahoma"/>
          <w:sz w:val="22"/>
          <w:szCs w:val="22"/>
        </w:rPr>
        <w:t>.</w:t>
      </w:r>
    </w:p>
    <w:p w14:paraId="5798CDB0" w14:textId="4DB6BD64"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Baigus visus darbus, Teikėjas turi parengti galutinę Paslaugų teikimo ataskaitą. Galutinė ataskaita </w:t>
      </w:r>
      <w:r w:rsidR="006A3D1C" w:rsidRPr="00801307">
        <w:rPr>
          <w:rFonts w:ascii="Tahoma" w:hAnsi="Tahoma" w:cs="Tahoma"/>
          <w:sz w:val="22"/>
          <w:szCs w:val="22"/>
        </w:rPr>
        <w:t>Perkančiąja organizacija</w:t>
      </w:r>
      <w:r w:rsidRPr="00801307">
        <w:rPr>
          <w:rFonts w:ascii="Tahoma" w:hAnsi="Tahoma" w:cs="Tahoma"/>
          <w:sz w:val="22"/>
          <w:szCs w:val="22"/>
        </w:rPr>
        <w:t>i turi būti pateikta per 10 darbo dienų nuo paskutinio Paslaugų teikimo etapo pabaigos</w:t>
      </w:r>
      <w:r w:rsidRPr="008827CB">
        <w:rPr>
          <w:rFonts w:ascii="Tahoma" w:hAnsi="Tahoma" w:cs="Tahoma"/>
          <w:sz w:val="22"/>
          <w:szCs w:val="22"/>
        </w:rPr>
        <w:t>.</w:t>
      </w:r>
    </w:p>
    <w:p w14:paraId="57430AA8" w14:textId="5B9FB05B" w:rsidR="004F4F14" w:rsidRPr="00801307" w:rsidRDefault="004F4F14" w:rsidP="005F7A3F">
      <w:pPr>
        <w:pStyle w:val="Heading2"/>
        <w:numPr>
          <w:ilvl w:val="0"/>
          <w:numId w:val="0"/>
        </w:numPr>
        <w:spacing w:line="276" w:lineRule="auto"/>
        <w:rPr>
          <w:rFonts w:ascii="Tahoma" w:hAnsi="Tahoma" w:cs="Tahoma"/>
          <w:b/>
          <w:bCs/>
          <w:color w:val="auto"/>
          <w:sz w:val="22"/>
          <w:szCs w:val="22"/>
        </w:rPr>
      </w:pPr>
      <w:bookmarkStart w:id="152" w:name="_Toc144274569"/>
      <w:bookmarkStart w:id="153" w:name="_Toc191889675"/>
      <w:r w:rsidRPr="00801307">
        <w:rPr>
          <w:rFonts w:ascii="Tahoma" w:hAnsi="Tahoma" w:cs="Tahoma"/>
          <w:b/>
          <w:bCs/>
          <w:color w:val="auto"/>
          <w:sz w:val="22"/>
          <w:szCs w:val="22"/>
        </w:rPr>
        <w:t xml:space="preserve">6.8. </w:t>
      </w:r>
      <w:bookmarkStart w:id="154" w:name="_Hlk146797590"/>
      <w:r w:rsidRPr="00801307">
        <w:rPr>
          <w:rFonts w:ascii="Tahoma" w:hAnsi="Tahoma" w:cs="Tahoma"/>
          <w:b/>
          <w:bCs/>
          <w:color w:val="auto"/>
          <w:sz w:val="22"/>
          <w:szCs w:val="22"/>
        </w:rPr>
        <w:t>Reikalavimai pakeitimų valdymui</w:t>
      </w:r>
      <w:bookmarkEnd w:id="152"/>
      <w:bookmarkEnd w:id="153"/>
      <w:bookmarkEnd w:id="154"/>
    </w:p>
    <w:p w14:paraId="41FCC245" w14:textId="15D867E6"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RPO,</w:t>
      </w:r>
      <w:r w:rsidR="0027601E" w:rsidRPr="00801307">
        <w:rPr>
          <w:rFonts w:ascii="Tahoma" w:hAnsi="Tahoma" w:cs="Tahoma"/>
          <w:sz w:val="22"/>
          <w:szCs w:val="22"/>
        </w:rPr>
        <w:t xml:space="preserve"> </w:t>
      </w:r>
      <w:r w:rsidRPr="00801307">
        <w:rPr>
          <w:rFonts w:ascii="Tahoma" w:hAnsi="Tahoma" w:cs="Tahoma"/>
          <w:sz w:val="22"/>
          <w:szCs w:val="22"/>
        </w:rPr>
        <w:t xml:space="preserve">Techninėje specifikacijoje ar kituose Paslaugų teikimo sutarties prieduose nustatyti reikalavimai gali būti keičiami Teikėjo ar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iniciatyva. </w:t>
      </w:r>
    </w:p>
    <w:p w14:paraId="18B5B8D8"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Pakeitimų atsiradimas gali būti sąlygojamas aplinkybių, kurios atsiranda arba tampa žinomos po pirkimo sutarties sudarymo, jų atsiradimo pasiūlymo pateikimo ar pirkimo sutarties sudarymo </w:t>
      </w:r>
      <w:r w:rsidRPr="00801307">
        <w:rPr>
          <w:rFonts w:ascii="Tahoma" w:hAnsi="Tahoma" w:cs="Tahoma"/>
          <w:sz w:val="22"/>
          <w:szCs w:val="22"/>
        </w:rPr>
        <w:lastRenderedPageBreak/>
        <w:t>metu nebuvo galima protingai numatyti ir kontroliuoti, taip pat, iš anksto įvertinti ir jų atsiradimo rizikos.</w:t>
      </w:r>
    </w:p>
    <w:p w14:paraId="1ABD5484" w14:textId="77777777" w:rsidR="006D50BF" w:rsidRPr="00801307" w:rsidRDefault="006D50B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Pakeitimas turi būti įforminamas Paslaugų teikėjui ir Perkančiajai organizacijai patvirtinus keitimą raštu, vadovaujantis tarp Paslaugų teikėjo ir Perkančiosios organizacijos sudarytos Paslaugų teikimo sutarties ir šios Techninės specifikacijos sąlygomis, nepažeidžiant viešųjų pirkimų principų, esant visoms šioms aplinkybėms:</w:t>
      </w:r>
    </w:p>
    <w:p w14:paraId="6C601A1A"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dokumentuotas funkcionalumo pakeitimo poveikis, aprašytas jo kritiškumo laipsnis (neesminis, vidutinis, kritinis) ir pasekmės;</w:t>
      </w:r>
    </w:p>
    <w:p w14:paraId="3DD65999"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nėra kritinis ir nedaro įtakos viso techninio sprendimo  funkcionalumui;</w:t>
      </w:r>
    </w:p>
    <w:p w14:paraId="633809B0"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buvo / yra pažymėtas testavimo plane ir bus papildomai ištestuotas;</w:t>
      </w:r>
    </w:p>
    <w:p w14:paraId="77D88D3C"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atlikti techninės dokumentacijos, veiklos procesų ir / ar teisės aktų pakeitimai, susiję su funkcionalumo pakeitimu;</w:t>
      </w:r>
    </w:p>
    <w:p w14:paraId="49AF3101"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funkcionalumo pakeitimas yra autorizuotas (pasirašytas Perkančiosios organizacijos įgalioto asmens);</w:t>
      </w:r>
    </w:p>
    <w:p w14:paraId="60F7D717"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apie funkcionalumo pakeitimą yra tinkamai pranešta visoms su Paslaugų teikimu susijusioms šalims;</w:t>
      </w:r>
    </w:p>
    <w:p w14:paraId="1F03847E" w14:textId="777777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keičiamas funkcionalumas neapsunkina pirkimo tikslų pasiekimo;</w:t>
      </w:r>
    </w:p>
    <w:p w14:paraId="315229C8" w14:textId="7E44B177" w:rsidR="006D50BF" w:rsidRPr="00801307" w:rsidRDefault="006D50BF">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visi su funkcionalumu susiję pakeitimai yra vedami funkcionalumų pakeitimo registracijos žurnale.</w:t>
      </w:r>
    </w:p>
    <w:p w14:paraId="5B79F1A3" w14:textId="2BE5F2AA" w:rsidR="00F140C5" w:rsidRPr="00801307" w:rsidRDefault="00F928CF">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Jeigu funkcionalumo pakeitimas yra įvykdytas nesilaikant ankstesniame punkte nustatytos tvarkos, toks funkcionalumo pakeitimas laikomas negaliojančiu.</w:t>
      </w:r>
    </w:p>
    <w:p w14:paraId="2B449A4B" w14:textId="3B1885B7" w:rsidR="004F4F14" w:rsidRPr="00801307" w:rsidRDefault="004F4F14" w:rsidP="00227EAD">
      <w:pPr>
        <w:pStyle w:val="Heading1"/>
        <w:spacing w:after="240"/>
        <w:rPr>
          <w:rFonts w:ascii="Tahoma" w:hAnsi="Tahoma" w:cs="Tahoma"/>
          <w:b/>
          <w:bCs/>
          <w:color w:val="auto"/>
          <w:sz w:val="24"/>
          <w:szCs w:val="24"/>
        </w:rPr>
      </w:pPr>
      <w:bookmarkStart w:id="155" w:name="_Toc191889676"/>
      <w:r w:rsidRPr="00801307">
        <w:rPr>
          <w:rFonts w:ascii="Tahoma" w:hAnsi="Tahoma" w:cs="Tahoma"/>
          <w:b/>
          <w:bCs/>
          <w:color w:val="auto"/>
          <w:sz w:val="24"/>
          <w:szCs w:val="24"/>
        </w:rPr>
        <w:t>SPECIALIEJI REIKALAVIMAI PASLAUGŲ TEIKIMUI</w:t>
      </w:r>
      <w:bookmarkEnd w:id="155"/>
    </w:p>
    <w:p w14:paraId="09DDAD46" w14:textId="59EFFD82" w:rsidR="004F4F14" w:rsidRPr="00801307" w:rsidRDefault="004F4F14" w:rsidP="00227EAD">
      <w:pPr>
        <w:pStyle w:val="Heading2"/>
        <w:numPr>
          <w:ilvl w:val="0"/>
          <w:numId w:val="0"/>
        </w:numPr>
        <w:spacing w:before="0" w:line="276" w:lineRule="auto"/>
        <w:rPr>
          <w:rFonts w:ascii="Tahoma" w:hAnsi="Tahoma" w:cs="Tahoma"/>
          <w:b/>
          <w:bCs/>
          <w:sz w:val="22"/>
          <w:szCs w:val="22"/>
        </w:rPr>
      </w:pPr>
      <w:bookmarkStart w:id="156" w:name="_Toc191889677"/>
      <w:r w:rsidRPr="00801307">
        <w:rPr>
          <w:rFonts w:ascii="Tahoma" w:hAnsi="Tahoma" w:cs="Tahoma"/>
          <w:b/>
          <w:bCs/>
          <w:color w:val="auto"/>
          <w:sz w:val="22"/>
          <w:szCs w:val="22"/>
        </w:rPr>
        <w:t>7.1. Reikalavimai saugai</w:t>
      </w:r>
      <w:bookmarkEnd w:id="156"/>
    </w:p>
    <w:p w14:paraId="5D56FF65" w14:textId="1A79D1F0" w:rsidR="004F4F14" w:rsidRPr="00801307" w:rsidRDefault="004F4F14" w:rsidP="00F928CF">
      <w:pPr>
        <w:pStyle w:val="Heading3"/>
        <w:numPr>
          <w:ilvl w:val="0"/>
          <w:numId w:val="0"/>
        </w:numPr>
        <w:spacing w:before="0" w:line="276" w:lineRule="auto"/>
        <w:rPr>
          <w:rFonts w:ascii="Tahoma" w:hAnsi="Tahoma" w:cs="Tahoma"/>
          <w:b/>
          <w:bCs/>
          <w:color w:val="auto"/>
          <w:sz w:val="22"/>
          <w:szCs w:val="22"/>
        </w:rPr>
      </w:pPr>
      <w:bookmarkStart w:id="157" w:name="_Toc191889678"/>
      <w:r w:rsidRPr="00801307">
        <w:rPr>
          <w:rFonts w:ascii="Tahoma" w:hAnsi="Tahoma" w:cs="Tahoma"/>
          <w:b/>
          <w:bCs/>
          <w:color w:val="auto"/>
          <w:sz w:val="22"/>
          <w:szCs w:val="22"/>
        </w:rPr>
        <w:t>7.1.1. Reikalavimai duomenų apsaugai ir informacijos saugumo valdymui</w:t>
      </w:r>
      <w:bookmarkEnd w:id="157"/>
      <w:r w:rsidRPr="00801307">
        <w:rPr>
          <w:rFonts w:ascii="Tahoma" w:hAnsi="Tahoma" w:cs="Tahoma"/>
          <w:b/>
          <w:bCs/>
          <w:color w:val="auto"/>
          <w:sz w:val="22"/>
          <w:szCs w:val="22"/>
        </w:rPr>
        <w:t xml:space="preserve"> </w:t>
      </w:r>
    </w:p>
    <w:p w14:paraId="6D90B3B9" w14:textId="2773048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Duomenų sauga turi būti užtikrinta vadovaujantis Sistemos duomenų saugos nuostatais, asmens duomenų apsauga turi būti užtikrinta remiantis Lietuvos Respublikos asmens duomenų teisinės apsaugos įstatymu ir 2016 m. balandžio 27 d. Europos Parlamento ir Tarybos reglamentu (ES) 2016/679 dėl fizinių asmenų apsaugos tvarkant asmens duomenis ir dėl laisvo tokių duomenų judėjimo ir kuriuo panaikinama Direktyva 95/46/EB (Bendrasis duomenų apsaugos reglamentas).</w:t>
      </w:r>
    </w:p>
    <w:p w14:paraId="634BA343" w14:textId="39C5B8BC"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w:t>
      </w:r>
      <w:r w:rsidR="00464AD0" w:rsidRPr="00801307">
        <w:rPr>
          <w:rFonts w:ascii="Tahoma" w:hAnsi="Tahoma" w:cs="Tahoma"/>
          <w:sz w:val="22"/>
          <w:szCs w:val="22"/>
        </w:rPr>
        <w:t>teikdamas Paslaugas, turi laikytis ir užtikrinti, kad Paslaugos atitiktų Lietuvos Respublikos valstybės informacinių išteklių valdymo įstatyme, Lietuvos Respublikos kibernetinio saugumo įstatyme,  Informacinės visuomenės plėtros komiteto direktoriaus 2014 m. vasario mėn. 25 d. įsakymu Nr. T-29 patvirtintą Valstybės informacinių sistemų gyvavimo ciklo valdymo metodika, Kibernetinio saugumo reikalavimų aprašo, patvirtinto Lietuvos Respublikos Vyriausybės 2018 m. rugpjūčio 13 d. nutarimu Nr. 818 „Dėl Lietuvos Respublikos kibernetinio saugumo įstatymo įgyvendinimo“ nustatytus esminiam subjektui, kaip  Sistemos tvarkytojui, keliamus saugumo reikalavimus (ir tais atvejais, jeigu tokie reikalavimai keičiasi arba jų atsiranda po viešojo pirkimo–pardavimo sutarties pasirašymo). </w:t>
      </w:r>
    </w:p>
    <w:p w14:paraId="67C32046"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Po Pirkimo darbų įvykdymo Sistemoje saugomi duomenys turi būti apsaugoti nuo nesankcionuoto priėjimo, naudojimo, pakeitimo, atskleidimo, sunaikinimo ar praradimo.</w:t>
      </w:r>
    </w:p>
    <w:p w14:paraId="43B9FC97"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Asmens duomenys perduodami viešais duomenų perdavimo kanalais turi būti šifruojami. </w:t>
      </w:r>
    </w:p>
    <w:p w14:paraId="511BFA8E"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Draudžiama fizinių asmenų asmens kodus skelbti viešai.</w:t>
      </w:r>
    </w:p>
    <w:p w14:paraId="3968014A"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lastRenderedPageBreak/>
        <w:t>Sistema turi užtikrinti korektišką avarinių situacijų, kurias sukėlė neteisingi naudotojo ar kitos informacinės sistemos veiksmai, neteisingas įvedimo duomenų formatas arba neleidžiamos įvedamų duomenų reikšmės, valdymą. Naudotojas ar informacinė sistema turi būti informuojami apie tokios situacijos susidarymą ir galimus tolimesnius veiksmus.</w:t>
      </w:r>
    </w:p>
    <w:p w14:paraId="02623A8B" w14:textId="52493D49"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Turi būti įgyvendintos Sistemos naudotojų veiksmų, atliktų per (įvardinti) sąsają, veiklos atsekamumo priemonės. Tikslius audituojamus duomenis Teikėjas turi suderinti su </w:t>
      </w:r>
      <w:r w:rsidR="006A3D1C" w:rsidRPr="00801307">
        <w:rPr>
          <w:rFonts w:ascii="Tahoma" w:hAnsi="Tahoma" w:cs="Tahoma"/>
          <w:sz w:val="22"/>
          <w:szCs w:val="22"/>
        </w:rPr>
        <w:t>Perkančiąja organizacija</w:t>
      </w:r>
      <w:r w:rsidRPr="00801307">
        <w:rPr>
          <w:rFonts w:ascii="Tahoma" w:hAnsi="Tahoma" w:cs="Tahoma"/>
          <w:sz w:val="22"/>
          <w:szCs w:val="22"/>
        </w:rPr>
        <w:t xml:space="preserve"> analizės ir projektavimo etapų metu.</w:t>
      </w:r>
    </w:p>
    <w:p w14:paraId="0D6C9EFF" w14:textId="2A64AC2F"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Siekiant išvengti perteklinės audito informacijos kaupimo, tikslūs audito įrašų darymo momentai turi būti identifikuoti detalios analizės metu kartu su </w:t>
      </w:r>
      <w:r w:rsidR="006A3D1C" w:rsidRPr="00801307">
        <w:rPr>
          <w:rFonts w:ascii="Tahoma" w:hAnsi="Tahoma" w:cs="Tahoma"/>
          <w:sz w:val="22"/>
          <w:szCs w:val="22"/>
        </w:rPr>
        <w:t>Perkančiąja organizacija</w:t>
      </w:r>
      <w:r w:rsidRPr="00801307">
        <w:rPr>
          <w:rFonts w:ascii="Tahoma" w:hAnsi="Tahoma" w:cs="Tahoma"/>
          <w:sz w:val="22"/>
          <w:szCs w:val="22"/>
        </w:rPr>
        <w:t>.</w:t>
      </w:r>
    </w:p>
    <w:p w14:paraId="1B1C4E78"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Sutrikus sistemų darbui, sistemos naudotojams turi būti pateikiami atitinkami pranešimai.</w:t>
      </w:r>
    </w:p>
    <w:p w14:paraId="27FB140F" w14:textId="51A56C95"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projektuojant </w:t>
      </w:r>
      <w:r w:rsidR="00905494" w:rsidRPr="00801307">
        <w:rPr>
          <w:rFonts w:ascii="Tahoma" w:hAnsi="Tahoma" w:cs="Tahoma"/>
          <w:sz w:val="22"/>
          <w:szCs w:val="22"/>
        </w:rPr>
        <w:t xml:space="preserve">ESPBI IS Telemedicinos posistemę </w:t>
      </w:r>
      <w:r w:rsidRPr="00801307">
        <w:rPr>
          <w:rFonts w:ascii="Tahoma" w:hAnsi="Tahoma" w:cs="Tahoma"/>
          <w:sz w:val="22"/>
          <w:szCs w:val="22"/>
        </w:rPr>
        <w:t xml:space="preserve">turi su </w:t>
      </w:r>
      <w:r w:rsidR="006A3D1C" w:rsidRPr="00801307">
        <w:rPr>
          <w:rFonts w:ascii="Tahoma" w:hAnsi="Tahoma" w:cs="Tahoma"/>
          <w:sz w:val="22"/>
          <w:szCs w:val="22"/>
        </w:rPr>
        <w:t>Perkančiąja organizacija</w:t>
      </w:r>
      <w:r w:rsidRPr="00801307">
        <w:rPr>
          <w:rFonts w:ascii="Tahoma" w:hAnsi="Tahoma" w:cs="Tahoma"/>
          <w:sz w:val="22"/>
          <w:szCs w:val="22"/>
        </w:rPr>
        <w:t xml:space="preserve"> suderinti, kokias apsaugas ir kuriam Sistemos funkcionalumui naudoti. Sistema turi būti apsaugota nuo šių grėsmių:</w:t>
      </w:r>
    </w:p>
    <w:p w14:paraId="663D3B58"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Siekiant išvengti saugumo spragų ir pažeidžiamumo programinėje neautentifikuotos prieigos;</w:t>
      </w:r>
    </w:p>
    <w:p w14:paraId="561A8C23"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nesankcionuoto naudotojo sesijos perėmimo;</w:t>
      </w:r>
    </w:p>
    <w:p w14:paraId="537F0D81"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nesankcionuoto duomenų perėmimo ar jų įterpimo;</w:t>
      </w:r>
    </w:p>
    <w:p w14:paraId="4C35F231"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žalingo kodo įterpimo (angl. Injection, XSS (Cross-sitescripting));</w:t>
      </w:r>
    </w:p>
    <w:p w14:paraId="4C9923F5" w14:textId="77777777" w:rsidR="004F4F14" w:rsidRPr="00801307"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01307">
        <w:rPr>
          <w:rFonts w:ascii="Tahoma" w:hAnsi="Tahoma" w:cs="Tahoma"/>
          <w:sz w:val="22"/>
          <w:szCs w:val="22"/>
        </w:rPr>
        <w:t xml:space="preserve">kitų saugumo pažeidimų, kurių sąrašas skelbiamas Atviro tinklo programų saugumo Pirkimo (angl. The Open Web Application Security Project (OWASP) interneto svetainėje </w:t>
      </w:r>
      <w:hyperlink r:id="rId28" w:history="1">
        <w:r w:rsidRPr="008827CB">
          <w:t>www.owasp.org</w:t>
        </w:r>
      </w:hyperlink>
      <w:r w:rsidRPr="00801307">
        <w:rPr>
          <w:rFonts w:ascii="Tahoma" w:hAnsi="Tahoma" w:cs="Tahoma"/>
          <w:sz w:val="22"/>
          <w:szCs w:val="22"/>
        </w:rPr>
        <w:t>).</w:t>
      </w:r>
    </w:p>
    <w:p w14:paraId="2A0545E5"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Įrangoje, kurią naudojant teikiamos paslaugos, Teikėjas, kurdamas programinę įrangą, turi vadovautis visuotinai pripažintais saugaus kodavimo standartais ir gerąja praktika (angl. The Open Web Application Security Project, OWASP) Secure Coding Practices ar lygiaverte). Kuriama programinė įranga neturi turėti nesankcionuotos prieigos prie duomenų ir kitų saugumo pažeidimų, kurie įvardijami naujausiame OWASP Testing Guide (neapsiribojant „OWASP Top 10“ pažeidžiamumais) (https://www.owasp.org) sąraše, The OWASP API Security sąraše ir kt. OWASP parengtose IS saugumo metodikose arba lygiaverčiuose dokumentuose. </w:t>
      </w:r>
    </w:p>
    <w:p w14:paraId="27573E81" w14:textId="4AC963B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Saugumo patikrinimai (grėsmių modeliavimai, išeities kodo pažiūros ir kt. saugaus kodavimo standartuose ir gerojoje praktikoje numatyti saugumo patikrinimai) turi būti vykdomi kiekviename programinės įrangos kūrimo etape, vadovaujantis Elektroninių paslaugų kūrimo metodika, patvirtinta Lietuvos Respublikos susisiekimo ministro 2015 m. spalio 7 d. įsakymu, nustatančią reikalavimus atsparumo įsilaužimui testavimui, kurį turi atlikti nuo elektroninių paslaugų kūrimą vykdančio subjekto (Teikėjo) nepriklausomas paslaugų teikėjas. Atliekant saugumo patikrinimus turi būti remiamasi visuotinai pripažintuose metodikose nurodytais saugumo patikrinimo metodais (OWASP application security verification standard, OWASP Testing Guide, Penetration Testing Execution Standard (PTES), Open Source Security Testing Methodology Manual (OSSTMM), Information Systems Security Assessment Framework (ISSAF), SANS, NIST SP 800-30“ ar lygiavertėmis saugumo patikrinimo metodikomis</w:t>
      </w:r>
      <w:r w:rsidR="00BE6A28" w:rsidRPr="00801307">
        <w:rPr>
          <w:rFonts w:ascii="Tahoma" w:hAnsi="Tahoma" w:cs="Tahoma"/>
          <w:sz w:val="22"/>
          <w:szCs w:val="22"/>
        </w:rPr>
        <w:t>)</w:t>
      </w:r>
      <w:r w:rsidRPr="00801307">
        <w:rPr>
          <w:rFonts w:ascii="Tahoma" w:hAnsi="Tahoma" w:cs="Tahoma"/>
          <w:sz w:val="22"/>
          <w:szCs w:val="22"/>
        </w:rPr>
        <w:t>.</w:t>
      </w:r>
    </w:p>
    <w:p w14:paraId="5905AC4F"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Sistemos teikiamų žiniatinklio paslaugų sauga turi būti vykdoma vadovaujantis WS-S (Web Services Security) standarto reikalavimais.</w:t>
      </w:r>
    </w:p>
    <w:p w14:paraId="49B03D8C" w14:textId="58B62EE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naudoti </w:t>
      </w:r>
      <w:r w:rsidR="0036197A" w:rsidRPr="00801307">
        <w:rPr>
          <w:rFonts w:ascii="Tahoma" w:hAnsi="Tahoma" w:cs="Tahoma"/>
          <w:sz w:val="22"/>
          <w:szCs w:val="22"/>
        </w:rPr>
        <w:t xml:space="preserve">Perkančiosios organizacijos </w:t>
      </w:r>
      <w:r w:rsidRPr="00801307">
        <w:rPr>
          <w:rFonts w:ascii="Tahoma" w:hAnsi="Tahoma" w:cs="Tahoma"/>
          <w:sz w:val="22"/>
          <w:szCs w:val="22"/>
        </w:rPr>
        <w:t>pateiktus reikiamus sertifikatus, skirtus užtikrinti žiniatinklio paslaugų saugą.</w:t>
      </w:r>
    </w:p>
    <w:p w14:paraId="0935FE74" w14:textId="2B5BFFD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Teikėjas turi nedelsiant informuoti apie sutarties vykdymo metu </w:t>
      </w:r>
      <w:r w:rsidR="0036197A" w:rsidRPr="00801307">
        <w:rPr>
          <w:rFonts w:ascii="Tahoma" w:hAnsi="Tahoma" w:cs="Tahoma"/>
          <w:sz w:val="22"/>
          <w:szCs w:val="22"/>
        </w:rPr>
        <w:t xml:space="preserve">Perkančiosios organizacijos </w:t>
      </w:r>
      <w:r w:rsidRPr="00801307">
        <w:rPr>
          <w:rFonts w:ascii="Tahoma" w:hAnsi="Tahoma" w:cs="Tahoma"/>
          <w:sz w:val="22"/>
          <w:szCs w:val="22"/>
        </w:rPr>
        <w:t xml:space="preserve">informacinių technologijų infrastruktūroje pastebėtus elektroninės informacijos saugos incidentus, neveikiančias arba netinkamai veikiančias saugos užtikrinimo priemones, informacijos saugumo reikalavimų nesilaikymą, nusikalstamos veikos požymius, Informacinių sistemų saugumo spragas, pažeidžiamumą, kitus svarbius saugai įvykius bei, suderinus su </w:t>
      </w:r>
      <w:r w:rsidR="006A3D1C" w:rsidRPr="00801307">
        <w:rPr>
          <w:rFonts w:ascii="Tahoma" w:hAnsi="Tahoma" w:cs="Tahoma"/>
          <w:sz w:val="22"/>
          <w:szCs w:val="22"/>
        </w:rPr>
        <w:t>Perkančiąja organizacija</w:t>
      </w:r>
      <w:r w:rsidRPr="00801307">
        <w:rPr>
          <w:rFonts w:ascii="Tahoma" w:hAnsi="Tahoma" w:cs="Tahoma"/>
          <w:sz w:val="22"/>
          <w:szCs w:val="22"/>
        </w:rPr>
        <w:t xml:space="preserve">, imtis atitinkamų priemonių ir veiksmų siekiant nustatyti elektroninės informacijos saugos incidentų </w:t>
      </w:r>
      <w:r w:rsidRPr="00801307">
        <w:rPr>
          <w:rFonts w:ascii="Tahoma" w:hAnsi="Tahoma" w:cs="Tahoma"/>
          <w:sz w:val="22"/>
          <w:szCs w:val="22"/>
        </w:rPr>
        <w:lastRenderedPageBreak/>
        <w:t xml:space="preserve">priežastis, išvengti susijusios rizikos. Taip pat pagal kompetenciją vykdyti visus </w:t>
      </w:r>
      <w:r w:rsidR="0036197A" w:rsidRPr="00801307">
        <w:rPr>
          <w:rFonts w:ascii="Tahoma" w:hAnsi="Tahoma" w:cs="Tahoma"/>
          <w:sz w:val="22"/>
          <w:szCs w:val="22"/>
        </w:rPr>
        <w:t xml:space="preserve">Perkančiosios organizacijos </w:t>
      </w:r>
      <w:r w:rsidRPr="00801307">
        <w:rPr>
          <w:rFonts w:ascii="Tahoma" w:hAnsi="Tahoma" w:cs="Tahoma"/>
          <w:sz w:val="22"/>
          <w:szCs w:val="22"/>
        </w:rPr>
        <w:t>saugos įgaliotinio nurodymus ir pavedimus, susijusius su saugos politikos įgyvendinimu.</w:t>
      </w:r>
    </w:p>
    <w:p w14:paraId="776F4C67"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Teikdamas paslaugas pagal Sutartyje nustatytus reikalavimus Teikėjas turi įgyvendinti tinkamas organizacines ir technines priemones, skirtas apsaugoti informacinių sistemų elektroninę informaciją nuo atsitiktinio ar neteisėto sunaikinimo, pakeitimo, atskleidimo, taip pat nuo bet kokio kito neteisėto tvarkymo, naudoti suteiktą prieigą tik sutarties vykdymo tikslais.</w:t>
      </w:r>
    </w:p>
    <w:p w14:paraId="03D30854" w14:textId="77777777" w:rsidR="004F4F14" w:rsidRPr="00801307" w:rsidRDefault="004F4F14" w:rsidP="004F4F14">
      <w:pPr>
        <w:pStyle w:val="TekstasNr"/>
        <w:numPr>
          <w:ilvl w:val="0"/>
          <w:numId w:val="0"/>
        </w:numPr>
        <w:tabs>
          <w:tab w:val="clear" w:pos="1134"/>
          <w:tab w:val="left" w:pos="709"/>
        </w:tabs>
        <w:spacing w:after="0" w:line="276" w:lineRule="auto"/>
        <w:rPr>
          <w:rFonts w:ascii="Tahoma" w:hAnsi="Tahoma" w:cs="Tahoma"/>
          <w:sz w:val="22"/>
          <w:szCs w:val="22"/>
        </w:rPr>
      </w:pPr>
    </w:p>
    <w:p w14:paraId="78A6BC64" w14:textId="5BE333A2" w:rsidR="004F4F14" w:rsidRPr="00801307" w:rsidRDefault="004F4F14" w:rsidP="00F928CF">
      <w:pPr>
        <w:pStyle w:val="Heading3"/>
        <w:numPr>
          <w:ilvl w:val="0"/>
          <w:numId w:val="0"/>
        </w:numPr>
        <w:spacing w:before="0" w:line="276" w:lineRule="auto"/>
        <w:rPr>
          <w:rFonts w:ascii="Tahoma" w:hAnsi="Tahoma" w:cs="Tahoma"/>
          <w:b/>
          <w:bCs/>
          <w:color w:val="auto"/>
          <w:sz w:val="22"/>
          <w:szCs w:val="22"/>
        </w:rPr>
      </w:pPr>
      <w:bookmarkStart w:id="158" w:name="_Toc191889679"/>
      <w:r w:rsidRPr="00801307">
        <w:rPr>
          <w:rFonts w:ascii="Tahoma" w:hAnsi="Tahoma" w:cs="Tahoma"/>
          <w:b/>
          <w:bCs/>
          <w:color w:val="auto"/>
          <w:sz w:val="22"/>
          <w:szCs w:val="22"/>
        </w:rPr>
        <w:t>7.1.2. Reikalavimai saugą reglamentuojančių teisės aktų taikymui</w:t>
      </w:r>
      <w:bookmarkEnd w:id="158"/>
    </w:p>
    <w:p w14:paraId="2F964EAD"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Pagrindiniai saugą (tiek programinės įrangos, tiek duomenų) reglamentuojantys teisės aktai, kuriais turi būti vadovaujamasi kuriant Sistema yra šie:</w:t>
      </w:r>
    </w:p>
    <w:p w14:paraId="3455108D"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2016 m. balandžio 27 d. Europos Parlamento ir Tarybos reglamentas (ES) 2016/679 dėl fizinių asmenų apsaugos tvarkant asmens duomenis ir dėl laisvo tokių duomenų judėjimo ir kuriuo panaikinama Direktyva 95/46/EB (Bendrasis duomenų apsaugos reglamentas (BDAR)), saugumo valdymo standartas LST ISO/IEC 27001:2017 „Informacinės technologijos. Saugumo metodai. Informacijos saugumo valdymo sistemos. Reikalavimai“, LST ISO/IEC 27002:2017 „Informacinės technologijos. Saugumo metodai. Informacijos saugumo kontrolės priemonių praktikos nuostatai“ ir ISO/IEC 27701:2019 „Saugumo metodai – ISO/IEC 27001 ir ISO/IEC 27002 papildymas dėl privatumo valdymo – Reikalavimai ir gairės“;</w:t>
      </w:r>
    </w:p>
    <w:p w14:paraId="3E68B29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Lietuvos Respublikos asmens duomenų teisinės apsaugos įstatymas;</w:t>
      </w:r>
    </w:p>
    <w:p w14:paraId="519700C6"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Lietuvos Respublikos kibernetinio saugumo įstatymas;</w:t>
      </w:r>
    </w:p>
    <w:p w14:paraId="29D3A5B8" w14:textId="77777777" w:rsidR="00AA6E80" w:rsidRPr="008827CB" w:rsidRDefault="00AA6E80">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Kibernetinio saugumo reikalavimų aprašas, patvirtintas Lietuvos Respublikos Vyriausybės 2018 m. rugpjūčio 13 d. nutarimu Nr. 818 „Dėl Lietuvos Respublikos kibernetinio saugumo įstatymo įgyvendinimo;  </w:t>
      </w:r>
    </w:p>
    <w:p w14:paraId="5493409B" w14:textId="14C0218C" w:rsidR="004F4F14" w:rsidRPr="008827CB" w:rsidRDefault="00DA2FF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I</w:t>
      </w:r>
      <w:r w:rsidR="004F4F14" w:rsidRPr="008827CB">
        <w:rPr>
          <w:rFonts w:ascii="Tahoma" w:hAnsi="Tahoma" w:cs="Tahoma"/>
          <w:sz w:val="22"/>
          <w:szCs w:val="22"/>
        </w:rPr>
        <w:t>nformacinių sistemų elektroninės informacijos saugos reikalavimai, patvirtinti Lietuvos Respublikos krašto apsaugos ministro 2020 m. gruodžio 4 d. įsakymu Nr. V-941 „Dėl Informacinių technologijų saugos atitikties vertinimo metodikos patvirtinimo“;</w:t>
      </w:r>
    </w:p>
    <w:p w14:paraId="33C03C6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Duomenų teikimo formatų ir standartų rekomendacijos, patvirtintos Informacinės visuomenės plėtros komiteto prie Susisiekimo ministerijos direktoriaus 2013 m. kovo 25 d. įsakymu Nr. T-36 „Dėl Duomenų teikimo formatų ir standartų rekomendacijų patvirtinimo“.</w:t>
      </w:r>
    </w:p>
    <w:p w14:paraId="062CE3DE" w14:textId="6B43C58D"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Teikėjas turės atlikti Sistemos atitikties vertinimą pagal aukščiau išvardintus teisės aktus ir pateikti tokio vertinimo ataskaitą, kuri turi būti suderinta su RC. Atitikties vertinimas turi būti atliktas ne vėliau nei Sistemos bandomosios eksploatacijos pradžia.</w:t>
      </w:r>
    </w:p>
    <w:p w14:paraId="27CBABE7" w14:textId="0608DFCA" w:rsidR="004F4F14" w:rsidRPr="00801307" w:rsidRDefault="004F4F14" w:rsidP="002C19E6">
      <w:pPr>
        <w:pStyle w:val="Heading3"/>
        <w:numPr>
          <w:ilvl w:val="0"/>
          <w:numId w:val="0"/>
        </w:numPr>
        <w:spacing w:line="276" w:lineRule="auto"/>
        <w:rPr>
          <w:rFonts w:ascii="Tahoma" w:hAnsi="Tahoma" w:cs="Tahoma"/>
          <w:b/>
          <w:bCs/>
          <w:color w:val="auto"/>
          <w:sz w:val="22"/>
          <w:szCs w:val="22"/>
        </w:rPr>
      </w:pPr>
      <w:bookmarkStart w:id="159" w:name="_Toc191889680"/>
      <w:r w:rsidRPr="00801307">
        <w:rPr>
          <w:rFonts w:ascii="Tahoma" w:hAnsi="Tahoma" w:cs="Tahoma"/>
          <w:b/>
          <w:bCs/>
          <w:color w:val="auto"/>
          <w:sz w:val="22"/>
          <w:szCs w:val="22"/>
        </w:rPr>
        <w:t xml:space="preserve">7.1.3. </w:t>
      </w:r>
      <w:r w:rsidRPr="00801307">
        <w:rPr>
          <w:rFonts w:ascii="Tahoma" w:eastAsia="Calibri" w:hAnsi="Tahoma" w:cs="Tahoma"/>
          <w:b/>
          <w:bCs/>
          <w:color w:val="auto"/>
          <w:sz w:val="22"/>
          <w:szCs w:val="22"/>
          <w:lang w:eastAsia="lt-LT"/>
        </w:rPr>
        <w:t>Paslaugų teikimo duomenų saugos reikalavimai</w:t>
      </w:r>
      <w:bookmarkEnd w:id="159"/>
    </w:p>
    <w:p w14:paraId="4B8E7D49" w14:textId="77777777"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 xml:space="preserve">Informacinių išteklių vystymo ir priežiūros saugumas (saugus kodavimas ir kt. turi būti užtikrintas, kaip reikalaujama Lietuvos </w:t>
      </w:r>
      <w:r w:rsidRPr="008827CB">
        <w:rPr>
          <w:rFonts w:ascii="Tahoma" w:hAnsi="Tahoma" w:cs="Tahoma"/>
          <w:sz w:val="22"/>
          <w:szCs w:val="22"/>
        </w:rPr>
        <w:t>standartuose LST EN ISO/IEC 27001 ir LST EN ISO/IEC 27002</w:t>
      </w:r>
      <w:r w:rsidRPr="00801307">
        <w:rPr>
          <w:rFonts w:ascii="Tahoma" w:hAnsi="Tahoma" w:cs="Tahoma"/>
          <w:sz w:val="22"/>
          <w:szCs w:val="22"/>
        </w:rPr>
        <w:t>LST ES ISO/IEC 27002.</w:t>
      </w:r>
    </w:p>
    <w:p w14:paraId="34692520" w14:textId="5ECBC52B" w:rsidR="004F4F14" w:rsidRPr="00801307" w:rsidRDefault="0036197A">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Perkančiosios organizacijos </w:t>
      </w:r>
      <w:r w:rsidR="004F4F14" w:rsidRPr="008827CB">
        <w:rPr>
          <w:rFonts w:ascii="Tahoma" w:hAnsi="Tahoma" w:cs="Tahoma"/>
          <w:sz w:val="22"/>
          <w:szCs w:val="22"/>
        </w:rPr>
        <w:t>tvarkomų registrų ir informacinių sistemų duomenų saugos nuostatuose, saugos politiką įgyvendinančiuose dokumentuose, Kibernetinių ir elektroninės informacijos saugos incidentų valdymo tvarkos apraše ir kituose teisės aktuose nustatytus saugumo reikalavimus (ir tais atvejais, jeigu tokie reikalavimai keičiasi arba jų atsiranda po viešojo pirkimo–pardavimo sutarties pasirašymo).</w:t>
      </w:r>
    </w:p>
    <w:p w14:paraId="40C1FAAA" w14:textId="50B422BD" w:rsidR="004F4F14" w:rsidRPr="00801307" w:rsidRDefault="004F4F14">
      <w:pPr>
        <w:pStyle w:val="TekstasNr"/>
        <w:numPr>
          <w:ilvl w:val="0"/>
          <w:numId w:val="23"/>
        </w:numPr>
        <w:tabs>
          <w:tab w:val="clear" w:pos="432"/>
          <w:tab w:val="left" w:pos="540"/>
        </w:tabs>
        <w:spacing w:line="276" w:lineRule="auto"/>
        <w:rPr>
          <w:rFonts w:ascii="Tahoma" w:hAnsi="Tahoma" w:cs="Tahoma"/>
          <w:sz w:val="22"/>
          <w:szCs w:val="22"/>
        </w:rPr>
      </w:pPr>
      <w:r w:rsidRPr="00801307">
        <w:rPr>
          <w:rFonts w:ascii="Tahoma" w:hAnsi="Tahoma" w:cs="Tahoma"/>
          <w:sz w:val="22"/>
          <w:szCs w:val="22"/>
        </w:rPr>
        <w:t>Duomenų sauga turi būti užtikrinama:</w:t>
      </w:r>
    </w:p>
    <w:p w14:paraId="6CBA34E1" w14:textId="28624764"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užtikrinant duomenų vientisumą, prieinamumą ir konfidencialumą;</w:t>
      </w:r>
    </w:p>
    <w:p w14:paraId="3E8B95D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lastRenderedPageBreak/>
        <w:t>registruojant Sistemos naudotojų atliekamus veiksmus su duomenimis, įskaitant duomenų paiešką ir peržiūrėjimą (nustatytai grupei Sistemos naudotojų turi būti privaloma įvesti sistemoje atliekamų veiksmų priežastį ir /ar teisinį pagrindą;</w:t>
      </w:r>
    </w:p>
    <w:p w14:paraId="0C0168DA"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sukuriant priemones, sudarančias galimybes Sistemos administratoriui patikrinti Sistemos naudotojų veiksmus;</w:t>
      </w:r>
    </w:p>
    <w:p w14:paraId="2D2028B2"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numatant apsaugos nuo atsitiktinio duomenų ištrynimo (pvz., perspėjimai apie numatomą duomenų ištrynimą) priemones bei duomenų trynimo veiksmo tvirtinimą keliems naudotojams („keturių akių principas“). Šis principas turi būti taikomas veiklos bei administravimo aplikacijose;</w:t>
      </w:r>
    </w:p>
    <w:p w14:paraId="45C602AA"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darbui su komponentais Sistemos naudotojus suskirstant į grupes pagal duomenų tvarkymo pobūdį, kai kuriems iš jų suteikiant specialiąsias teises (roles) atlikti tam tikrus tvarkymo veiksmus. Sistemos naudotojų grupių ir rolių aprašymai turi būti parengti analizės ir projektavimo etape;</w:t>
      </w:r>
    </w:p>
    <w:p w14:paraId="586110F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saugoma informacija negali būti ištrinta jokiais kitais būdais ar aplinkybėmis išskyrus analizės ir projektavimo etapuose numatytais atvejais);</w:t>
      </w:r>
    </w:p>
    <w:p w14:paraId="1ED4D27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turi suderinti failų formatus, kuriuos leidžiama įkelti į Sistemą, ir suderinti juos su RC (pvz., neturi būti leidžiama prisegti potencialiai nesaugių, galinčių automatiškai pasileisti (angl. Self-executive) failų).</w:t>
      </w:r>
    </w:p>
    <w:p w14:paraId="5DB1E454" w14:textId="0E28DC97" w:rsidR="004F4F14" w:rsidRPr="00801307" w:rsidRDefault="004F4F14" w:rsidP="008C405C">
      <w:pPr>
        <w:pStyle w:val="Heading3"/>
        <w:numPr>
          <w:ilvl w:val="0"/>
          <w:numId w:val="0"/>
        </w:numPr>
        <w:spacing w:line="276" w:lineRule="auto"/>
        <w:rPr>
          <w:rFonts w:ascii="Tahoma" w:hAnsi="Tahoma" w:cs="Tahoma"/>
          <w:b/>
          <w:bCs/>
          <w:color w:val="auto"/>
          <w:sz w:val="22"/>
          <w:szCs w:val="22"/>
        </w:rPr>
      </w:pPr>
      <w:bookmarkStart w:id="160" w:name="_Toc191889681"/>
      <w:r w:rsidRPr="00801307">
        <w:rPr>
          <w:rFonts w:ascii="Tahoma" w:hAnsi="Tahoma" w:cs="Tahoma"/>
          <w:b/>
          <w:bCs/>
          <w:color w:val="auto"/>
          <w:sz w:val="22"/>
          <w:szCs w:val="22"/>
        </w:rPr>
        <w:t>7.1.5. Reikalavimai auditavimui</w:t>
      </w:r>
      <w:bookmarkEnd w:id="160"/>
    </w:p>
    <w:p w14:paraId="0C9150B9"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Turi būti vykdomas visų Sistemos komponentų funkcionalumo naudojimo (naudotojų atliekamų veiksmų) ir komponentų veikimo auditavimas.</w:t>
      </w:r>
    </w:p>
    <w:p w14:paraId="3DD27364" w14:textId="7B254070"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 xml:space="preserve">Turi būti </w:t>
      </w:r>
      <w:r w:rsidR="0030134F" w:rsidRPr="008827CB">
        <w:rPr>
          <w:rFonts w:ascii="Tahoma" w:hAnsi="Tahoma" w:cs="Tahoma"/>
          <w:sz w:val="22"/>
          <w:szCs w:val="22"/>
        </w:rPr>
        <w:t xml:space="preserve">užtikrinamas visų naudotojų veiksmų auditavimas panaudojant esamus ESPBI IS auditavimo sprendimus, </w:t>
      </w:r>
      <w:r w:rsidRPr="008827CB">
        <w:rPr>
          <w:rFonts w:ascii="Tahoma" w:hAnsi="Tahoma" w:cs="Tahoma"/>
          <w:sz w:val="22"/>
          <w:szCs w:val="22"/>
        </w:rPr>
        <w:t>kuri</w:t>
      </w:r>
      <w:r w:rsidR="0030134F" w:rsidRPr="008827CB">
        <w:rPr>
          <w:rFonts w:ascii="Tahoma" w:hAnsi="Tahoma" w:cs="Tahoma"/>
          <w:sz w:val="22"/>
          <w:szCs w:val="22"/>
        </w:rPr>
        <w:t>e</w:t>
      </w:r>
      <w:r w:rsidRPr="008827CB">
        <w:rPr>
          <w:rFonts w:ascii="Tahoma" w:hAnsi="Tahoma" w:cs="Tahoma"/>
          <w:sz w:val="22"/>
          <w:szCs w:val="22"/>
        </w:rPr>
        <w:t>:</w:t>
      </w:r>
    </w:p>
    <w:p w14:paraId="4DA1A74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gautų ir kauptų Sistemos veikimo bei naudojimo duomenis;</w:t>
      </w:r>
    </w:p>
    <w:p w14:paraId="4D9B5AD5" w14:textId="3CAF786E"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 xml:space="preserve">realizuotų galimybę atlikti audito įrašų analizę (paiešką, filtravimą pagal įvairius parametrus). Reikalingi analitiniai veiksmai su auditavimo įrašais turi būti identifikuoti ir suderinti su </w:t>
      </w:r>
      <w:r w:rsidR="006A3D1C" w:rsidRPr="008827CB">
        <w:rPr>
          <w:rFonts w:ascii="Tahoma" w:hAnsi="Tahoma" w:cs="Tahoma"/>
          <w:sz w:val="22"/>
          <w:szCs w:val="22"/>
        </w:rPr>
        <w:t>Perkančiąja organizacija</w:t>
      </w:r>
      <w:r w:rsidRPr="008827CB">
        <w:rPr>
          <w:rFonts w:ascii="Tahoma" w:hAnsi="Tahoma" w:cs="Tahoma"/>
          <w:sz w:val="22"/>
          <w:szCs w:val="22"/>
        </w:rPr>
        <w:t xml:space="preserve"> analizės ir projektavimo etapų vykdymo metu;</w:t>
      </w:r>
    </w:p>
    <w:p w14:paraId="5BF889E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apsaugotų žurnalinius įrašus nuo nesankcionuoto ar netyčinio pakeitimo bei ištrynimo;</w:t>
      </w:r>
    </w:p>
    <w:p w14:paraId="68CE30D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vykdytų audito įrašų šalinimą bei archyvavimą pagal nustatytas taisykles, kurios turi būti suderintos analizės ir projektavimo etape;</w:t>
      </w:r>
    </w:p>
    <w:p w14:paraId="49337E9E" w14:textId="296341B6"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sudarytų galimybę eksportuoti pasirinktus audito įrašus į CSV ar lygiaverčio formato rinkmeną.</w:t>
      </w:r>
    </w:p>
    <w:p w14:paraId="60E7EB55"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Atliekant auditavimo įrašo išsaugojimą duomenų bazėje, turi būti kaupiama:</w:t>
      </w:r>
    </w:p>
    <w:p w14:paraId="3C3C0E98"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kas atliko veiksmą (vartotojas);</w:t>
      </w:r>
    </w:p>
    <w:p w14:paraId="6708BA94"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kada atliko veiksmą (data, laikas);</w:t>
      </w:r>
    </w:p>
    <w:p w14:paraId="54EAA60B"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peržiūrėjo;</w:t>
      </w:r>
    </w:p>
    <w:p w14:paraId="48F0CB83"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atnaujino;</w:t>
      </w:r>
    </w:p>
    <w:p w14:paraId="58BC406C"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įterpė;</w:t>
      </w:r>
    </w:p>
    <w:p w14:paraId="4900554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naudotojo IP adresas;</w:t>
      </w:r>
    </w:p>
    <w:p w14:paraId="2CD4BA7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kokius duomenis pašalino;</w:t>
      </w:r>
    </w:p>
    <w:p w14:paraId="78035FF7"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kokias paieškos frazes naudojo;</w:t>
      </w:r>
    </w:p>
    <w:p w14:paraId="34859206"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kita informacija, nustatyta analizės ir projektavimo etapų metu.</w:t>
      </w:r>
    </w:p>
    <w:p w14:paraId="033FBD6F" w14:textId="77777777" w:rsidR="004F4F14" w:rsidRPr="008827CB" w:rsidRDefault="004F4F14">
      <w:pPr>
        <w:pStyle w:val="TekstasNr"/>
        <w:numPr>
          <w:ilvl w:val="0"/>
          <w:numId w:val="23"/>
        </w:numPr>
        <w:tabs>
          <w:tab w:val="clear" w:pos="432"/>
          <w:tab w:val="left" w:pos="540"/>
        </w:tabs>
        <w:spacing w:line="276" w:lineRule="auto"/>
        <w:rPr>
          <w:rFonts w:ascii="Tahoma" w:hAnsi="Tahoma" w:cs="Tahoma"/>
          <w:sz w:val="22"/>
          <w:szCs w:val="22"/>
        </w:rPr>
      </w:pPr>
      <w:r w:rsidRPr="008827CB">
        <w:rPr>
          <w:rFonts w:ascii="Tahoma" w:hAnsi="Tahoma" w:cs="Tahoma"/>
          <w:sz w:val="22"/>
          <w:szCs w:val="22"/>
        </w:rPr>
        <w:t>Turi būti audituojami su vidinėmis ir išorinėmis sistemomis integracinėmis sąsajomis siunčiami / gaunami duomenys, išsaugant informaciją:</w:t>
      </w:r>
    </w:p>
    <w:p w14:paraId="3F530937"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iš kokios sistemos, registro ar duomenų bazės gaunami duomenys;</w:t>
      </w:r>
    </w:p>
    <w:p w14:paraId="6F955E2B"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į kokią sistemą, registrą ar duomenų bazę siunčiami duomenys;</w:t>
      </w:r>
    </w:p>
    <w:p w14:paraId="504A8AA3"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duomenų gavimo/siuntimo data ir laikas;</w:t>
      </w:r>
    </w:p>
    <w:p w14:paraId="56B5622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siųsti / gauti duomenys (jeigu tam yra poreikis);</w:t>
      </w:r>
    </w:p>
    <w:p w14:paraId="07839BA9"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lastRenderedPageBreak/>
        <w:t>kita informacija, nustatyta detalios analizės ir projektavimo etapu metu.</w:t>
      </w:r>
    </w:p>
    <w:p w14:paraId="7EA64F2D" w14:textId="27373FA7" w:rsidR="004F4F14" w:rsidRPr="00801307" w:rsidRDefault="004F4F14" w:rsidP="002D31C7">
      <w:pPr>
        <w:pStyle w:val="Heading3"/>
        <w:numPr>
          <w:ilvl w:val="0"/>
          <w:numId w:val="0"/>
        </w:numPr>
        <w:spacing w:line="276" w:lineRule="auto"/>
        <w:rPr>
          <w:rFonts w:ascii="Tahoma" w:hAnsi="Tahoma" w:cs="Tahoma"/>
          <w:b/>
          <w:bCs/>
          <w:color w:val="auto"/>
          <w:sz w:val="22"/>
          <w:szCs w:val="22"/>
        </w:rPr>
      </w:pPr>
      <w:bookmarkStart w:id="161" w:name="_Toc191889682"/>
      <w:r w:rsidRPr="00801307">
        <w:rPr>
          <w:rFonts w:ascii="Tahoma" w:hAnsi="Tahoma" w:cs="Tahoma"/>
          <w:b/>
          <w:bCs/>
          <w:color w:val="auto"/>
          <w:sz w:val="22"/>
          <w:szCs w:val="22"/>
        </w:rPr>
        <w:t>7.1.6. Reikalavimai rizikų, grėsmių ir pažeidžiamumų valdymui</w:t>
      </w:r>
      <w:bookmarkEnd w:id="161"/>
    </w:p>
    <w:p w14:paraId="4D387393" w14:textId="5DAAAA49" w:rsidR="004F4F14" w:rsidRPr="008827CB"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8827CB">
        <w:rPr>
          <w:rFonts w:ascii="Tahoma" w:hAnsi="Tahoma" w:cs="Tahoma"/>
          <w:sz w:val="22"/>
          <w:szCs w:val="22"/>
        </w:rPr>
        <w:t>Turi būti</w:t>
      </w:r>
      <w:r w:rsidR="00480166" w:rsidRPr="008827CB">
        <w:rPr>
          <w:rFonts w:ascii="Tahoma" w:hAnsi="Tahoma" w:cs="Tahoma"/>
          <w:sz w:val="22"/>
          <w:szCs w:val="22"/>
        </w:rPr>
        <w:t xml:space="preserve"> užtikrintas</w:t>
      </w:r>
      <w:r w:rsidRPr="008827CB">
        <w:rPr>
          <w:rFonts w:ascii="Tahoma" w:hAnsi="Tahoma" w:cs="Tahoma"/>
          <w:sz w:val="22"/>
          <w:szCs w:val="22"/>
        </w:rPr>
        <w:t xml:space="preserve"> rizikų, grėsmių ir pažeidžiamumų valdymas</w:t>
      </w:r>
      <w:r w:rsidR="00480166" w:rsidRPr="008827CB">
        <w:rPr>
          <w:rFonts w:ascii="Tahoma" w:hAnsi="Tahoma" w:cs="Tahoma"/>
          <w:sz w:val="22"/>
          <w:szCs w:val="22"/>
        </w:rPr>
        <w:t>, laikantis pripažintų standartų ir gerosios praktikos principų</w:t>
      </w:r>
      <w:r w:rsidRPr="008827CB">
        <w:rPr>
          <w:rFonts w:ascii="Tahoma" w:hAnsi="Tahoma" w:cs="Tahoma"/>
          <w:sz w:val="22"/>
          <w:szCs w:val="22"/>
        </w:rPr>
        <w:t>:</w:t>
      </w:r>
    </w:p>
    <w:p w14:paraId="09B69C8E" w14:textId="1D52789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vadovautis pripažintomis saugaus programinės įrangos kūrimo metodikomis, tokiomis kaip ISO/IEC 27034-1 arba lygiavertėmis</w:t>
      </w:r>
      <w:r w:rsidR="00D75BAD" w:rsidRPr="008827CB">
        <w:rPr>
          <w:rFonts w:ascii="Tahoma" w:hAnsi="Tahoma" w:cs="Tahoma"/>
          <w:sz w:val="22"/>
          <w:szCs w:val="22"/>
        </w:rPr>
        <w:t>, bei užtikrinant atitiktį ISO/IEC 27001 informacijos saugumo valdymo standar</w:t>
      </w:r>
      <w:r w:rsidR="00B46825" w:rsidRPr="008827CB">
        <w:rPr>
          <w:rFonts w:ascii="Tahoma" w:hAnsi="Tahoma" w:cs="Tahoma"/>
          <w:sz w:val="22"/>
          <w:szCs w:val="22"/>
        </w:rPr>
        <w:t>tams</w:t>
      </w:r>
      <w:r w:rsidRPr="008827CB">
        <w:rPr>
          <w:rFonts w:ascii="Tahoma" w:hAnsi="Tahoma" w:cs="Tahoma"/>
          <w:sz w:val="22"/>
          <w:szCs w:val="22"/>
        </w:rPr>
        <w:t>;</w:t>
      </w:r>
    </w:p>
    <w:p w14:paraId="3DA0B85F"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užtikrinti, kad visi programinės įrangos kūrime dalyvaujantys darbuotojai susipažinę su saugaus programinės įrangos kūrimo metodikomis;</w:t>
      </w:r>
    </w:p>
    <w:p w14:paraId="59CDE49C"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atlikti patikrinimą siekdamas identifikuoti pagrindines Sistemos saugumo rizikas bei saugumo pažeidžiamumus, nurodytus  CWE/SANS TOP 25 Most Dangerous Software Errors OWASP 10 Most Critical Web Application Security Risks sąrašuose ir rastas rizikas bei pažeidžiamumus pašalinti. Teikėjas atlikęs patikrinimą ir rizikų/pažeidžiamumų šalinimą turi pateikti deklaraciją, kurioje būtų nurodyta jog po kūrimo darbų įvykdymo Sistemoje nėra CWE/SANS TOP 25 ir OWASP TOP 10 sąrašuose nurodytų rizikų/pažeidžiamumų;</w:t>
      </w:r>
    </w:p>
    <w:p w14:paraId="4AC8152E" w14:textId="0F3CA45E"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pateikti visų, sistemoje naudojamų trečių šalių komponentų sąrašą</w:t>
      </w:r>
      <w:r w:rsidR="00A06D02" w:rsidRPr="008827CB">
        <w:rPr>
          <w:rFonts w:ascii="Tahoma" w:hAnsi="Tahoma" w:cs="Tahoma"/>
          <w:sz w:val="22"/>
          <w:szCs w:val="22"/>
        </w:rPr>
        <w:t xml:space="preserve"> ir užtikrinti, kad šie komponentai būtų periodiškai tikrinami pagal naujausius saugumo reikalavimus</w:t>
      </w:r>
      <w:r w:rsidRPr="008827CB">
        <w:rPr>
          <w:rFonts w:ascii="Tahoma" w:hAnsi="Tahoma" w:cs="Tahoma"/>
          <w:sz w:val="22"/>
          <w:szCs w:val="22"/>
        </w:rPr>
        <w:t>;</w:t>
      </w:r>
    </w:p>
    <w:p w14:paraId="78E15DC0" w14:textId="77777777" w:rsidR="004F4F14" w:rsidRPr="008827CB"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8827CB">
        <w:rPr>
          <w:rFonts w:ascii="Tahoma" w:hAnsi="Tahoma" w:cs="Tahoma"/>
          <w:sz w:val="22"/>
          <w:szCs w:val="22"/>
        </w:rPr>
        <w:t>Teikėjas privalo imtis tinkamų veiksmų (angl. Reasonable Effort) užtikrinant, kad trečių šalių komponentai atitinka RC saugumo reikalavimus.</w:t>
      </w:r>
    </w:p>
    <w:p w14:paraId="78D678FF"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Priėmimo testavimo etapo metu ar bandomosios eksploatacijos etapo metu (ar kitu sutartu metu) Teikėjas turi sudaryti visas reikiamas sąlygas RC atstovų specialistams, kurie atliks atsparumo įsilaužimams testavimą. Esant poreikiui Teikėjas turės atlikti konfigūravimo ar programavimo darbus, kurie bus būtini siekiant ištestuoti Sistemos saugumą įvairiais jos naudojimo scenarijais. Teikėjas neturės pateikti jokios programinės ar techninės įrangos, skirtos šio testavimo vykdymui.</w:t>
      </w:r>
    </w:p>
    <w:p w14:paraId="56ECBE5B"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Teikėjas turi atlikti reikiamus Sistemos programavimo ir / ar konfigūravimo darbus, atsižvelgiant į RC atstovų atliktų atsparumo įsilaužimams testavimų rezultatus, kad prieš pradedant eksploatuoti Sistema būtų pašalinti visi nustatyti svarbūs saugumo pažeidžiamumai.</w:t>
      </w:r>
    </w:p>
    <w:p w14:paraId="23FCF1F4" w14:textId="442A3880" w:rsidR="007321F8" w:rsidRPr="00643210" w:rsidRDefault="00DB3A8D">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Teikėjas privalo dokumentuoti ir teikti ataskaitas apie atliktus saugumo patikrinimus, įskaitant nustatytus pažeidžiamumus ir jų šalinimo veiksmus.</w:t>
      </w:r>
    </w:p>
    <w:p w14:paraId="2B608E9C" w14:textId="77777777" w:rsidR="004F4F14" w:rsidRPr="00801307" w:rsidRDefault="004F4F14" w:rsidP="004F4F14">
      <w:pPr>
        <w:pStyle w:val="Heading3"/>
        <w:numPr>
          <w:ilvl w:val="0"/>
          <w:numId w:val="0"/>
        </w:numPr>
        <w:spacing w:line="276" w:lineRule="auto"/>
        <w:rPr>
          <w:rFonts w:ascii="Tahoma" w:hAnsi="Tahoma" w:cs="Tahoma"/>
          <w:b/>
          <w:bCs/>
          <w:color w:val="auto"/>
          <w:sz w:val="22"/>
          <w:szCs w:val="22"/>
        </w:rPr>
      </w:pPr>
      <w:bookmarkStart w:id="162" w:name="_Toc191889683"/>
      <w:r w:rsidRPr="00801307">
        <w:rPr>
          <w:rFonts w:ascii="Tahoma" w:hAnsi="Tahoma" w:cs="Tahoma"/>
          <w:b/>
          <w:bCs/>
          <w:color w:val="auto"/>
          <w:sz w:val="22"/>
          <w:szCs w:val="22"/>
        </w:rPr>
        <w:t>7.1.7. Reikalavimai susiję su nacionaliniu saugumu</w:t>
      </w:r>
      <w:bookmarkEnd w:id="162"/>
    </w:p>
    <w:p w14:paraId="1E54E840"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 xml:space="preserve">Teikėjas turi užtikrinti, kad siūlomos paslaugos atitinka Organizacinių ir techninių kibernetinio saugumo reikalavimų, taikomų kibernetinio saugumo subjektams, apraše, patvirtintame Lietuvos Respublikos Vyriausybės 2018 m. rugpjūčio 13 d. nutarimu Nr. 818 „Dėl Lietuvos Respublikos kibernetinio saugumo įstatymo įgyvendinimo“, nurodytus reikalavimus. </w:t>
      </w:r>
    </w:p>
    <w:p w14:paraId="3A5EAE00"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Teikėjas turės pasirašyti susitarimą dėl asmens duomenų tvarkymo, kaip tai nustatyta 2016 m. balandžio 27 d. Europos Parlamento ir Tarybos reglamento (ES) 2016/679 dėl fizinių asmenų apsaugos tvarkant asmens duomenis ir dėl laisvo tokių duomenų judėjimo ir kuriuo panaikinama Direktyva 95/46/EB (Bendrasis duomenų apsaugos reglamentas) (toliau – Reglamentas) 28 straipsnio 3 dalyje, kuriame turės būti nustatytas asmens duomenų tvarkymo dalykas ir trukmė, duomenų tvarkymo pobūdis ir tikslas, asmens duomenų rūšis ir duomenų subjektų kategorijos bei Registrų centro prievolės ir teisės.</w:t>
      </w:r>
    </w:p>
    <w:p w14:paraId="5D460C2B" w14:textId="3DB088A9" w:rsidR="004F4F14" w:rsidRPr="00643210" w:rsidRDefault="004F4F14">
      <w:pPr>
        <w:pStyle w:val="TekstasNr"/>
        <w:numPr>
          <w:ilvl w:val="0"/>
          <w:numId w:val="23"/>
        </w:numPr>
        <w:tabs>
          <w:tab w:val="clear" w:pos="432"/>
          <w:tab w:val="clear" w:pos="1134"/>
          <w:tab w:val="left" w:pos="540"/>
          <w:tab w:val="left" w:pos="720"/>
        </w:tabs>
        <w:spacing w:line="276" w:lineRule="auto"/>
        <w:rPr>
          <w:rStyle w:val="ui-provider"/>
          <w:rFonts w:ascii="Tahoma" w:hAnsi="Tahoma" w:cs="Tahoma"/>
        </w:rPr>
      </w:pPr>
      <w:r w:rsidRPr="00643210">
        <w:rPr>
          <w:rFonts w:ascii="Tahoma" w:hAnsi="Tahoma" w:cs="Tahoma"/>
          <w:sz w:val="22"/>
          <w:szCs w:val="22"/>
        </w:rPr>
        <w:t>Teikėjas atsako už Lietuvos Respublikoje galiojančių darbuotojų saugos ir sveikatos teisės aktų ir kitų darbuotojų saugą ir sveikatą darbe reglamentuojančių dokumentų reikalavimų</w:t>
      </w:r>
      <w:r w:rsidR="00306627" w:rsidRPr="00643210">
        <w:rPr>
          <w:rFonts w:ascii="Tahoma" w:hAnsi="Tahoma" w:cs="Tahoma"/>
          <w:sz w:val="22"/>
          <w:szCs w:val="22"/>
        </w:rPr>
        <w:t>.</w:t>
      </w:r>
    </w:p>
    <w:p w14:paraId="658528DD" w14:textId="217106B0" w:rsidR="004F4F14" w:rsidRPr="00801307" w:rsidRDefault="004F4F14" w:rsidP="00643210">
      <w:pPr>
        <w:pStyle w:val="ListParagraph"/>
        <w:tabs>
          <w:tab w:val="left" w:pos="540"/>
        </w:tabs>
        <w:suppressAutoHyphens/>
        <w:autoSpaceDN w:val="0"/>
        <w:spacing w:before="200" w:after="200" w:line="276" w:lineRule="auto"/>
        <w:ind w:left="0"/>
        <w:jc w:val="both"/>
        <w:textAlignment w:val="baseline"/>
        <w:rPr>
          <w:rFonts w:ascii="Tahoma" w:hAnsi="Tahoma" w:cs="Tahoma"/>
        </w:rPr>
      </w:pPr>
      <w:r w:rsidRPr="00801307">
        <w:rPr>
          <w:rStyle w:val="ui-provider"/>
          <w:rFonts w:ascii="Tahoma" w:hAnsi="Tahoma" w:cs="Tahoma"/>
          <w:b/>
          <w:bCs/>
        </w:rPr>
        <w:t>7</w:t>
      </w:r>
      <w:r w:rsidRPr="00801307">
        <w:rPr>
          <w:rFonts w:ascii="Tahoma" w:hAnsi="Tahoma" w:cs="Tahoma"/>
          <w:b/>
          <w:bCs/>
        </w:rPr>
        <w:t>.1.8. Kiti saugos reikalavimai</w:t>
      </w:r>
    </w:p>
    <w:p w14:paraId="73AEF5C6" w14:textId="19E391E9" w:rsidR="006E022D" w:rsidRPr="00643210" w:rsidRDefault="007E2EDA">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lastRenderedPageBreak/>
        <w:t xml:space="preserve">Projekto įgyvendinimo metu turės būti išlaikomos visos ESPBI IS šiuo metu naudojamos saugumo ir privatumo priemonės.    </w:t>
      </w:r>
    </w:p>
    <w:p w14:paraId="407D8525" w14:textId="3431C06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Saugumo pataisų ir atnaujinimų valdymas:</w:t>
      </w:r>
    </w:p>
    <w:p w14:paraId="2A69B4A2"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Teikėjas Sistemos kūrimui turi naudoti naujausias stabilias programinės įrangos versijas ir jos pataisymus (angl. Patch / Fix). Sistemos įdiegimo į PROD aplinką etapo metu turi būti užtikrinta, kad Sistema naudojamos naujausios stabilios PĮ versijos, jeigu tai nekeičia esminių Sistemos architektūros ir funkcionalumo principų, kurie numatyti Projektavimo etape. Neturi būti naudojamos programinių komponentų versijos, kurios yra testavimo stadijoje arba yra oficialiai programinės įrangos gamintojo paskelbta, kad programinė įranga nuo tam tikros datos nebebus palaikoma, tobulinama ir / ar vystoma (angl. End-of-life product).</w:t>
      </w:r>
    </w:p>
    <w:p w14:paraId="34437CAD" w14:textId="77777777"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Nuotolinė ar lokali neautorizuota prieiga (žemiau pateiktas aprašymo pavyzdys):</w:t>
      </w:r>
    </w:p>
    <w:p w14:paraId="1C12B9D0"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Sistemoje draudžiama bet kokia neautorizuota ar nedokumentuota nuotolinė ar lokali prieiga/ paskyros ar bet koks slaptas (nedokumentuotas) funkcionalumas galintis pažeisti sistemos saugumą.</w:t>
      </w:r>
    </w:p>
    <w:p w14:paraId="7869F003" w14:textId="272795DA" w:rsidR="00FB10B7" w:rsidRPr="00643210" w:rsidRDefault="00FB10B7">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Sistemoje saugomų slaptažodžių valdymas turi atitikti NIST SP 800-63B standartą, užtikrinant jų apsaugą naudojant šiuolaikinius maišos (hash) algoritmus, tokius kaip Argon2 ar bcrypt.</w:t>
      </w:r>
    </w:p>
    <w:p w14:paraId="156F268C" w14:textId="5F7571AE"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Saugi konfigūracija:</w:t>
      </w:r>
    </w:p>
    <w:p w14:paraId="6426955C"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Teikėjas privalo pateikti detalias sistemos ir platformos (OS, DBMS, Middleware) saugumo konfigūravimo instrukcijas;</w:t>
      </w:r>
    </w:p>
    <w:p w14:paraId="58CB09ED" w14:textId="34F27179" w:rsidR="002C5303" w:rsidRPr="00643210" w:rsidRDefault="002C5303">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Instrukcijos turi būti periodiškai atnaujinamos, siekiant užtikrinti atitiktį naujausiems saugumo standartams, tokiems kaip CIS Benchmarks, ir atsižvelgiant į sistemos atnaujinimus bei naujai identifikuotas saugumo rizikas</w:t>
      </w:r>
      <w:r w:rsidR="0070671D" w:rsidRPr="00643210">
        <w:rPr>
          <w:rFonts w:ascii="Tahoma" w:hAnsi="Tahoma" w:cs="Tahoma"/>
          <w:sz w:val="22"/>
          <w:szCs w:val="22"/>
        </w:rPr>
        <w:t>;</w:t>
      </w:r>
    </w:p>
    <w:p w14:paraId="373CD5B8"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Sistemos Teikėjas privalo pateikti sistemos funkcionavimui būtinų platformos komponentų, sisteminių paslaugų, prievadų sąrašą. Visi nebūtini Sistemos funkcionalumui komponentai turi būti deaktyvuoti prieš pradedant sistemos eksploataciją.</w:t>
      </w:r>
    </w:p>
    <w:p w14:paraId="33DFD1E1" w14:textId="18A423BE" w:rsidR="004F4F14" w:rsidRPr="00643210" w:rsidRDefault="004F4F14">
      <w:pPr>
        <w:pStyle w:val="TekstasNr"/>
        <w:numPr>
          <w:ilvl w:val="0"/>
          <w:numId w:val="23"/>
        </w:numPr>
        <w:tabs>
          <w:tab w:val="clear" w:pos="432"/>
          <w:tab w:val="clear" w:pos="1134"/>
          <w:tab w:val="left" w:pos="540"/>
          <w:tab w:val="left" w:pos="720"/>
        </w:tabs>
        <w:spacing w:line="276" w:lineRule="auto"/>
        <w:rPr>
          <w:rFonts w:ascii="Tahoma" w:hAnsi="Tahoma" w:cs="Tahoma"/>
          <w:sz w:val="22"/>
          <w:szCs w:val="22"/>
        </w:rPr>
      </w:pPr>
      <w:r w:rsidRPr="00643210">
        <w:rPr>
          <w:rFonts w:ascii="Tahoma" w:hAnsi="Tahoma" w:cs="Tahoma"/>
          <w:sz w:val="22"/>
          <w:szCs w:val="22"/>
        </w:rPr>
        <w:t>Tinklo architektūra:</w:t>
      </w:r>
    </w:p>
    <w:p w14:paraId="2C837D01" w14:textId="77777777"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duomenų srautai tarp skirtingų lygių turi būti dokumentuoti, nurodant reikalingus komunikacijai prievadus ir protokolus, bei ribojami ugniasienių;</w:t>
      </w:r>
    </w:p>
    <w:p w14:paraId="16D284D7" w14:textId="262E8151" w:rsidR="001A082D" w:rsidRPr="00643210" w:rsidRDefault="001A082D">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Duomenų perdavimui turi būti naudojami tik šifruoti protokolai, atitinkantys naujausius saugumo standartus, tokie kaip TLS 1.3 arba lygiaverčiai</w:t>
      </w:r>
      <w:r w:rsidR="0070671D" w:rsidRPr="00643210">
        <w:rPr>
          <w:rFonts w:ascii="Tahoma" w:hAnsi="Tahoma" w:cs="Tahoma"/>
          <w:sz w:val="22"/>
          <w:szCs w:val="22"/>
        </w:rPr>
        <w:t>;</w:t>
      </w:r>
    </w:p>
    <w:p w14:paraId="262B8360" w14:textId="6567A66F" w:rsidR="004F4F14" w:rsidRPr="00643210" w:rsidRDefault="004F4F14">
      <w:pPr>
        <w:pStyle w:val="TekstasNr"/>
        <w:numPr>
          <w:ilvl w:val="1"/>
          <w:numId w:val="23"/>
        </w:numPr>
        <w:tabs>
          <w:tab w:val="clear" w:pos="1134"/>
          <w:tab w:val="left" w:pos="540"/>
          <w:tab w:val="left" w:pos="720"/>
        </w:tabs>
        <w:spacing w:line="276" w:lineRule="auto"/>
        <w:ind w:left="0" w:firstLine="0"/>
        <w:rPr>
          <w:rFonts w:ascii="Tahoma" w:hAnsi="Tahoma" w:cs="Tahoma"/>
          <w:sz w:val="22"/>
          <w:szCs w:val="22"/>
        </w:rPr>
      </w:pPr>
      <w:r w:rsidRPr="00643210">
        <w:rPr>
          <w:rFonts w:ascii="Tahoma" w:hAnsi="Tahoma" w:cs="Tahoma"/>
          <w:sz w:val="22"/>
          <w:szCs w:val="22"/>
        </w:rPr>
        <w:t>Sistemos išorinis portalas turi būti atskirame nuo Sistemos vidinių posistemių tinklo segmente.</w:t>
      </w:r>
    </w:p>
    <w:p w14:paraId="454896B9" w14:textId="46AF3AEC" w:rsidR="009A0ADB" w:rsidRDefault="009A0ADB">
      <w:pPr>
        <w:spacing w:line="259" w:lineRule="auto"/>
        <w:ind w:firstLine="1247"/>
        <w:rPr>
          <w:rFonts w:ascii="Tahoma" w:hAnsi="Tahoma" w:cs="Tahoma"/>
          <w:color w:val="0070C0"/>
        </w:rPr>
      </w:pPr>
      <w:r>
        <w:rPr>
          <w:rFonts w:ascii="Tahoma" w:hAnsi="Tahoma" w:cs="Tahoma"/>
          <w:color w:val="0070C0"/>
        </w:rPr>
        <w:br w:type="page"/>
      </w:r>
    </w:p>
    <w:p w14:paraId="23DB49E5" w14:textId="358F2FCF" w:rsidR="00542C65" w:rsidRPr="00801307" w:rsidRDefault="00542C65" w:rsidP="00542C65">
      <w:pPr>
        <w:pStyle w:val="Heading1"/>
        <w:spacing w:after="240"/>
        <w:rPr>
          <w:rFonts w:ascii="Tahoma" w:hAnsi="Tahoma" w:cs="Tahoma"/>
          <w:b/>
          <w:bCs/>
          <w:color w:val="auto"/>
          <w:sz w:val="24"/>
          <w:szCs w:val="24"/>
        </w:rPr>
      </w:pPr>
      <w:bookmarkStart w:id="163" w:name="_Toc191889684"/>
      <w:r>
        <w:rPr>
          <w:rFonts w:ascii="Tahoma" w:hAnsi="Tahoma" w:cs="Tahoma"/>
          <w:b/>
          <w:bCs/>
          <w:color w:val="auto"/>
          <w:sz w:val="24"/>
          <w:szCs w:val="24"/>
        </w:rPr>
        <w:lastRenderedPageBreak/>
        <w:t>PRIEDAI</w:t>
      </w:r>
      <w:bookmarkEnd w:id="163"/>
    </w:p>
    <w:p w14:paraId="2EAE92E2" w14:textId="59FDF3CC" w:rsidR="00542C65" w:rsidRPr="00801307" w:rsidRDefault="00EC6CED" w:rsidP="00542C65">
      <w:pPr>
        <w:pStyle w:val="Heading2"/>
        <w:numPr>
          <w:ilvl w:val="0"/>
          <w:numId w:val="0"/>
        </w:numPr>
        <w:spacing w:before="0" w:line="276" w:lineRule="auto"/>
        <w:rPr>
          <w:rFonts w:ascii="Tahoma" w:hAnsi="Tahoma" w:cs="Tahoma"/>
          <w:b/>
          <w:bCs/>
          <w:sz w:val="22"/>
          <w:szCs w:val="22"/>
        </w:rPr>
      </w:pPr>
      <w:bookmarkStart w:id="164" w:name="_Ref191645779"/>
      <w:bookmarkStart w:id="165" w:name="_Toc191889685"/>
      <w:r>
        <w:rPr>
          <w:rFonts w:ascii="Tahoma" w:hAnsi="Tahoma" w:cs="Tahoma"/>
          <w:b/>
          <w:bCs/>
          <w:color w:val="auto"/>
          <w:sz w:val="22"/>
          <w:szCs w:val="22"/>
        </w:rPr>
        <w:t>8</w:t>
      </w:r>
      <w:r w:rsidR="00542C65" w:rsidRPr="00801307">
        <w:rPr>
          <w:rFonts w:ascii="Tahoma" w:hAnsi="Tahoma" w:cs="Tahoma"/>
          <w:b/>
          <w:bCs/>
          <w:color w:val="auto"/>
          <w:sz w:val="22"/>
          <w:szCs w:val="22"/>
        </w:rPr>
        <w:t xml:space="preserve">.1. </w:t>
      </w:r>
      <w:r w:rsidR="00765223">
        <w:rPr>
          <w:rFonts w:ascii="Tahoma" w:hAnsi="Tahoma" w:cs="Tahoma"/>
          <w:b/>
          <w:bCs/>
          <w:color w:val="auto"/>
          <w:sz w:val="22"/>
          <w:szCs w:val="22"/>
        </w:rPr>
        <w:t xml:space="preserve">1 priedas: </w:t>
      </w:r>
      <w:r>
        <w:rPr>
          <w:rFonts w:ascii="Tahoma" w:hAnsi="Tahoma" w:cs="Tahoma"/>
          <w:b/>
          <w:bCs/>
          <w:color w:val="auto"/>
          <w:sz w:val="22"/>
          <w:szCs w:val="22"/>
        </w:rPr>
        <w:t>Papildomų paslaugų užsakymo forma</w:t>
      </w:r>
      <w:bookmarkEnd w:id="164"/>
      <w:bookmarkEnd w:id="165"/>
    </w:p>
    <w:p w14:paraId="43B6CB38" w14:textId="4435C199" w:rsidR="00CA6626" w:rsidRPr="0051164A" w:rsidRDefault="00E7619F" w:rsidP="00CA6626">
      <w:pPr>
        <w:pStyle w:val="Alnostext"/>
        <w:jc w:val="right"/>
        <w:rPr>
          <w:rFonts w:ascii="Tahoma" w:hAnsi="Tahoma" w:cs="Tahoma"/>
          <w:sz w:val="22"/>
          <w:szCs w:val="22"/>
        </w:rPr>
      </w:pPr>
      <w:r w:rsidRPr="0051164A">
        <w:rPr>
          <w:rFonts w:ascii="Tahoma" w:hAnsi="Tahoma" w:cs="Tahoma"/>
          <w:sz w:val="22"/>
          <w:szCs w:val="22"/>
        </w:rPr>
        <w:t>1</w:t>
      </w:r>
      <w:r w:rsidR="00CA6626" w:rsidRPr="0051164A">
        <w:rPr>
          <w:rFonts w:ascii="Tahoma" w:hAnsi="Tahoma" w:cs="Tahoma"/>
          <w:sz w:val="22"/>
          <w:szCs w:val="22"/>
        </w:rPr>
        <w:t xml:space="preserve"> priedas </w:t>
      </w:r>
    </w:p>
    <w:p w14:paraId="569F0C51" w14:textId="77777777" w:rsidR="00CA6626" w:rsidRPr="0051164A" w:rsidRDefault="00CA6626" w:rsidP="00590119">
      <w:pPr>
        <w:pStyle w:val="TOC9"/>
        <w:rPr>
          <w:sz w:val="22"/>
          <w:szCs w:val="22"/>
        </w:rPr>
      </w:pPr>
      <w:r w:rsidRPr="0051164A">
        <w:rPr>
          <w:sz w:val="22"/>
          <w:szCs w:val="22"/>
        </w:rPr>
        <w:t>PAPILDOMŲ PASLAUGŲ UŽSAKYMAS</w:t>
      </w:r>
    </w:p>
    <w:p w14:paraId="2EA86BA0" w14:textId="0430C0ED" w:rsidR="00CA6626" w:rsidRPr="0051164A" w:rsidRDefault="00CA6626" w:rsidP="00CA6626">
      <w:pPr>
        <w:jc w:val="center"/>
        <w:rPr>
          <w:rFonts w:ascii="Tahoma" w:hAnsi="Tahoma" w:cs="Tahoma"/>
          <w:sz w:val="20"/>
          <w:szCs w:val="20"/>
        </w:rPr>
      </w:pPr>
      <w:r w:rsidRPr="0051164A">
        <w:rPr>
          <w:rFonts w:ascii="Tahoma" w:hAnsi="Tahoma" w:cs="Tahoma"/>
          <w:sz w:val="20"/>
          <w:szCs w:val="20"/>
        </w:rPr>
        <w:t>(ESPBI IS modernizavimo, sukuriant ir įdiegiant Gydytojas-Gydytojas nuotolinių (asinchroninių) konsultacijų funkcionalumus, paslaugos)</w:t>
      </w:r>
    </w:p>
    <w:p w14:paraId="0E3597B2" w14:textId="77777777" w:rsidR="00CA6626" w:rsidRPr="0051164A" w:rsidRDefault="00CA6626" w:rsidP="00CA6626">
      <w:pPr>
        <w:jc w:val="center"/>
        <w:rPr>
          <w:rFonts w:ascii="Tahoma" w:hAnsi="Tahoma" w:cs="Tahoma"/>
          <w:sz w:val="20"/>
          <w:szCs w:val="20"/>
        </w:rPr>
      </w:pP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40"/>
        <w:gridCol w:w="2480"/>
        <w:gridCol w:w="2835"/>
        <w:gridCol w:w="1868"/>
      </w:tblGrid>
      <w:tr w:rsidR="00CA6626" w:rsidRPr="00590119" w14:paraId="5DFAE5CD" w14:textId="77777777" w:rsidTr="0051164A">
        <w:trPr>
          <w:cantSplit/>
          <w:trHeight w:val="159"/>
        </w:trPr>
        <w:tc>
          <w:tcPr>
            <w:tcW w:w="2340" w:type="dxa"/>
            <w:shd w:val="pct20" w:color="auto" w:fill="FFFFFF"/>
            <w:vAlign w:val="center"/>
          </w:tcPr>
          <w:p w14:paraId="39092E7A"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Sutarties numeris:</w:t>
            </w:r>
          </w:p>
        </w:tc>
        <w:tc>
          <w:tcPr>
            <w:tcW w:w="2480" w:type="dxa"/>
            <w:vAlign w:val="center"/>
          </w:tcPr>
          <w:p w14:paraId="3048DB9B" w14:textId="77777777" w:rsidR="00CA6626" w:rsidRPr="0051164A" w:rsidRDefault="00CA6626" w:rsidP="00BA0E33">
            <w:pPr>
              <w:pStyle w:val="Heading8"/>
              <w:rPr>
                <w:rFonts w:ascii="Tahoma" w:hAnsi="Tahoma" w:cs="Tahoma"/>
                <w:sz w:val="22"/>
                <w:szCs w:val="22"/>
              </w:rPr>
            </w:pPr>
          </w:p>
        </w:tc>
        <w:tc>
          <w:tcPr>
            <w:tcW w:w="2835" w:type="dxa"/>
            <w:shd w:val="pct20" w:color="auto" w:fill="FFFFFF"/>
            <w:vAlign w:val="bottom"/>
          </w:tcPr>
          <w:p w14:paraId="761DA89D"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Užsakymo pateikimo data:</w:t>
            </w:r>
          </w:p>
        </w:tc>
        <w:tc>
          <w:tcPr>
            <w:tcW w:w="1868" w:type="dxa"/>
            <w:vAlign w:val="center"/>
          </w:tcPr>
          <w:p w14:paraId="6ADA9109" w14:textId="77777777" w:rsidR="00CA6626" w:rsidRPr="0051164A" w:rsidRDefault="00CA6626" w:rsidP="00BA0E33">
            <w:pPr>
              <w:ind w:left="-18" w:right="-18"/>
              <w:rPr>
                <w:rFonts w:ascii="Tahoma" w:hAnsi="Tahoma" w:cs="Tahoma"/>
                <w:sz w:val="22"/>
                <w:szCs w:val="22"/>
              </w:rPr>
            </w:pPr>
          </w:p>
        </w:tc>
      </w:tr>
      <w:tr w:rsidR="00CA6626" w:rsidRPr="00590119" w14:paraId="6BC386F7" w14:textId="77777777" w:rsidTr="0051164A">
        <w:trPr>
          <w:cantSplit/>
          <w:trHeight w:val="170"/>
        </w:trPr>
        <w:tc>
          <w:tcPr>
            <w:tcW w:w="2340" w:type="dxa"/>
            <w:shd w:val="pct20" w:color="auto" w:fill="FFFFFF"/>
            <w:vAlign w:val="center"/>
          </w:tcPr>
          <w:p w14:paraId="7D4EDA16"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Užsakymo numeris:</w:t>
            </w:r>
          </w:p>
        </w:tc>
        <w:tc>
          <w:tcPr>
            <w:tcW w:w="2480" w:type="dxa"/>
            <w:vAlign w:val="center"/>
          </w:tcPr>
          <w:p w14:paraId="55117E6B" w14:textId="77777777" w:rsidR="00CA6626" w:rsidRPr="0051164A" w:rsidRDefault="00CA6626" w:rsidP="00BA0E33">
            <w:pPr>
              <w:ind w:left="-18" w:right="-18"/>
              <w:rPr>
                <w:rFonts w:ascii="Tahoma" w:hAnsi="Tahoma" w:cs="Tahoma"/>
                <w:sz w:val="22"/>
                <w:szCs w:val="22"/>
              </w:rPr>
            </w:pPr>
          </w:p>
        </w:tc>
        <w:tc>
          <w:tcPr>
            <w:tcW w:w="2835" w:type="dxa"/>
            <w:shd w:val="pct20" w:color="auto" w:fill="FFFFFF"/>
            <w:vAlign w:val="center"/>
          </w:tcPr>
          <w:p w14:paraId="1B2BB59A"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Numatomas atlikimo terminas:</w:t>
            </w:r>
          </w:p>
        </w:tc>
        <w:tc>
          <w:tcPr>
            <w:tcW w:w="1868" w:type="dxa"/>
            <w:tcBorders>
              <w:bottom w:val="single" w:sz="6" w:space="0" w:color="auto"/>
            </w:tcBorders>
            <w:vAlign w:val="center"/>
          </w:tcPr>
          <w:p w14:paraId="76E2898B" w14:textId="77777777" w:rsidR="00CA6626" w:rsidRPr="0051164A" w:rsidRDefault="00CA6626" w:rsidP="00BA0E33">
            <w:pPr>
              <w:ind w:left="-18" w:right="-18"/>
              <w:rPr>
                <w:rFonts w:ascii="Tahoma" w:hAnsi="Tahoma" w:cs="Tahoma"/>
                <w:sz w:val="22"/>
                <w:szCs w:val="22"/>
              </w:rPr>
            </w:pPr>
          </w:p>
        </w:tc>
      </w:tr>
      <w:tr w:rsidR="00CA6626" w:rsidRPr="00590119" w14:paraId="070A84AF" w14:textId="77777777" w:rsidTr="0051164A">
        <w:trPr>
          <w:cantSplit/>
          <w:trHeight w:val="170"/>
        </w:trPr>
        <w:tc>
          <w:tcPr>
            <w:tcW w:w="2340" w:type="dxa"/>
            <w:shd w:val="pct20" w:color="auto" w:fill="FFFFFF"/>
            <w:vAlign w:val="center"/>
          </w:tcPr>
          <w:p w14:paraId="471D9A1B"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Užsakymo pavadinimas:</w:t>
            </w:r>
          </w:p>
        </w:tc>
        <w:tc>
          <w:tcPr>
            <w:tcW w:w="2480" w:type="dxa"/>
            <w:vAlign w:val="center"/>
          </w:tcPr>
          <w:p w14:paraId="55ADD8B2" w14:textId="77777777" w:rsidR="00CA6626" w:rsidRPr="0051164A" w:rsidRDefault="00CA6626" w:rsidP="00BA0E33">
            <w:pPr>
              <w:ind w:left="-18" w:right="-18"/>
              <w:rPr>
                <w:rFonts w:ascii="Tahoma" w:hAnsi="Tahoma" w:cs="Tahoma"/>
                <w:sz w:val="22"/>
                <w:szCs w:val="22"/>
              </w:rPr>
            </w:pPr>
          </w:p>
        </w:tc>
        <w:tc>
          <w:tcPr>
            <w:tcW w:w="2835" w:type="dxa"/>
            <w:shd w:val="pct20" w:color="auto" w:fill="FFFFFF"/>
            <w:vAlign w:val="bottom"/>
          </w:tcPr>
          <w:p w14:paraId="095F0B2B" w14:textId="77777777" w:rsidR="00CA6626" w:rsidRPr="0051164A" w:rsidRDefault="00CA6626" w:rsidP="00BA0E33">
            <w:pPr>
              <w:ind w:left="-18" w:right="-108"/>
              <w:rPr>
                <w:rFonts w:ascii="Tahoma" w:hAnsi="Tahoma" w:cs="Tahoma"/>
                <w:sz w:val="22"/>
                <w:szCs w:val="22"/>
              </w:rPr>
            </w:pPr>
            <w:r w:rsidRPr="0051164A">
              <w:rPr>
                <w:rFonts w:ascii="Tahoma" w:hAnsi="Tahoma" w:cs="Tahoma"/>
                <w:sz w:val="22"/>
                <w:szCs w:val="22"/>
              </w:rPr>
              <w:t>Numatomos laiko sąnaudos:</w:t>
            </w:r>
          </w:p>
        </w:tc>
        <w:tc>
          <w:tcPr>
            <w:tcW w:w="1868" w:type="dxa"/>
            <w:shd w:val="clear" w:color="auto" w:fill="FFFFFF"/>
            <w:vAlign w:val="center"/>
          </w:tcPr>
          <w:p w14:paraId="1E3C36AE" w14:textId="77777777" w:rsidR="00CA6626" w:rsidRPr="0051164A" w:rsidRDefault="00CA6626" w:rsidP="00BA0E33">
            <w:pPr>
              <w:ind w:left="-18" w:right="-18"/>
              <w:rPr>
                <w:rFonts w:ascii="Tahoma" w:hAnsi="Tahoma" w:cs="Tahoma"/>
                <w:sz w:val="22"/>
                <w:szCs w:val="22"/>
              </w:rPr>
            </w:pPr>
          </w:p>
        </w:tc>
      </w:tr>
    </w:tbl>
    <w:p w14:paraId="3990EE63" w14:textId="77777777" w:rsidR="00CA6626" w:rsidRPr="0051164A" w:rsidRDefault="00CA6626" w:rsidP="00CA6626">
      <w:pPr>
        <w:rPr>
          <w:rFonts w:ascii="Tahoma" w:eastAsia="Calibri" w:hAnsi="Tahoma" w:cs="Tahoma"/>
          <w:sz w:val="22"/>
          <w:szCs w:val="22"/>
        </w:rPr>
      </w:pPr>
    </w:p>
    <w:p w14:paraId="08162A61" w14:textId="77777777" w:rsidR="00CA6626" w:rsidRPr="0051164A" w:rsidRDefault="00CA6626" w:rsidP="0051164A">
      <w:pPr>
        <w:rPr>
          <w:rFonts w:ascii="Tahoma" w:hAnsi="Tahoma" w:cs="Tahoma"/>
          <w:sz w:val="22"/>
          <w:szCs w:val="22"/>
        </w:rPr>
      </w:pPr>
      <w:r w:rsidRPr="0051164A">
        <w:rPr>
          <w:rFonts w:ascii="Tahoma" w:hAnsi="Tahoma" w:cs="Tahoma"/>
          <w:sz w:val="22"/>
          <w:szCs w:val="22"/>
        </w:rPr>
        <w:t>Perkančiosios organizacijos dalis. Paslaugos užsakymo aprašas.</w:t>
      </w:r>
    </w:p>
    <w:tbl>
      <w:tblPr>
        <w:tblW w:w="95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4"/>
        <w:gridCol w:w="2897"/>
        <w:gridCol w:w="4005"/>
      </w:tblGrid>
      <w:tr w:rsidR="00CA6626" w:rsidRPr="00590119" w14:paraId="5E022E02" w14:textId="77777777" w:rsidTr="0051164A">
        <w:tc>
          <w:tcPr>
            <w:tcW w:w="9526" w:type="dxa"/>
            <w:gridSpan w:val="3"/>
            <w:shd w:val="clear" w:color="auto" w:fill="auto"/>
          </w:tcPr>
          <w:p w14:paraId="5564799E" w14:textId="77777777" w:rsidR="00CA6626" w:rsidRPr="0051164A" w:rsidRDefault="00CA6626" w:rsidP="00BA0E33">
            <w:pPr>
              <w:pStyle w:val="Alnostext"/>
              <w:rPr>
                <w:rFonts w:ascii="Tahoma" w:eastAsia="Calibri" w:hAnsi="Tahoma" w:cs="Tahoma"/>
                <w:sz w:val="22"/>
                <w:szCs w:val="22"/>
              </w:rPr>
            </w:pPr>
          </w:p>
          <w:p w14:paraId="0A9A8CF3" w14:textId="77777777" w:rsidR="00CA6626" w:rsidRPr="0051164A" w:rsidRDefault="00CA6626" w:rsidP="00BA0E33">
            <w:pPr>
              <w:pStyle w:val="Alnostext"/>
              <w:rPr>
                <w:rFonts w:ascii="Tahoma" w:eastAsia="Calibri" w:hAnsi="Tahoma" w:cs="Tahoma"/>
                <w:sz w:val="22"/>
                <w:szCs w:val="22"/>
              </w:rPr>
            </w:pPr>
          </w:p>
          <w:p w14:paraId="661E04FE" w14:textId="77777777" w:rsidR="00CA6626" w:rsidRPr="0051164A" w:rsidRDefault="00CA6626" w:rsidP="00BA0E33">
            <w:pPr>
              <w:pStyle w:val="Alnostext"/>
              <w:rPr>
                <w:rFonts w:ascii="Tahoma" w:eastAsia="Calibri" w:hAnsi="Tahoma" w:cs="Tahoma"/>
                <w:sz w:val="22"/>
                <w:szCs w:val="22"/>
              </w:rPr>
            </w:pPr>
          </w:p>
          <w:p w14:paraId="28B25F63" w14:textId="77777777" w:rsidR="00CA6626" w:rsidRPr="0051164A" w:rsidRDefault="00CA6626" w:rsidP="00BA0E33">
            <w:pPr>
              <w:pStyle w:val="Alnostext"/>
              <w:rPr>
                <w:rFonts w:ascii="Tahoma" w:eastAsia="Calibri" w:hAnsi="Tahoma" w:cs="Tahoma"/>
                <w:sz w:val="22"/>
                <w:szCs w:val="22"/>
              </w:rPr>
            </w:pPr>
          </w:p>
        </w:tc>
      </w:tr>
      <w:tr w:rsidR="00CA6626" w:rsidRPr="00590119" w14:paraId="2B1AD343" w14:textId="77777777" w:rsidTr="0051164A">
        <w:tc>
          <w:tcPr>
            <w:tcW w:w="2624" w:type="dxa"/>
            <w:shd w:val="clear" w:color="auto" w:fill="auto"/>
          </w:tcPr>
          <w:p w14:paraId="14ABE2CA" w14:textId="77777777" w:rsidR="00CA6626" w:rsidRPr="0051164A" w:rsidRDefault="00CA6626" w:rsidP="00BA0E33">
            <w:pPr>
              <w:pStyle w:val="Alnostext"/>
              <w:rPr>
                <w:rFonts w:ascii="Tahoma" w:eastAsia="Calibri" w:hAnsi="Tahoma" w:cs="Tahoma"/>
                <w:sz w:val="22"/>
                <w:szCs w:val="22"/>
              </w:rPr>
            </w:pPr>
            <w:r w:rsidRPr="0051164A">
              <w:rPr>
                <w:rFonts w:ascii="Tahoma" w:eastAsia="Calibri" w:hAnsi="Tahoma" w:cs="Tahoma"/>
                <w:sz w:val="22"/>
                <w:szCs w:val="22"/>
              </w:rPr>
              <w:t>Priedai prie aprašo</w:t>
            </w:r>
          </w:p>
        </w:tc>
        <w:tc>
          <w:tcPr>
            <w:tcW w:w="2897" w:type="dxa"/>
            <w:shd w:val="clear" w:color="auto" w:fill="auto"/>
          </w:tcPr>
          <w:p w14:paraId="21280D9E" w14:textId="77777777" w:rsidR="00CA6626" w:rsidRPr="0051164A" w:rsidRDefault="00CA6626" w:rsidP="00BA0E33">
            <w:pPr>
              <w:pStyle w:val="Alnostext"/>
              <w:rPr>
                <w:rFonts w:ascii="Tahoma" w:eastAsia="Calibri" w:hAnsi="Tahoma" w:cs="Tahoma"/>
                <w:sz w:val="22"/>
                <w:szCs w:val="22"/>
              </w:rPr>
            </w:pPr>
            <w:r w:rsidRPr="0051164A">
              <w:rPr>
                <w:rFonts w:ascii="Tahoma" w:eastAsia="Calibri" w:hAnsi="Tahoma" w:cs="Tahoma"/>
                <w:sz w:val="22"/>
                <w:szCs w:val="22"/>
              </w:rPr>
              <w:t>□ Yra</w:t>
            </w:r>
            <w:r w:rsidRPr="0051164A">
              <w:rPr>
                <w:rFonts w:ascii="Tahoma" w:eastAsia="Calibri" w:hAnsi="Tahoma" w:cs="Tahoma"/>
                <w:sz w:val="22"/>
                <w:szCs w:val="22"/>
              </w:rPr>
              <w:tab/>
            </w:r>
          </w:p>
        </w:tc>
        <w:tc>
          <w:tcPr>
            <w:tcW w:w="4005" w:type="dxa"/>
            <w:shd w:val="clear" w:color="auto" w:fill="auto"/>
          </w:tcPr>
          <w:p w14:paraId="189F1CA6" w14:textId="77777777" w:rsidR="00CA6626" w:rsidRPr="0051164A" w:rsidRDefault="00CA6626" w:rsidP="00BA0E33">
            <w:pPr>
              <w:pStyle w:val="Alnostext"/>
              <w:rPr>
                <w:rFonts w:ascii="Tahoma" w:eastAsia="Calibri" w:hAnsi="Tahoma" w:cs="Tahoma"/>
                <w:sz w:val="22"/>
                <w:szCs w:val="22"/>
              </w:rPr>
            </w:pPr>
            <w:r w:rsidRPr="0051164A">
              <w:rPr>
                <w:rFonts w:ascii="Tahoma" w:eastAsia="Calibri" w:hAnsi="Tahoma" w:cs="Tahoma"/>
                <w:sz w:val="22"/>
                <w:szCs w:val="22"/>
              </w:rPr>
              <w:t>Pridedamų lapų skaičius:</w:t>
            </w:r>
          </w:p>
        </w:tc>
      </w:tr>
    </w:tbl>
    <w:p w14:paraId="0FBA41D8" w14:textId="77777777" w:rsidR="00944EF3" w:rsidRPr="0051164A" w:rsidRDefault="00944EF3" w:rsidP="00944EF3">
      <w:pPr>
        <w:rPr>
          <w:rFonts w:ascii="Tahoma" w:hAnsi="Tahoma" w:cs="Tahoma"/>
        </w:rPr>
      </w:pPr>
    </w:p>
    <w:p w14:paraId="3F278BB4" w14:textId="56A19411" w:rsidR="00CA6626" w:rsidRPr="0051164A" w:rsidRDefault="00CA6626" w:rsidP="0051164A">
      <w:pPr>
        <w:rPr>
          <w:rFonts w:ascii="Tahoma" w:hAnsi="Tahoma" w:cs="Tahoma"/>
          <w:sz w:val="22"/>
          <w:szCs w:val="22"/>
        </w:rPr>
      </w:pPr>
      <w:r w:rsidRPr="0051164A">
        <w:rPr>
          <w:rFonts w:ascii="Tahoma" w:hAnsi="Tahoma" w:cs="Tahoma"/>
          <w:sz w:val="22"/>
          <w:szCs w:val="22"/>
        </w:rPr>
        <w:t xml:space="preserve">Paslaugų teikėjo dalis. Užsakymo realizavimo aprašas. </w:t>
      </w:r>
    </w:p>
    <w:tbl>
      <w:tblPr>
        <w:tblW w:w="9523" w:type="dxa"/>
        <w:tblInd w:w="108" w:type="dxa"/>
        <w:tblLayout w:type="fixed"/>
        <w:tblLook w:val="0000" w:firstRow="0" w:lastRow="0" w:firstColumn="0" w:lastColumn="0" w:noHBand="0" w:noVBand="0"/>
      </w:tblPr>
      <w:tblGrid>
        <w:gridCol w:w="9523"/>
      </w:tblGrid>
      <w:tr w:rsidR="00CA6626" w:rsidRPr="00590119" w14:paraId="5EE0AF39" w14:textId="77777777" w:rsidTr="0051164A">
        <w:trPr>
          <w:trHeight w:val="1173"/>
        </w:trPr>
        <w:tc>
          <w:tcPr>
            <w:tcW w:w="9523" w:type="dxa"/>
            <w:tcBorders>
              <w:top w:val="single" w:sz="6" w:space="0" w:color="auto"/>
              <w:left w:val="single" w:sz="6" w:space="0" w:color="auto"/>
              <w:bottom w:val="single" w:sz="6" w:space="0" w:color="auto"/>
              <w:right w:val="single" w:sz="6" w:space="0" w:color="auto"/>
            </w:tcBorders>
          </w:tcPr>
          <w:p w14:paraId="6B27547A" w14:textId="77777777" w:rsidR="00CA6626" w:rsidRPr="0051164A" w:rsidRDefault="00CA6626" w:rsidP="00BA0E33">
            <w:pPr>
              <w:autoSpaceDE w:val="0"/>
              <w:autoSpaceDN w:val="0"/>
              <w:adjustRightInd w:val="0"/>
              <w:rPr>
                <w:rFonts w:ascii="Tahoma" w:hAnsi="Tahoma" w:cs="Tahoma"/>
              </w:rPr>
            </w:pPr>
          </w:p>
        </w:tc>
      </w:tr>
    </w:tbl>
    <w:p w14:paraId="6CAF14EA" w14:textId="77777777" w:rsidR="00CA6626" w:rsidRPr="0051164A" w:rsidRDefault="00CA6626" w:rsidP="00CA6626">
      <w:pPr>
        <w:rPr>
          <w:rFonts w:ascii="Tahoma" w:hAnsi="Tahoma" w:cs="Tahoma"/>
          <w:sz w:val="22"/>
          <w:szCs w:val="22"/>
        </w:rPr>
      </w:pPr>
    </w:p>
    <w:p w14:paraId="13C254D7" w14:textId="77777777" w:rsidR="00CA6626" w:rsidRPr="0051164A" w:rsidRDefault="00CA6626" w:rsidP="00CA6626">
      <w:pPr>
        <w:rPr>
          <w:rFonts w:ascii="Tahoma" w:hAnsi="Tahoma" w:cs="Tahoma"/>
          <w:sz w:val="22"/>
          <w:szCs w:val="22"/>
        </w:rPr>
      </w:pPr>
    </w:p>
    <w:p w14:paraId="213D6B16" w14:textId="77777777" w:rsidR="00CA6626" w:rsidRPr="0051164A" w:rsidRDefault="00CA6626" w:rsidP="00CA6626">
      <w:pPr>
        <w:rPr>
          <w:rFonts w:ascii="Tahoma" w:hAnsi="Tahoma" w:cs="Tahoma"/>
          <w:sz w:val="22"/>
          <w:szCs w:val="22"/>
        </w:rPr>
      </w:pPr>
    </w:p>
    <w:p w14:paraId="4C42008F" w14:textId="77777777" w:rsidR="00CA6626" w:rsidRPr="0051164A" w:rsidRDefault="00CA6626" w:rsidP="00CA6626">
      <w:pPr>
        <w:rPr>
          <w:rFonts w:ascii="Tahoma" w:hAnsi="Tahoma" w:cs="Tahoma"/>
          <w:sz w:val="22"/>
          <w:szCs w:val="22"/>
        </w:rPr>
      </w:pPr>
    </w:p>
    <w:p w14:paraId="1B1C586D" w14:textId="77777777" w:rsidR="00CA6626" w:rsidRPr="0051164A" w:rsidRDefault="00CA6626" w:rsidP="00CA6626">
      <w:pPr>
        <w:rPr>
          <w:rFonts w:ascii="Tahoma" w:hAnsi="Tahoma" w:cs="Tahoma"/>
          <w:sz w:val="22"/>
          <w:szCs w:val="22"/>
        </w:rPr>
      </w:pPr>
    </w:p>
    <w:p w14:paraId="29790559" w14:textId="77777777" w:rsidR="00CA6626" w:rsidRPr="0051164A" w:rsidRDefault="00CA6626" w:rsidP="00CA6626">
      <w:pPr>
        <w:rPr>
          <w:rFonts w:ascii="Tahoma" w:hAnsi="Tahoma" w:cs="Tahoma"/>
          <w:sz w:val="22"/>
          <w:szCs w:val="22"/>
        </w:rPr>
      </w:pPr>
    </w:p>
    <w:p w14:paraId="22CEE034" w14:textId="77777777" w:rsidR="00CA6626" w:rsidRPr="0051164A" w:rsidRDefault="00CA6626" w:rsidP="00CA6626">
      <w:pPr>
        <w:rPr>
          <w:rFonts w:ascii="Tahoma" w:hAnsi="Tahoma" w:cs="Tahoma"/>
          <w:sz w:val="22"/>
          <w:szCs w:val="22"/>
        </w:rPr>
      </w:pPr>
    </w:p>
    <w:p w14:paraId="757BFF8F" w14:textId="77777777" w:rsidR="00CA6626" w:rsidRPr="0051164A" w:rsidRDefault="00CA6626" w:rsidP="00CA6626">
      <w:pPr>
        <w:rPr>
          <w:rFonts w:ascii="Tahoma" w:hAnsi="Tahoma" w:cs="Tahoma"/>
          <w:sz w:val="22"/>
          <w:szCs w:val="22"/>
        </w:rPr>
      </w:pPr>
    </w:p>
    <w:p w14:paraId="3107F488" w14:textId="0CB9C2EB" w:rsidR="00CA6626" w:rsidRPr="0051164A" w:rsidRDefault="00CA6626" w:rsidP="00CA6626">
      <w:pPr>
        <w:rPr>
          <w:rFonts w:ascii="Tahoma" w:eastAsia="Calibri" w:hAnsi="Tahoma" w:cs="Tahoma"/>
          <w:sz w:val="22"/>
          <w:szCs w:val="22"/>
        </w:rPr>
      </w:pPr>
      <w:r w:rsidRPr="0051164A">
        <w:rPr>
          <w:rFonts w:ascii="Tahoma" w:eastAsia="Calibri" w:hAnsi="Tahoma" w:cs="Tahoma"/>
          <w:sz w:val="22"/>
          <w:szCs w:val="22"/>
        </w:rPr>
        <w:t xml:space="preserve">Perkančiosios organizacijos atsakingas asmuo   </w:t>
      </w:r>
      <w:r w:rsidR="00E7619F" w:rsidRPr="0051164A">
        <w:rPr>
          <w:rFonts w:ascii="Tahoma" w:eastAsia="Calibri" w:hAnsi="Tahoma" w:cs="Tahoma"/>
          <w:sz w:val="22"/>
          <w:szCs w:val="22"/>
        </w:rPr>
        <w:tab/>
      </w:r>
      <w:r w:rsidRPr="0051164A">
        <w:rPr>
          <w:rFonts w:ascii="Tahoma" w:eastAsia="Calibri" w:hAnsi="Tahoma" w:cs="Tahoma"/>
          <w:sz w:val="22"/>
          <w:szCs w:val="22"/>
        </w:rPr>
        <w:t xml:space="preserve">      _________________________________</w:t>
      </w:r>
    </w:p>
    <w:p w14:paraId="193CC852" w14:textId="77777777" w:rsidR="00CA6626" w:rsidRPr="0051164A" w:rsidRDefault="00CA6626" w:rsidP="0051164A">
      <w:pPr>
        <w:ind w:left="5184" w:firstLine="1296"/>
        <w:rPr>
          <w:rFonts w:ascii="Tahoma" w:eastAsia="Calibri" w:hAnsi="Tahoma" w:cs="Tahoma"/>
          <w:sz w:val="22"/>
          <w:szCs w:val="22"/>
        </w:rPr>
      </w:pPr>
      <w:r w:rsidRPr="0051164A">
        <w:rPr>
          <w:rFonts w:ascii="Tahoma" w:eastAsia="Calibri" w:hAnsi="Tahoma" w:cs="Tahoma"/>
          <w:sz w:val="22"/>
          <w:szCs w:val="22"/>
        </w:rPr>
        <w:t>(vardas, pavardė, parašas)</w:t>
      </w:r>
    </w:p>
    <w:p w14:paraId="4BDDAD22" w14:textId="77777777" w:rsidR="00CA6626" w:rsidRPr="0051164A" w:rsidRDefault="00CA6626" w:rsidP="00CA6626">
      <w:pPr>
        <w:rPr>
          <w:rFonts w:ascii="Tahoma" w:hAnsi="Tahoma" w:cs="Tahoma"/>
          <w:sz w:val="22"/>
          <w:szCs w:val="22"/>
        </w:rPr>
      </w:pPr>
    </w:p>
    <w:p w14:paraId="1247C5CD" w14:textId="77777777" w:rsidR="00CA6626" w:rsidRPr="0051164A" w:rsidRDefault="00CA6626" w:rsidP="00CA6626">
      <w:pPr>
        <w:rPr>
          <w:rFonts w:ascii="Tahoma" w:hAnsi="Tahoma" w:cs="Tahoma"/>
          <w:sz w:val="22"/>
          <w:szCs w:val="22"/>
        </w:rPr>
      </w:pPr>
    </w:p>
    <w:p w14:paraId="667BF1C8" w14:textId="26206448" w:rsidR="00CA6626" w:rsidRPr="0051164A" w:rsidRDefault="00CA6626" w:rsidP="00CA6626">
      <w:pPr>
        <w:rPr>
          <w:rFonts w:ascii="Tahoma" w:eastAsia="Calibri" w:hAnsi="Tahoma" w:cs="Tahoma"/>
          <w:sz w:val="22"/>
          <w:szCs w:val="22"/>
        </w:rPr>
      </w:pPr>
      <w:r w:rsidRPr="0051164A">
        <w:rPr>
          <w:rFonts w:ascii="Tahoma" w:eastAsia="Calibri" w:hAnsi="Tahoma" w:cs="Tahoma"/>
          <w:sz w:val="22"/>
          <w:szCs w:val="22"/>
        </w:rPr>
        <w:t>Paslaugų teikėjo atsakingas asmuo</w:t>
      </w:r>
      <w:r w:rsidR="003A3DA8" w:rsidRPr="0051164A">
        <w:rPr>
          <w:rFonts w:ascii="Tahoma" w:eastAsia="Calibri" w:hAnsi="Tahoma" w:cs="Tahoma"/>
          <w:sz w:val="22"/>
          <w:szCs w:val="22"/>
        </w:rPr>
        <w:tab/>
      </w:r>
      <w:r w:rsidR="003A3DA8" w:rsidRPr="0051164A">
        <w:rPr>
          <w:rFonts w:ascii="Tahoma" w:eastAsia="Calibri" w:hAnsi="Tahoma" w:cs="Tahoma"/>
          <w:sz w:val="22"/>
          <w:szCs w:val="22"/>
        </w:rPr>
        <w:tab/>
        <w:t xml:space="preserve">      </w:t>
      </w:r>
      <w:r w:rsidR="00CF43AE" w:rsidRPr="0051164A">
        <w:rPr>
          <w:rFonts w:ascii="Tahoma" w:eastAsia="Calibri" w:hAnsi="Tahoma" w:cs="Tahoma"/>
          <w:sz w:val="22"/>
          <w:szCs w:val="22"/>
        </w:rPr>
        <w:t>_________________________________</w:t>
      </w:r>
    </w:p>
    <w:p w14:paraId="3BF77B38" w14:textId="77777777" w:rsidR="00CA6626" w:rsidRPr="0051164A" w:rsidRDefault="00CA6626" w:rsidP="0051164A">
      <w:pPr>
        <w:ind w:left="5184" w:firstLine="1296"/>
        <w:rPr>
          <w:rFonts w:ascii="Tahoma" w:eastAsia="Calibri" w:hAnsi="Tahoma" w:cs="Tahoma"/>
          <w:sz w:val="22"/>
          <w:szCs w:val="22"/>
        </w:rPr>
      </w:pPr>
      <w:r w:rsidRPr="0051164A">
        <w:rPr>
          <w:rFonts w:ascii="Tahoma" w:eastAsia="Calibri" w:hAnsi="Tahoma" w:cs="Tahoma"/>
          <w:sz w:val="22"/>
          <w:szCs w:val="22"/>
        </w:rPr>
        <w:t>(vardas, pavardė, parašas)</w:t>
      </w:r>
    </w:p>
    <w:p w14:paraId="203EECF6" w14:textId="77777777" w:rsidR="00CA6626" w:rsidRPr="00F350AC" w:rsidRDefault="00CA6626" w:rsidP="00CA6626">
      <w:pPr>
        <w:rPr>
          <w:rFonts w:cs="Tahoma"/>
        </w:rPr>
      </w:pPr>
    </w:p>
    <w:p w14:paraId="47B63E27" w14:textId="77777777" w:rsidR="009D7668" w:rsidRPr="00801307" w:rsidRDefault="009D7668" w:rsidP="00E11958">
      <w:pPr>
        <w:pStyle w:val="TekstasNr"/>
        <w:numPr>
          <w:ilvl w:val="0"/>
          <w:numId w:val="0"/>
        </w:numPr>
        <w:tabs>
          <w:tab w:val="clear" w:pos="1134"/>
          <w:tab w:val="left" w:pos="567"/>
        </w:tabs>
        <w:rPr>
          <w:rFonts w:ascii="Tahoma" w:hAnsi="Tahoma" w:cs="Tahoma"/>
          <w:color w:val="0070C0"/>
        </w:rPr>
      </w:pPr>
    </w:p>
    <w:p w14:paraId="2F21C199" w14:textId="5A88A47B" w:rsidR="009D7668" w:rsidRPr="00801307" w:rsidRDefault="009D7668" w:rsidP="00E11958">
      <w:pPr>
        <w:pStyle w:val="TekstasNr"/>
        <w:numPr>
          <w:ilvl w:val="0"/>
          <w:numId w:val="0"/>
        </w:numPr>
        <w:tabs>
          <w:tab w:val="clear" w:pos="1134"/>
          <w:tab w:val="left" w:pos="567"/>
        </w:tabs>
        <w:rPr>
          <w:rFonts w:ascii="Tahoma" w:hAnsi="Tahoma" w:cs="Tahoma"/>
          <w:i/>
          <w:iCs/>
          <w:color w:val="0070C0"/>
        </w:rPr>
      </w:pPr>
    </w:p>
    <w:sectPr w:rsidR="009D7668" w:rsidRPr="00801307" w:rsidSect="009D5F6D">
      <w:pgSz w:w="11906" w:h="16838"/>
      <w:pgMar w:top="1134" w:right="567" w:bottom="1134" w:left="1701" w:header="567" w:footer="567" w:gutter="0"/>
      <w:cols w:space="1296"/>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814D8" w14:textId="77777777" w:rsidR="006A39EB" w:rsidRDefault="006A39EB" w:rsidP="00DD3A79">
      <w:r>
        <w:separator/>
      </w:r>
    </w:p>
  </w:endnote>
  <w:endnote w:type="continuationSeparator" w:id="0">
    <w:p w14:paraId="23314266" w14:textId="77777777" w:rsidR="006A39EB" w:rsidRDefault="006A39EB" w:rsidP="00DD3A79">
      <w:r>
        <w:continuationSeparator/>
      </w:r>
    </w:p>
  </w:endnote>
  <w:endnote w:type="continuationNotice" w:id="1">
    <w:p w14:paraId="596DED54" w14:textId="77777777" w:rsidR="006A39EB" w:rsidRDefault="006A39E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BA"/>
    <w:family w:val="swiss"/>
    <w:pitch w:val="variable"/>
    <w:sig w:usb0="E0002EFF" w:usb1="C000785B" w:usb2="00000009" w:usb3="00000000" w:csb0="000001FF" w:csb1="00000000"/>
  </w:font>
  <w:font w:name="Tahoma">
    <w:panose1 w:val="020B0604030504040204"/>
    <w:charset w:val="BA"/>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rial Narrow">
    <w:panose1 w:val="020B0606020202030204"/>
    <w:charset w:val="BA"/>
    <w:family w:val="swiss"/>
    <w:pitch w:val="variable"/>
    <w:sig w:usb0="00000287" w:usb1="00000800" w:usb2="00000000" w:usb3="00000000" w:csb0="0000009F" w:csb1="00000000"/>
  </w:font>
  <w:font w:name="Georgia">
    <w:panose1 w:val="02040502050405020303"/>
    <w:charset w:val="BA"/>
    <w:family w:val="roman"/>
    <w:pitch w:val="variable"/>
    <w:sig w:usb0="00000287" w:usb1="00000000" w:usb2="00000000" w:usb3="00000000" w:csb0="0000009F" w:csb1="00000000"/>
  </w:font>
  <w:font w:name="Segoe UI">
    <w:panose1 w:val="020B0502040204020203"/>
    <w:charset w:val="BA"/>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8509311"/>
      <w:docPartObj>
        <w:docPartGallery w:val="Page Numbers (Bottom of Page)"/>
        <w:docPartUnique/>
      </w:docPartObj>
    </w:sdtPr>
    <w:sdtContent>
      <w:sdt>
        <w:sdtPr>
          <w:id w:val="-1769616900"/>
          <w:docPartObj>
            <w:docPartGallery w:val="Page Numbers (Top of Page)"/>
            <w:docPartUnique/>
          </w:docPartObj>
        </w:sdtPr>
        <w:sdtContent>
          <w:p w14:paraId="07607667" w14:textId="67B3F768" w:rsidR="00CB3A37" w:rsidRDefault="00CB3A37">
            <w:pPr>
              <w:pStyle w:val="Footer"/>
              <w:jc w:val="right"/>
            </w:pPr>
            <w:r w:rsidRPr="00CB3A37">
              <w:rPr>
                <w:rFonts w:ascii="Tahoma" w:hAnsi="Tahoma" w:cs="Tahoma"/>
                <w:sz w:val="22"/>
                <w:szCs w:val="22"/>
              </w:rPr>
              <w:fldChar w:fldCharType="begin"/>
            </w:r>
            <w:r w:rsidRPr="00CB3A37">
              <w:rPr>
                <w:rFonts w:ascii="Tahoma" w:hAnsi="Tahoma" w:cs="Tahoma"/>
                <w:sz w:val="22"/>
                <w:szCs w:val="22"/>
              </w:rPr>
              <w:instrText xml:space="preserve"> PAGE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r w:rsidRPr="00CB3A37">
              <w:rPr>
                <w:rFonts w:ascii="Tahoma" w:hAnsi="Tahoma" w:cs="Tahoma"/>
                <w:sz w:val="22"/>
                <w:szCs w:val="22"/>
              </w:rPr>
              <w:t xml:space="preserve"> iš </w:t>
            </w:r>
            <w:r w:rsidRPr="00CB3A37">
              <w:rPr>
                <w:rFonts w:ascii="Tahoma" w:hAnsi="Tahoma" w:cs="Tahoma"/>
                <w:sz w:val="22"/>
                <w:szCs w:val="22"/>
              </w:rPr>
              <w:fldChar w:fldCharType="begin"/>
            </w:r>
            <w:r w:rsidRPr="00CB3A37">
              <w:rPr>
                <w:rFonts w:ascii="Tahoma" w:hAnsi="Tahoma" w:cs="Tahoma"/>
                <w:sz w:val="22"/>
                <w:szCs w:val="22"/>
              </w:rPr>
              <w:instrText xml:space="preserve"> NUMPAGES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p>
        </w:sdtContent>
      </w:sdt>
    </w:sdtContent>
  </w:sdt>
  <w:p w14:paraId="5FE16156" w14:textId="77777777" w:rsidR="00646DFB" w:rsidRDefault="00646DF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6224784"/>
      <w:docPartObj>
        <w:docPartGallery w:val="Page Numbers (Bottom of Page)"/>
        <w:docPartUnique/>
      </w:docPartObj>
    </w:sdtPr>
    <w:sdtContent>
      <w:sdt>
        <w:sdtPr>
          <w:id w:val="531772440"/>
          <w:docPartObj>
            <w:docPartGallery w:val="Page Numbers (Top of Page)"/>
            <w:docPartUnique/>
          </w:docPartObj>
        </w:sdtPr>
        <w:sdtContent>
          <w:p w14:paraId="678DC04C" w14:textId="543717D5" w:rsidR="00CB3A37" w:rsidRDefault="00CB3A37">
            <w:pPr>
              <w:pStyle w:val="Footer"/>
              <w:jc w:val="right"/>
            </w:pPr>
            <w:r w:rsidRPr="00CB3A37">
              <w:rPr>
                <w:rFonts w:ascii="Tahoma" w:hAnsi="Tahoma" w:cs="Tahoma"/>
                <w:sz w:val="22"/>
                <w:szCs w:val="22"/>
              </w:rPr>
              <w:t xml:space="preserve"> </w:t>
            </w:r>
            <w:r w:rsidRPr="00CB3A37">
              <w:rPr>
                <w:rFonts w:ascii="Tahoma" w:hAnsi="Tahoma" w:cs="Tahoma"/>
                <w:sz w:val="22"/>
                <w:szCs w:val="22"/>
              </w:rPr>
              <w:fldChar w:fldCharType="begin"/>
            </w:r>
            <w:r w:rsidRPr="00CB3A37">
              <w:rPr>
                <w:rFonts w:ascii="Tahoma" w:hAnsi="Tahoma" w:cs="Tahoma"/>
                <w:sz w:val="22"/>
                <w:szCs w:val="22"/>
              </w:rPr>
              <w:instrText xml:space="preserve"> PAGE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r w:rsidRPr="00CB3A37">
              <w:rPr>
                <w:rFonts w:ascii="Tahoma" w:hAnsi="Tahoma" w:cs="Tahoma"/>
                <w:sz w:val="22"/>
                <w:szCs w:val="22"/>
              </w:rPr>
              <w:t xml:space="preserve"> iš </w:t>
            </w:r>
            <w:r w:rsidRPr="00CB3A37">
              <w:rPr>
                <w:rFonts w:ascii="Tahoma" w:hAnsi="Tahoma" w:cs="Tahoma"/>
                <w:sz w:val="22"/>
                <w:szCs w:val="22"/>
              </w:rPr>
              <w:fldChar w:fldCharType="begin"/>
            </w:r>
            <w:r w:rsidRPr="00CB3A37">
              <w:rPr>
                <w:rFonts w:ascii="Tahoma" w:hAnsi="Tahoma" w:cs="Tahoma"/>
                <w:sz w:val="22"/>
                <w:szCs w:val="22"/>
              </w:rPr>
              <w:instrText xml:space="preserve"> NUMPAGES  </w:instrText>
            </w:r>
            <w:r w:rsidRPr="00CB3A37">
              <w:rPr>
                <w:rFonts w:ascii="Tahoma" w:hAnsi="Tahoma" w:cs="Tahoma"/>
                <w:sz w:val="22"/>
                <w:szCs w:val="22"/>
              </w:rPr>
              <w:fldChar w:fldCharType="separate"/>
            </w:r>
            <w:r w:rsidRPr="00CB3A37">
              <w:rPr>
                <w:rFonts w:ascii="Tahoma" w:hAnsi="Tahoma" w:cs="Tahoma"/>
                <w:noProof/>
                <w:sz w:val="22"/>
                <w:szCs w:val="22"/>
              </w:rPr>
              <w:t>2</w:t>
            </w:r>
            <w:r w:rsidRPr="00CB3A37">
              <w:rPr>
                <w:rFonts w:ascii="Tahoma" w:hAnsi="Tahoma" w:cs="Tahoma"/>
                <w:sz w:val="22"/>
                <w:szCs w:val="22"/>
              </w:rPr>
              <w:fldChar w:fldCharType="end"/>
            </w:r>
          </w:p>
        </w:sdtContent>
      </w:sdt>
    </w:sdtContent>
  </w:sdt>
  <w:p w14:paraId="55765658" w14:textId="77777777" w:rsidR="00646DFB" w:rsidRDefault="00646DF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5408505"/>
      <w:docPartObj>
        <w:docPartGallery w:val="Page Numbers (Bottom of Page)"/>
        <w:docPartUnique/>
      </w:docPartObj>
    </w:sdtPr>
    <w:sdtContent>
      <w:sdt>
        <w:sdtPr>
          <w:id w:val="216247478"/>
          <w:docPartObj>
            <w:docPartGallery w:val="Page Numbers (Top of Page)"/>
            <w:docPartUnique/>
          </w:docPartObj>
        </w:sdtPr>
        <w:sdtContent>
          <w:p w14:paraId="5DAFBECD" w14:textId="77777777" w:rsidR="00285FBD" w:rsidRPr="00FA54E5" w:rsidRDefault="00285FBD">
            <w:pPr>
              <w:pStyle w:val="Footer"/>
              <w:jc w:val="right"/>
            </w:pPr>
            <w:r w:rsidRPr="00FA54E5">
              <w:rPr>
                <w:rFonts w:ascii="Tahoma" w:hAnsi="Tahoma" w:cs="Tahoma"/>
                <w:sz w:val="20"/>
                <w:szCs w:val="20"/>
              </w:rP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21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3A37ABF2" w14:textId="77777777" w:rsidR="00285FBD" w:rsidRDefault="00285FB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69457256"/>
      <w:docPartObj>
        <w:docPartGallery w:val="Page Numbers (Bottom of Page)"/>
        <w:docPartUnique/>
      </w:docPartObj>
    </w:sdtPr>
    <w:sdtEndPr>
      <w:rPr>
        <w:rFonts w:ascii="Tahoma" w:hAnsi="Tahoma" w:cs="Tahoma"/>
        <w:sz w:val="20"/>
        <w:szCs w:val="20"/>
      </w:rPr>
    </w:sdtEndPr>
    <w:sdtContent>
      <w:sdt>
        <w:sdtPr>
          <w:id w:val="544186969"/>
          <w:docPartObj>
            <w:docPartGallery w:val="Page Numbers (Top of Page)"/>
            <w:docPartUnique/>
          </w:docPartObj>
        </w:sdtPr>
        <w:sdtEndPr>
          <w:rPr>
            <w:rFonts w:ascii="Tahoma" w:hAnsi="Tahoma" w:cs="Tahoma"/>
            <w:sz w:val="20"/>
            <w:szCs w:val="20"/>
          </w:rPr>
        </w:sdtEndPr>
        <w:sdtContent>
          <w:p w14:paraId="05B7308F" w14:textId="77777777" w:rsidR="00285FBD" w:rsidRPr="00FA54E5" w:rsidRDefault="00285FBD">
            <w:pPr>
              <w:pStyle w:val="Footer"/>
              <w:jc w:val="right"/>
              <w:rPr>
                <w:rFonts w:ascii="Tahoma" w:hAnsi="Tahoma" w:cs="Tahoma"/>
                <w:sz w:val="20"/>
                <w:szCs w:val="20"/>
              </w:rPr>
            </w:pPr>
            <w:r>
              <w:t xml:space="preserve"> </w:t>
            </w:r>
            <w:r w:rsidRPr="00FA54E5">
              <w:rPr>
                <w:rFonts w:ascii="Tahoma" w:hAnsi="Tahoma" w:cs="Tahoma"/>
                <w:sz w:val="20"/>
                <w:szCs w:val="20"/>
              </w:rPr>
              <w:fldChar w:fldCharType="begin"/>
            </w:r>
            <w:r w:rsidRPr="00FA54E5">
              <w:rPr>
                <w:rFonts w:ascii="Tahoma" w:hAnsi="Tahoma" w:cs="Tahoma"/>
                <w:sz w:val="20"/>
                <w:szCs w:val="20"/>
              </w:rPr>
              <w:instrText xml:space="preserve"> PAGE </w:instrText>
            </w:r>
            <w:r w:rsidRPr="00FA54E5">
              <w:rPr>
                <w:rFonts w:ascii="Tahoma" w:hAnsi="Tahoma" w:cs="Tahoma"/>
                <w:sz w:val="20"/>
                <w:szCs w:val="20"/>
              </w:rPr>
              <w:fldChar w:fldCharType="separate"/>
            </w:r>
            <w:r>
              <w:rPr>
                <w:rFonts w:ascii="Tahoma" w:hAnsi="Tahoma" w:cs="Tahoma"/>
                <w:noProof/>
                <w:sz w:val="20"/>
                <w:szCs w:val="20"/>
              </w:rPr>
              <w:t>1</w:t>
            </w:r>
            <w:r w:rsidRPr="00FA54E5">
              <w:rPr>
                <w:rFonts w:ascii="Tahoma" w:hAnsi="Tahoma" w:cs="Tahoma"/>
                <w:sz w:val="20"/>
                <w:szCs w:val="20"/>
              </w:rPr>
              <w:fldChar w:fldCharType="end"/>
            </w:r>
            <w:r w:rsidRPr="00FA54E5">
              <w:rPr>
                <w:rFonts w:ascii="Tahoma" w:hAnsi="Tahoma" w:cs="Tahoma"/>
                <w:sz w:val="20"/>
                <w:szCs w:val="20"/>
              </w:rPr>
              <w:t xml:space="preserve"> iš </w:t>
            </w:r>
            <w:r w:rsidRPr="00FA54E5">
              <w:rPr>
                <w:rFonts w:ascii="Tahoma" w:hAnsi="Tahoma" w:cs="Tahoma"/>
                <w:sz w:val="20"/>
                <w:szCs w:val="20"/>
              </w:rPr>
              <w:fldChar w:fldCharType="begin"/>
            </w:r>
            <w:r w:rsidRPr="00FA54E5">
              <w:rPr>
                <w:rFonts w:ascii="Tahoma" w:hAnsi="Tahoma" w:cs="Tahoma"/>
                <w:sz w:val="20"/>
                <w:szCs w:val="20"/>
              </w:rPr>
              <w:instrText xml:space="preserve"> NUMPAGES  </w:instrText>
            </w:r>
            <w:r w:rsidRPr="00FA54E5">
              <w:rPr>
                <w:rFonts w:ascii="Tahoma" w:hAnsi="Tahoma" w:cs="Tahoma"/>
                <w:sz w:val="20"/>
                <w:szCs w:val="20"/>
              </w:rPr>
              <w:fldChar w:fldCharType="separate"/>
            </w:r>
            <w:r>
              <w:rPr>
                <w:rFonts w:ascii="Tahoma" w:hAnsi="Tahoma" w:cs="Tahoma"/>
                <w:noProof/>
                <w:sz w:val="20"/>
                <w:szCs w:val="20"/>
              </w:rPr>
              <w:t>75</w:t>
            </w:r>
            <w:r w:rsidRPr="00FA54E5">
              <w:rPr>
                <w:rFonts w:ascii="Tahoma" w:hAnsi="Tahoma" w:cs="Tahoma"/>
                <w:sz w:val="20"/>
                <w:szCs w:val="20"/>
              </w:rPr>
              <w:fldChar w:fldCharType="end"/>
            </w:r>
          </w:p>
        </w:sdtContent>
      </w:sdt>
    </w:sdtContent>
  </w:sdt>
  <w:p w14:paraId="5FCE9086" w14:textId="77777777" w:rsidR="00285FBD" w:rsidRDefault="00285FB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298FD" w14:textId="77777777" w:rsidR="006A39EB" w:rsidRDefault="006A39EB" w:rsidP="00DD3A79">
      <w:r>
        <w:separator/>
      </w:r>
    </w:p>
  </w:footnote>
  <w:footnote w:type="continuationSeparator" w:id="0">
    <w:p w14:paraId="7C8179B0" w14:textId="77777777" w:rsidR="006A39EB" w:rsidRDefault="006A39EB" w:rsidP="00DD3A79">
      <w:r>
        <w:continuationSeparator/>
      </w:r>
    </w:p>
  </w:footnote>
  <w:footnote w:type="continuationNotice" w:id="1">
    <w:p w14:paraId="6F947823" w14:textId="77777777" w:rsidR="006A39EB" w:rsidRDefault="006A39E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Tahoma"/>
      </w:rPr>
      <w:id w:val="673924340"/>
      <w:docPartObj>
        <w:docPartGallery w:val="Page Numbers (Top of Page)"/>
        <w:docPartUnique/>
      </w:docPartObj>
    </w:sdtPr>
    <w:sdtContent>
      <w:p w14:paraId="124894E7" w14:textId="171FE75F" w:rsidR="00FA4535" w:rsidRPr="00F350AC" w:rsidRDefault="00000000" w:rsidP="00733F9E">
        <w:pPr>
          <w:pStyle w:val="Header"/>
          <w:rPr>
            <w:rFonts w:cs="Tahoma"/>
          </w:rPr>
        </w:pPr>
        <w:sdt>
          <w:sdtPr>
            <w:rPr>
              <w:rFonts w:ascii="Tahoma" w:hAnsi="Tahoma" w:cs="Tahoma"/>
              <w:sz w:val="18"/>
              <w:szCs w:val="18"/>
            </w:rPr>
            <w:id w:val="-289364414"/>
            <w:docPartObj>
              <w:docPartGallery w:val="Page Numbers (Top of Page)"/>
              <w:docPartUnique/>
            </w:docPartObj>
          </w:sdtPr>
          <w:sdtEndPr>
            <w:rPr>
              <w:sz w:val="20"/>
              <w:szCs w:val="20"/>
            </w:rPr>
          </w:sdtEndPr>
          <w:sdtContent>
            <w:r w:rsidR="00733F9E" w:rsidRPr="00FA54E5">
              <w:rPr>
                <w:rFonts w:ascii="Tahoma" w:hAnsi="Tahoma" w:cs="Tahoma"/>
                <w:sz w:val="20"/>
                <w:szCs w:val="20"/>
              </w:rPr>
              <w:t xml:space="preserve">Reikalavimai pirkimo objektui </w:t>
            </w:r>
            <w:r w:rsidR="0032320F" w:rsidRPr="0032320F">
              <w:rPr>
                <w:rFonts w:ascii="Tahoma" w:hAnsi="Tahoma" w:cs="Tahoma"/>
                <w:sz w:val="20"/>
                <w:szCs w:val="20"/>
              </w:rPr>
              <w:t xml:space="preserve">ESPBI IS </w:t>
            </w:r>
            <w:r w:rsidR="00733F9E">
              <w:rPr>
                <w:rFonts w:ascii="Tahoma" w:hAnsi="Tahoma" w:cs="Tahoma"/>
                <w:sz w:val="20"/>
                <w:szCs w:val="20"/>
              </w:rPr>
              <w:t>modernizav</w:t>
            </w:r>
            <w:r w:rsidR="00733F9E" w:rsidRPr="00FA54E5">
              <w:rPr>
                <w:rFonts w:ascii="Tahoma" w:hAnsi="Tahoma" w:cs="Tahoma"/>
                <w:sz w:val="20"/>
                <w:szCs w:val="20"/>
              </w:rPr>
              <w:t xml:space="preserve">imo paslaugoms                                                            </w:t>
            </w:r>
            <w:r w:rsidR="00733F9E" w:rsidRPr="00FA54E5">
              <w:rPr>
                <w:rFonts w:ascii="Tahoma" w:hAnsi="Tahoma" w:cs="Tahoma"/>
                <w:bCs/>
                <w:sz w:val="20"/>
                <w:szCs w:val="20"/>
              </w:rPr>
              <w:t xml:space="preserve"> </w:t>
            </w:r>
          </w:sdtContent>
        </w:sdt>
        <w:r w:rsidR="00733F9E" w:rsidRPr="003D6AD7">
          <w:rPr>
            <w:noProof/>
            <w:sz w:val="20"/>
            <w:lang w:eastAsia="lt-LT"/>
          </w:rPr>
          <w:t xml:space="preserve"> </w:t>
        </w:r>
        <w:r w:rsidR="00733F9E" w:rsidRPr="003D6AD7">
          <w:rPr>
            <w:noProof/>
            <w:sz w:val="20"/>
            <w:lang w:eastAsia="lt-LT"/>
          </w:rPr>
          <mc:AlternateContent>
            <mc:Choice Requires="wpg">
              <w:drawing>
                <wp:anchor distT="0" distB="0" distL="114300" distR="114300" simplePos="0" relativeHeight="251658241" behindDoc="1" locked="0" layoutInCell="1" allowOverlap="1" wp14:anchorId="3A30A8F3" wp14:editId="77CE3F86">
                  <wp:simplePos x="0" y="0"/>
                  <wp:positionH relativeFrom="margin">
                    <wp:posOffset>0</wp:posOffset>
                  </wp:positionH>
                  <wp:positionV relativeFrom="paragraph">
                    <wp:posOffset>0</wp:posOffset>
                  </wp:positionV>
                  <wp:extent cx="6107753" cy="274955"/>
                  <wp:effectExtent l="0" t="0" r="7620" b="0"/>
                  <wp:wrapNone/>
                  <wp:docPr id="156437233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644995842"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44853088"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79647983" id="Group 1" o:spid="_x0000_s1026" style="position:absolute;margin-left:0;margin-top:0;width:480.95pt;height:21.65pt;z-index:-251658239;mso-position-horizontal-relative:margin;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" strokecolor="#50c9f3" strokeweight="1pt"/>
                  <w10:wrap anchorx="margin"/>
                </v:group>
              </w:pict>
            </mc:Fallback>
          </mc:AlternateContent>
        </w:r>
      </w:p>
    </w:sdtContent>
  </w:sdt>
  <w:p w14:paraId="05850B35" w14:textId="77777777" w:rsidR="00FA4535" w:rsidRPr="00F350AC" w:rsidRDefault="00FA4535">
    <w:pPr>
      <w:pStyle w:val="Header"/>
      <w:rPr>
        <w:rFonts w:cs="Tahoma"/>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15719279"/>
      <w:docPartObj>
        <w:docPartGallery w:val="Page Numbers (Top of Page)"/>
        <w:docPartUnique/>
      </w:docPartObj>
    </w:sdtPr>
    <w:sdtContent>
      <w:p w14:paraId="020E6E01" w14:textId="62F1179C" w:rsidR="00FA4535" w:rsidRDefault="00000000" w:rsidP="00733F9E">
        <w:pPr>
          <w:pStyle w:val="Header"/>
        </w:pPr>
        <w:sdt>
          <w:sdtPr>
            <w:rPr>
              <w:rFonts w:ascii="Tahoma" w:hAnsi="Tahoma" w:cs="Tahoma"/>
              <w:sz w:val="18"/>
              <w:szCs w:val="18"/>
            </w:rPr>
            <w:id w:val="2101670021"/>
            <w:docPartObj>
              <w:docPartGallery w:val="Page Numbers (Top of Page)"/>
              <w:docPartUnique/>
            </w:docPartObj>
          </w:sdtPr>
          <w:sdtEndPr>
            <w:rPr>
              <w:sz w:val="20"/>
              <w:szCs w:val="20"/>
            </w:rPr>
          </w:sdtEndPr>
          <w:sdtContent>
            <w:r w:rsidR="00733F9E" w:rsidRPr="00FA54E5">
              <w:rPr>
                <w:rFonts w:ascii="Tahoma" w:hAnsi="Tahoma" w:cs="Tahoma"/>
                <w:sz w:val="20"/>
                <w:szCs w:val="20"/>
              </w:rPr>
              <w:t xml:space="preserve">Reikalavimai pirkimo objektui </w:t>
            </w:r>
            <w:r w:rsidR="00536070" w:rsidRPr="00536070">
              <w:rPr>
                <w:rFonts w:ascii="Tahoma" w:hAnsi="Tahoma" w:cs="Tahoma"/>
                <w:sz w:val="20"/>
                <w:szCs w:val="20"/>
              </w:rPr>
              <w:t>ESPBI IS</w:t>
            </w:r>
            <w:r w:rsidR="00733F9E" w:rsidRPr="00536070">
              <w:rPr>
                <w:rFonts w:ascii="Tahoma" w:hAnsi="Tahoma" w:cs="Tahoma"/>
                <w:sz w:val="20"/>
                <w:szCs w:val="20"/>
              </w:rPr>
              <w:t xml:space="preserve"> modernizavimo </w:t>
            </w:r>
            <w:r w:rsidR="00733F9E" w:rsidRPr="00FA54E5">
              <w:rPr>
                <w:rFonts w:ascii="Tahoma" w:hAnsi="Tahoma" w:cs="Tahoma"/>
                <w:sz w:val="20"/>
                <w:szCs w:val="20"/>
              </w:rPr>
              <w:t xml:space="preserve">paslaugoms                                                            </w:t>
            </w:r>
            <w:r w:rsidR="00733F9E" w:rsidRPr="00FA54E5">
              <w:rPr>
                <w:rFonts w:ascii="Tahoma" w:hAnsi="Tahoma" w:cs="Tahoma"/>
                <w:bCs/>
                <w:sz w:val="20"/>
                <w:szCs w:val="20"/>
              </w:rPr>
              <w:t xml:space="preserve"> </w:t>
            </w:r>
          </w:sdtContent>
        </w:sdt>
        <w:r w:rsidR="00733F9E" w:rsidRPr="003D6AD7">
          <w:rPr>
            <w:noProof/>
            <w:sz w:val="20"/>
            <w:lang w:eastAsia="lt-LT"/>
          </w:rPr>
          <w:t xml:space="preserve"> </w:t>
        </w:r>
        <w:r w:rsidR="00733F9E" w:rsidRPr="003D6AD7">
          <w:rPr>
            <w:noProof/>
            <w:sz w:val="20"/>
            <w:lang w:eastAsia="lt-LT"/>
          </w:rPr>
          <mc:AlternateContent>
            <mc:Choice Requires="wpg">
              <w:drawing>
                <wp:anchor distT="0" distB="0" distL="114300" distR="114300" simplePos="0" relativeHeight="251658240" behindDoc="1" locked="0" layoutInCell="1" allowOverlap="1" wp14:anchorId="5A884061" wp14:editId="381ABCC7">
                  <wp:simplePos x="0" y="0"/>
                  <wp:positionH relativeFrom="column">
                    <wp:posOffset>0</wp:posOffset>
                  </wp:positionH>
                  <wp:positionV relativeFrom="paragraph">
                    <wp:posOffset>0</wp:posOffset>
                  </wp:positionV>
                  <wp:extent cx="6107753" cy="274955"/>
                  <wp:effectExtent l="0" t="0" r="7620" b="0"/>
                  <wp:wrapNone/>
                  <wp:docPr id="1"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3"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7" name="Straight Connector 35">
                            <a:extLst>
                              <a:ext uri="{FF2B5EF4-FFF2-40B4-BE49-F238E27FC236}">
                                <a16:creationId xmlns:a16="http://schemas.microsoft.com/office/drawing/2014/main" id="{DCD8E615-8516-43E2-A772-24C8017D3DB3}"/>
                              </a:ext>
                            </a:extLst>
                          </wps:cNvPr>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16383C3D" id="Group 1" o:spid="_x0000_s1026" style="position:absolute;margin-left:0;margin-top:0;width:480.95pt;height:21.65pt;z-index:-251658240;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" strokecolor="#50c9f3" strokeweight="1pt"/>
                </v:group>
              </w:pict>
            </mc:Fallback>
          </mc:AlternateContent>
        </w:r>
      </w:p>
    </w:sdtContent>
  </w:sdt>
  <w:p w14:paraId="0C555BA7" w14:textId="77777777" w:rsidR="00FA4535" w:rsidRDefault="00FA453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DC829D" w14:textId="194A14DE" w:rsidR="00285FBD" w:rsidRPr="001D4EDB" w:rsidRDefault="00000000">
    <w:pPr>
      <w:pStyle w:val="Header"/>
      <w:rPr>
        <w:rFonts w:ascii="Tahoma" w:hAnsi="Tahoma" w:cs="Tahoma"/>
        <w:sz w:val="20"/>
        <w:szCs w:val="20"/>
      </w:rPr>
    </w:pPr>
    <w:sdt>
      <w:sdtPr>
        <w:rPr>
          <w:rFonts w:ascii="Tahoma" w:hAnsi="Tahoma" w:cs="Tahoma"/>
          <w:sz w:val="20"/>
          <w:szCs w:val="20"/>
        </w:rPr>
        <w:id w:val="2058122764"/>
        <w:docPartObj>
          <w:docPartGallery w:val="Page Numbers (Top of Page)"/>
          <w:docPartUnique/>
        </w:docPartObj>
      </w:sdtPr>
      <w:sdtContent>
        <w:r w:rsidR="00285FBD" w:rsidRPr="001D4EDB">
          <w:rPr>
            <w:rFonts w:ascii="Tahoma" w:hAnsi="Tahoma" w:cs="Tahoma"/>
            <w:sz w:val="20"/>
            <w:szCs w:val="20"/>
          </w:rPr>
          <w:t xml:space="preserve">Reikalavimai pirkimo objektui </w:t>
        </w:r>
        <w:r w:rsidR="00285FBD" w:rsidRPr="001D4EDB">
          <w:rPr>
            <w:rFonts w:ascii="Tahoma" w:hAnsi="Tahoma" w:cs="Tahoma"/>
            <w:color w:val="0070C0"/>
            <w:sz w:val="20"/>
            <w:szCs w:val="20"/>
          </w:rPr>
          <w:t xml:space="preserve">(nurodyti pavadinimą) </w:t>
        </w:r>
        <w:r w:rsidR="00F01A2C">
          <w:rPr>
            <w:rFonts w:ascii="Tahoma" w:hAnsi="Tahoma" w:cs="Tahoma"/>
            <w:sz w:val="20"/>
            <w:szCs w:val="20"/>
          </w:rPr>
          <w:t>modernizavi</w:t>
        </w:r>
        <w:r w:rsidR="00285FBD" w:rsidRPr="001D4EDB">
          <w:rPr>
            <w:rFonts w:ascii="Tahoma" w:hAnsi="Tahoma" w:cs="Tahoma"/>
            <w:sz w:val="20"/>
            <w:szCs w:val="20"/>
          </w:rPr>
          <w:t xml:space="preserve">mo paslaugoms </w:t>
        </w:r>
      </w:sdtContent>
    </w:sdt>
    <w:r w:rsidR="00285FBD" w:rsidRPr="001D4EDB">
      <w:rPr>
        <w:rFonts w:ascii="Tahoma" w:hAnsi="Tahoma" w:cs="Tahoma"/>
        <w:noProof/>
        <w:sz w:val="20"/>
        <w:szCs w:val="20"/>
        <w:lang w:eastAsia="lt-LT"/>
      </w:rPr>
      <w:t xml:space="preserve"> </w:t>
    </w:r>
    <w:r w:rsidR="00285FBD" w:rsidRPr="001D4EDB">
      <w:rPr>
        <w:rFonts w:ascii="Tahoma" w:hAnsi="Tahoma" w:cs="Tahoma"/>
        <w:noProof/>
        <w:sz w:val="20"/>
        <w:szCs w:val="20"/>
        <w:lang w:eastAsia="lt-LT"/>
      </w:rPr>
      <mc:AlternateContent>
        <mc:Choice Requires="wpg">
          <w:drawing>
            <wp:anchor distT="0" distB="0" distL="114300" distR="114300" simplePos="0" relativeHeight="251658243" behindDoc="1" locked="0" layoutInCell="1" allowOverlap="1" wp14:anchorId="08214BF4" wp14:editId="006B75DC">
              <wp:simplePos x="0" y="0"/>
              <wp:positionH relativeFrom="column">
                <wp:posOffset>0</wp:posOffset>
              </wp:positionH>
              <wp:positionV relativeFrom="paragraph">
                <wp:posOffset>0</wp:posOffset>
              </wp:positionV>
              <wp:extent cx="6107753" cy="274955"/>
              <wp:effectExtent l="0" t="0" r="7620" b="0"/>
              <wp:wrapNone/>
              <wp:docPr id="1353827683"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1186489036"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31609572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413DE7C0" id="Group 1" o:spid="_x0000_s1026" style="position:absolute;margin-left:0;margin-top:0;width:480.95pt;height:21.65pt;z-index:-251658237;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" strokecolor="#50c9f3" strokeweight="1pt"/>
            </v:group>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981917258"/>
      <w:docPartObj>
        <w:docPartGallery w:val="Page Numbers (Top of Page)"/>
        <w:docPartUnique/>
      </w:docPartObj>
    </w:sdtPr>
    <w:sdtEndPr>
      <w:rPr>
        <w:rFonts w:ascii="Tahoma" w:hAnsi="Tahoma" w:cs="Tahoma"/>
        <w:sz w:val="18"/>
        <w:szCs w:val="18"/>
      </w:rPr>
    </w:sdtEndPr>
    <w:sdtContent>
      <w:p w14:paraId="26AE930B" w14:textId="09AE3042" w:rsidR="00285FBD" w:rsidRPr="001D4EDB" w:rsidRDefault="00000000" w:rsidP="00EC1121">
        <w:pPr>
          <w:pStyle w:val="Header"/>
          <w:rPr>
            <w:rFonts w:ascii="Tahoma" w:eastAsiaTheme="minorHAnsi" w:hAnsi="Tahoma" w:cs="Tahoma"/>
            <w:sz w:val="20"/>
          </w:rPr>
        </w:pPr>
        <w:sdt>
          <w:sdtPr>
            <w:rPr>
              <w:rFonts w:ascii="Tahoma" w:hAnsi="Tahoma" w:cs="Tahoma"/>
              <w:sz w:val="18"/>
              <w:szCs w:val="18"/>
            </w:rPr>
            <w:id w:val="391307516"/>
            <w:docPartObj>
              <w:docPartGallery w:val="Page Numbers (Top of Page)"/>
              <w:docPartUnique/>
            </w:docPartObj>
          </w:sdtPr>
          <w:sdtEndPr>
            <w:rPr>
              <w:sz w:val="20"/>
              <w:szCs w:val="20"/>
            </w:rPr>
          </w:sdtEndPr>
          <w:sdtContent>
            <w:r w:rsidR="00285FBD" w:rsidRPr="00FA54E5">
              <w:rPr>
                <w:rFonts w:ascii="Tahoma" w:hAnsi="Tahoma" w:cs="Tahoma"/>
                <w:sz w:val="20"/>
                <w:szCs w:val="20"/>
              </w:rPr>
              <w:t xml:space="preserve">Reikalavimai pirkimo objektui </w:t>
            </w:r>
            <w:r w:rsidR="00285FBD" w:rsidRPr="00FA54E5">
              <w:rPr>
                <w:rFonts w:ascii="Tahoma" w:hAnsi="Tahoma" w:cs="Tahoma"/>
                <w:color w:val="0070C0"/>
                <w:sz w:val="20"/>
                <w:szCs w:val="20"/>
              </w:rPr>
              <w:t>(</w:t>
            </w:r>
            <w:r w:rsidR="002E0827">
              <w:rPr>
                <w:rFonts w:ascii="Tahoma" w:hAnsi="Tahoma" w:cs="Tahoma"/>
                <w:color w:val="0070C0"/>
                <w:sz w:val="20"/>
                <w:szCs w:val="20"/>
              </w:rPr>
              <w:t>ESPBI IS</w:t>
            </w:r>
            <w:r w:rsidR="00285FBD" w:rsidRPr="00FA54E5">
              <w:rPr>
                <w:rFonts w:ascii="Tahoma" w:hAnsi="Tahoma" w:cs="Tahoma"/>
                <w:color w:val="0070C0"/>
                <w:sz w:val="20"/>
                <w:szCs w:val="20"/>
              </w:rPr>
              <w:t>)</w:t>
            </w:r>
            <w:r w:rsidR="00285FBD" w:rsidRPr="00FA54E5">
              <w:rPr>
                <w:rFonts w:ascii="Tahoma" w:hAnsi="Tahoma" w:cs="Tahoma"/>
                <w:sz w:val="20"/>
                <w:szCs w:val="20"/>
              </w:rPr>
              <w:t xml:space="preserve"> </w:t>
            </w:r>
            <w:r w:rsidR="00044EEC">
              <w:rPr>
                <w:rFonts w:ascii="Tahoma" w:hAnsi="Tahoma" w:cs="Tahoma"/>
                <w:sz w:val="20"/>
                <w:szCs w:val="20"/>
              </w:rPr>
              <w:t>modernizavi</w:t>
            </w:r>
            <w:r w:rsidR="00285FBD" w:rsidRPr="00FA54E5">
              <w:rPr>
                <w:rFonts w:ascii="Tahoma" w:hAnsi="Tahoma" w:cs="Tahoma"/>
                <w:sz w:val="20"/>
                <w:szCs w:val="20"/>
              </w:rPr>
              <w:t xml:space="preserve">mo paslaugoms                                                            </w:t>
            </w:r>
            <w:r w:rsidR="00285FBD" w:rsidRPr="00FA54E5">
              <w:rPr>
                <w:rFonts w:ascii="Tahoma" w:hAnsi="Tahoma" w:cs="Tahoma"/>
                <w:bCs/>
                <w:sz w:val="20"/>
                <w:szCs w:val="20"/>
              </w:rPr>
              <w:t xml:space="preserve"> </w:t>
            </w:r>
          </w:sdtContent>
        </w:sdt>
        <w:r w:rsidR="00285FBD" w:rsidRPr="003D6AD7">
          <w:rPr>
            <w:noProof/>
            <w:sz w:val="20"/>
            <w:lang w:eastAsia="lt-LT"/>
          </w:rPr>
          <mc:AlternateContent>
            <mc:Choice Requires="wpg">
              <w:drawing>
                <wp:anchor distT="0" distB="0" distL="114300" distR="114300" simplePos="0" relativeHeight="251658242" behindDoc="1" locked="0" layoutInCell="1" allowOverlap="1" wp14:anchorId="35951E76" wp14:editId="34BE6EC9">
                  <wp:simplePos x="0" y="0"/>
                  <wp:positionH relativeFrom="column">
                    <wp:posOffset>0</wp:posOffset>
                  </wp:positionH>
                  <wp:positionV relativeFrom="paragraph">
                    <wp:posOffset>0</wp:posOffset>
                  </wp:positionV>
                  <wp:extent cx="6107753" cy="274955"/>
                  <wp:effectExtent l="0" t="0" r="7620" b="0"/>
                  <wp:wrapNone/>
                  <wp:docPr id="639323442" name="Group 1"/>
                  <wp:cNvGraphicFramePr/>
                  <a:graphic xmlns:a="http://schemas.openxmlformats.org/drawingml/2006/main">
                    <a:graphicData uri="http://schemas.microsoft.com/office/word/2010/wordprocessingGroup">
                      <wpg:wgp>
                        <wpg:cNvGrpSpPr/>
                        <wpg:grpSpPr>
                          <a:xfrm>
                            <a:off x="0" y="0"/>
                            <a:ext cx="6107753" cy="274955"/>
                            <a:chOff x="-3043" y="48750"/>
                            <a:chExt cx="6108963" cy="275100"/>
                          </a:xfrm>
                        </wpg:grpSpPr>
                        <pic:pic xmlns:pic="http://schemas.openxmlformats.org/drawingml/2006/picture">
                          <pic:nvPicPr>
                            <pic:cNvPr id="454956225" name="Paveikslėlis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bwMode="auto">
                            <a:xfrm>
                              <a:off x="5294644" y="48750"/>
                              <a:ext cx="811276" cy="275100"/>
                            </a:xfrm>
                            <a:prstGeom prst="rect">
                              <a:avLst/>
                            </a:prstGeom>
                            <a:noFill/>
                            <a:ln>
                              <a:noFill/>
                            </a:ln>
                          </pic:spPr>
                        </pic:pic>
                        <wps:wsp>
                          <wps:cNvPr id="1273381295" name="Straight Connector 35"/>
                          <wps:cNvCnPr/>
                          <wps:spPr>
                            <a:xfrm>
                              <a:off x="-3043" y="292608"/>
                              <a:ext cx="5202139" cy="0"/>
                            </a:xfrm>
                            <a:prstGeom prst="line">
                              <a:avLst/>
                            </a:prstGeom>
                            <a:noFill/>
                            <a:ln w="12700" cap="flat" cmpd="sng" algn="ctr">
                              <a:solidFill>
                                <a:srgbClr val="50C9F3"/>
                              </a:solidFill>
                              <a:prstDash val="solid"/>
                            </a:ln>
                            <a:effectLst/>
                          </wps:spPr>
                          <wps:bodyPr/>
                        </wps:wsp>
                      </wpg:wgp>
                    </a:graphicData>
                  </a:graphic>
                  <wp14:sizeRelH relativeFrom="margin">
                    <wp14:pctWidth>0</wp14:pctWidth>
                  </wp14:sizeRelH>
                  <wp14:sizeRelV relativeFrom="margin">
                    <wp14:pctHeight>0</wp14:pctHeight>
                  </wp14:sizeRelV>
                </wp:anchor>
              </w:drawing>
            </mc:Choice>
            <mc:Fallback>
              <w:pict>
                <v:group w14:anchorId="52E8E265" id="Group 1" o:spid="_x0000_s1026" style="position:absolute;margin-left:0;margin-top:0;width:480.95pt;height:21.65pt;z-index:-251658238;mso-width-relative:margin;mso-height-relative:margin" coordorigin="-30,487" coordsize="61089,27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aveikslėlis 4" o:spid="_x0000_s1027" type="#_x0000_t75" style="position:absolute;left:52946;top:487;width:8113;height:27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">
                    <v:imagedata r:id="rId2" o:title=""/>
                  </v:shape>
                  <v:line id="Straight Connector 35" o:spid="_x0000_s1028" style="position:absolute;visibility:visible;mso-wrap-style:square" from="-30,2926" to="51990,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" strokecolor="#50c9f3" strokeweight="1pt"/>
                </v:group>
              </w:pict>
            </mc:Fallback>
          </mc:AlternateContent>
        </w:r>
        <w:r w:rsidR="00285FBD">
          <w:t xml:space="preserve">                                                    </w:t>
        </w:r>
      </w:p>
    </w:sdtContent>
  </w:sdt>
  <w:p w14:paraId="124BCA4A" w14:textId="77777777" w:rsidR="00285FBD" w:rsidRPr="006E2A18" w:rsidRDefault="00285FBD" w:rsidP="00EC1121">
    <w:pPr>
      <w:pStyle w:val="Header"/>
      <w:rPr>
        <w:rFonts w:ascii="Tahoma" w:hAnsi="Tahoma" w:cs="Tahoma"/>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11"/>
    <w:multiLevelType w:val="multilevel"/>
    <w:tmpl w:val="00000011"/>
    <w:name w:val="WW8Num19"/>
    <w:lvl w:ilvl="0">
      <w:start w:val="1"/>
      <w:numFmt w:val="decimal"/>
      <w:lvlText w:val="%1."/>
      <w:lvlJc w:val="left"/>
      <w:pPr>
        <w:tabs>
          <w:tab w:val="num" w:pos="284"/>
        </w:tabs>
        <w:ind w:left="1004" w:hanging="360"/>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1">
      <w:start w:val="1"/>
      <w:numFmt w:val="decimal"/>
      <w:lvlText w:val="%1.%2."/>
      <w:lvlJc w:val="left"/>
      <w:pPr>
        <w:tabs>
          <w:tab w:val="num" w:pos="284"/>
        </w:tabs>
        <w:ind w:left="1049" w:hanging="405"/>
      </w:pPr>
      <w:rPr>
        <w:rFonts w:ascii="Times New Roman" w:hAnsi="Times New Roman" w:cs="Times New Roman"/>
        <w:b w:val="0"/>
        <w:bCs w:val="0"/>
        <w:i w:val="0"/>
        <w:iCs w:val="0"/>
        <w:caps w:val="0"/>
        <w:smallCaps w:val="0"/>
        <w:strike w:val="0"/>
        <w:dstrike w:val="0"/>
        <w:outline w:val="0"/>
        <w:shadow w:val="0"/>
        <w:vanish w:val="0"/>
        <w:spacing w:val="0"/>
        <w:kern w:val="1"/>
        <w:position w:val="0"/>
        <w:sz w:val="24"/>
        <w:u w:val="none"/>
        <w:vertAlign w:val="baseline"/>
        <w:em w:val="none"/>
      </w:rPr>
    </w:lvl>
    <w:lvl w:ilvl="2">
      <w:start w:val="1"/>
      <w:numFmt w:val="decimal"/>
      <w:lvlText w:val="%1.%2.%3."/>
      <w:lvlJc w:val="left"/>
      <w:pPr>
        <w:tabs>
          <w:tab w:val="num" w:pos="284"/>
        </w:tabs>
        <w:ind w:left="1364" w:hanging="720"/>
      </w:pPr>
      <w:rPr>
        <w:rFonts w:cs="Times New Roman"/>
      </w:rPr>
    </w:lvl>
    <w:lvl w:ilvl="3">
      <w:start w:val="1"/>
      <w:numFmt w:val="decimal"/>
      <w:lvlText w:val="%1.%2.%3.%4."/>
      <w:lvlJc w:val="left"/>
      <w:pPr>
        <w:tabs>
          <w:tab w:val="num" w:pos="284"/>
        </w:tabs>
        <w:ind w:left="1364" w:hanging="720"/>
      </w:pPr>
      <w:rPr>
        <w:rFonts w:cs="Times New Roman"/>
      </w:rPr>
    </w:lvl>
    <w:lvl w:ilvl="4">
      <w:start w:val="1"/>
      <w:numFmt w:val="decimal"/>
      <w:lvlText w:val="%1.%2.%3.%4.%5."/>
      <w:lvlJc w:val="left"/>
      <w:pPr>
        <w:tabs>
          <w:tab w:val="num" w:pos="284"/>
        </w:tabs>
        <w:ind w:left="1724" w:hanging="1080"/>
      </w:pPr>
      <w:rPr>
        <w:rFonts w:cs="Times New Roman"/>
      </w:rPr>
    </w:lvl>
    <w:lvl w:ilvl="5">
      <w:start w:val="1"/>
      <w:numFmt w:val="decimal"/>
      <w:lvlText w:val="%1.%2.%3.%4.%5.%6."/>
      <w:lvlJc w:val="left"/>
      <w:pPr>
        <w:tabs>
          <w:tab w:val="num" w:pos="284"/>
        </w:tabs>
        <w:ind w:left="1724" w:hanging="1080"/>
      </w:pPr>
      <w:rPr>
        <w:rFonts w:cs="Times New Roman"/>
      </w:rPr>
    </w:lvl>
    <w:lvl w:ilvl="6">
      <w:start w:val="1"/>
      <w:numFmt w:val="decimal"/>
      <w:lvlText w:val="%1.%2.%3.%4.%5.%6.%7."/>
      <w:lvlJc w:val="left"/>
      <w:pPr>
        <w:tabs>
          <w:tab w:val="num" w:pos="284"/>
        </w:tabs>
        <w:ind w:left="2084" w:hanging="1440"/>
      </w:pPr>
      <w:rPr>
        <w:rFonts w:cs="Times New Roman"/>
      </w:rPr>
    </w:lvl>
    <w:lvl w:ilvl="7">
      <w:start w:val="1"/>
      <w:numFmt w:val="decimal"/>
      <w:lvlText w:val="%1.%2.%3.%4.%5.%6.%7.%8."/>
      <w:lvlJc w:val="left"/>
      <w:pPr>
        <w:tabs>
          <w:tab w:val="num" w:pos="284"/>
        </w:tabs>
        <w:ind w:left="2084" w:hanging="1440"/>
      </w:pPr>
      <w:rPr>
        <w:rFonts w:cs="Times New Roman"/>
      </w:rPr>
    </w:lvl>
    <w:lvl w:ilvl="8">
      <w:start w:val="1"/>
      <w:numFmt w:val="decimal"/>
      <w:lvlText w:val="%1.%2.%3.%4.%5.%6.%7.%8.%9."/>
      <w:lvlJc w:val="left"/>
      <w:pPr>
        <w:tabs>
          <w:tab w:val="num" w:pos="284"/>
        </w:tabs>
        <w:ind w:left="2444" w:hanging="1800"/>
      </w:pPr>
      <w:rPr>
        <w:rFonts w:cs="Times New Roman"/>
      </w:rPr>
    </w:lvl>
  </w:abstractNum>
  <w:abstractNum w:abstractNumId="1" w15:restartNumberingAfterBreak="0">
    <w:nsid w:val="011F3D8F"/>
    <w:multiLevelType w:val="multilevel"/>
    <w:tmpl w:val="9816180E"/>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12A4FA1"/>
    <w:multiLevelType w:val="multilevel"/>
    <w:tmpl w:val="46C2F59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1327D8E"/>
    <w:multiLevelType w:val="multilevel"/>
    <w:tmpl w:val="18B4089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0254796F"/>
    <w:multiLevelType w:val="multilevel"/>
    <w:tmpl w:val="9702AC24"/>
    <w:styleLink w:val="Stilius1"/>
    <w:lvl w:ilvl="0">
      <w:start w:val="258"/>
      <w:numFmt w:val="decimal"/>
      <w:lvlText w:val="%1."/>
      <w:lvlJc w:val="left"/>
      <w:pPr>
        <w:tabs>
          <w:tab w:val="num" w:pos="432"/>
        </w:tabs>
        <w:ind w:left="0" w:firstLine="0"/>
      </w:pPr>
      <w:rPr>
        <w:rFonts w:hint="default"/>
        <w:strike w:val="0"/>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 w15:restartNumberingAfterBreak="0">
    <w:nsid w:val="02EC47CD"/>
    <w:multiLevelType w:val="hybridMultilevel"/>
    <w:tmpl w:val="86724E6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03D11B15"/>
    <w:multiLevelType w:val="hybridMultilevel"/>
    <w:tmpl w:val="23C0076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4236B6E"/>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4F7325C"/>
    <w:multiLevelType w:val="hybridMultilevel"/>
    <w:tmpl w:val="1F00A49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5C87150"/>
    <w:multiLevelType w:val="multilevel"/>
    <w:tmpl w:val="A43055D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6285424"/>
    <w:multiLevelType w:val="multilevel"/>
    <w:tmpl w:val="7A7451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655227C"/>
    <w:multiLevelType w:val="multilevel"/>
    <w:tmpl w:val="0F5C771E"/>
    <w:lvl w:ilvl="0">
      <w:start w:val="1"/>
      <w:numFmt w:val="decimal"/>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CC61F3"/>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3" w15:restartNumberingAfterBreak="0">
    <w:nsid w:val="070B6DCA"/>
    <w:multiLevelType w:val="hybridMultilevel"/>
    <w:tmpl w:val="77CE7DF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09C153A5"/>
    <w:multiLevelType w:val="hybridMultilevel"/>
    <w:tmpl w:val="731C5D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0A5F0ECD"/>
    <w:multiLevelType w:val="multilevel"/>
    <w:tmpl w:val="255CA2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BCD7320"/>
    <w:multiLevelType w:val="multilevel"/>
    <w:tmpl w:val="AC2C8B7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C793F82"/>
    <w:multiLevelType w:val="multilevel"/>
    <w:tmpl w:val="48CC34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CEA30D1"/>
    <w:multiLevelType w:val="hybridMultilevel"/>
    <w:tmpl w:val="AFD28F3A"/>
    <w:lvl w:ilvl="0" w:tplc="47142868">
      <w:start w:val="1"/>
      <w:numFmt w:val="decimal"/>
      <w:pStyle w:val="Captiondiagram"/>
      <w:lvlText w:val="%1 diagrama. "/>
      <w:lvlJc w:val="left"/>
      <w:pPr>
        <w:tabs>
          <w:tab w:val="num" w:pos="1418"/>
        </w:tabs>
        <w:ind w:left="1418" w:hanging="1418"/>
      </w:pPr>
    </w:lvl>
    <w:lvl w:ilvl="1" w:tplc="1A1C1A30">
      <w:start w:val="1"/>
      <w:numFmt w:val="bullet"/>
      <w:lvlText w:val=""/>
      <w:lvlJc w:val="left"/>
      <w:pPr>
        <w:tabs>
          <w:tab w:val="num" w:pos="1440"/>
        </w:tabs>
        <w:ind w:left="1440" w:hanging="360"/>
      </w:pPr>
      <w:rPr>
        <w:rFonts w:ascii="Symbol" w:hAnsi="Symbol" w:hint="default"/>
      </w:rPr>
    </w:lvl>
    <w:lvl w:ilvl="2" w:tplc="0427001B">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19" w15:restartNumberingAfterBreak="0">
    <w:nsid w:val="0E7A1C48"/>
    <w:multiLevelType w:val="hybridMultilevel"/>
    <w:tmpl w:val="6EBA35F0"/>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20" w15:restartNumberingAfterBreak="0">
    <w:nsid w:val="1044414B"/>
    <w:multiLevelType w:val="multilevel"/>
    <w:tmpl w:val="1A52031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0750E9D"/>
    <w:multiLevelType w:val="hybridMultilevel"/>
    <w:tmpl w:val="37BA2228"/>
    <w:lvl w:ilvl="0" w:tplc="CEECAE0A">
      <w:start w:val="1"/>
      <w:numFmt w:val="bullet"/>
      <w:pStyle w:val="1BULarial"/>
      <w:lvlText w:val=""/>
      <w:lvlJc w:val="left"/>
      <w:pPr>
        <w:ind w:left="36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0A83E8C"/>
    <w:multiLevelType w:val="multilevel"/>
    <w:tmpl w:val="99EEB16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0F12944"/>
    <w:multiLevelType w:val="hybridMultilevel"/>
    <w:tmpl w:val="3A9E47FE"/>
    <w:lvl w:ilvl="0" w:tplc="60007A90">
      <w:start w:val="1"/>
      <w:numFmt w:val="decimal"/>
      <w:pStyle w:val="Captionpicture"/>
      <w:lvlText w:val="%1 pav. "/>
      <w:lvlJc w:val="left"/>
      <w:pPr>
        <w:tabs>
          <w:tab w:val="num" w:pos="1418"/>
        </w:tabs>
        <w:ind w:left="1418" w:hanging="1418"/>
      </w:pPr>
      <w:rPr>
        <w:rFonts w:ascii="Arial" w:hAnsi="Arial" w:hint="default"/>
        <w:b/>
        <w:i w:val="0"/>
      </w:rPr>
    </w:lvl>
    <w:lvl w:ilvl="1" w:tplc="04270019" w:tentative="1">
      <w:start w:val="1"/>
      <w:numFmt w:val="lowerLetter"/>
      <w:lvlText w:val="%2."/>
      <w:lvlJc w:val="left"/>
      <w:pPr>
        <w:tabs>
          <w:tab w:val="num" w:pos="1440"/>
        </w:tabs>
        <w:ind w:left="1440" w:hanging="360"/>
      </w:p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24" w15:restartNumberingAfterBreak="0">
    <w:nsid w:val="11D708C7"/>
    <w:multiLevelType w:val="multilevel"/>
    <w:tmpl w:val="B12A0D4E"/>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2B31A3B"/>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13294E45"/>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16945018"/>
    <w:multiLevelType w:val="multilevel"/>
    <w:tmpl w:val="3668986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8" w15:restartNumberingAfterBreak="0">
    <w:nsid w:val="180C3C39"/>
    <w:multiLevelType w:val="hybridMultilevel"/>
    <w:tmpl w:val="4AF60FE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9" w15:restartNumberingAfterBreak="0">
    <w:nsid w:val="183C787E"/>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0" w15:restartNumberingAfterBreak="0">
    <w:nsid w:val="18467B6B"/>
    <w:multiLevelType w:val="multilevel"/>
    <w:tmpl w:val="0B4A5566"/>
    <w:lvl w:ilvl="0">
      <w:start w:val="1"/>
      <w:numFmt w:val="decimal"/>
      <w:lvlText w:val="%1."/>
      <w:lvlJc w:val="left"/>
      <w:pPr>
        <w:ind w:left="720" w:hanging="360"/>
      </w:pPr>
      <w:rPr>
        <w:rFonts w:hint="default"/>
        <w:color w:val="auto"/>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31" w15:restartNumberingAfterBreak="0">
    <w:nsid w:val="18867B1E"/>
    <w:multiLevelType w:val="hybridMultilevel"/>
    <w:tmpl w:val="F27633FA"/>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8ED7A0B"/>
    <w:multiLevelType w:val="multilevel"/>
    <w:tmpl w:val="9DD8E8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1A8F11A4"/>
    <w:multiLevelType w:val="multilevel"/>
    <w:tmpl w:val="02B656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1B2F158A"/>
    <w:multiLevelType w:val="multilevel"/>
    <w:tmpl w:val="EE0CE01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1B496445"/>
    <w:multiLevelType w:val="hybridMultilevel"/>
    <w:tmpl w:val="58400290"/>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1C3D7D13"/>
    <w:multiLevelType w:val="hybridMultilevel"/>
    <w:tmpl w:val="4768DFFE"/>
    <w:lvl w:ilvl="0" w:tplc="0427000F">
      <w:start w:val="1"/>
      <w:numFmt w:val="decimal"/>
      <w:lvlText w:val="%1."/>
      <w:lvlJc w:val="left"/>
      <w:pPr>
        <w:ind w:left="1080" w:hanging="360"/>
      </w:p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7" w15:restartNumberingAfterBreak="0">
    <w:nsid w:val="1CD422AB"/>
    <w:multiLevelType w:val="multilevel"/>
    <w:tmpl w:val="7B9A6380"/>
    <w:lvl w:ilvl="0">
      <w:start w:val="1"/>
      <w:numFmt w:val="decimal"/>
      <w:lvlText w:val="FR-%1."/>
      <w:lvlJc w:val="left"/>
      <w:pPr>
        <w:ind w:left="0" w:firstLine="0"/>
      </w:pPr>
      <w:rPr>
        <w:rFonts w:hint="default"/>
        <w:color w:val="auto"/>
        <w:sz w:val="24"/>
        <w:szCs w:val="22"/>
      </w:rPr>
    </w:lvl>
    <w:lvl w:ilvl="1">
      <w:start w:val="1"/>
      <w:numFmt w:val="decimal"/>
      <w:lvlText w:val="FR-%1.%2."/>
      <w:lvlJc w:val="left"/>
      <w:pPr>
        <w:ind w:left="0" w:firstLine="0"/>
      </w:pPr>
      <w:rPr>
        <w:rFonts w:hint="default"/>
        <w:sz w:val="24"/>
        <w:szCs w:val="22"/>
      </w:rPr>
    </w:lvl>
    <w:lvl w:ilvl="2">
      <w:start w:val="1"/>
      <w:numFmt w:val="decimal"/>
      <w:lvlText w:val="FR-%1.%2.%3."/>
      <w:lvlJc w:val="left"/>
      <w:pPr>
        <w:ind w:left="0" w:firstLine="0"/>
      </w:pPr>
      <w:rPr>
        <w:rFonts w:hint="default"/>
      </w:rPr>
    </w:lvl>
    <w:lvl w:ilvl="3">
      <w:start w:val="1"/>
      <w:numFmt w:val="decimal"/>
      <w:lvlText w:val="FR-%1.%2.%3.%4."/>
      <w:lvlJc w:val="left"/>
      <w:pPr>
        <w:ind w:left="0" w:firstLine="0"/>
      </w:pPr>
      <w:rPr>
        <w:rFonts w:hint="default"/>
      </w:rPr>
    </w:lvl>
    <w:lvl w:ilvl="4">
      <w:start w:val="1"/>
      <w:numFmt w:val="decimal"/>
      <w:lvlText w:val="FR-%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38" w15:restartNumberingAfterBreak="0">
    <w:nsid w:val="1D673BF9"/>
    <w:multiLevelType w:val="multilevel"/>
    <w:tmpl w:val="790E9182"/>
    <w:lvl w:ilvl="0">
      <w:start w:val="1"/>
      <w:numFmt w:val="decimal"/>
      <w:lvlText w:val="%1."/>
      <w:lvlJc w:val="left"/>
      <w:pPr>
        <w:ind w:left="360" w:hanging="360"/>
      </w:pPr>
      <w:rPr>
        <w:rFonts w:ascii="Tahoma" w:eastAsia="MS Mincho" w:hAnsi="Tahoma" w:cs="Tahoma"/>
        <w:b w:val="0"/>
        <w:bCs w:val="0"/>
        <w:i w:val="0"/>
        <w:iCs w:val="0"/>
        <w:color w:val="auto"/>
      </w:rPr>
    </w:lvl>
    <w:lvl w:ilvl="1">
      <w:start w:val="1"/>
      <w:numFmt w:val="decimal"/>
      <w:lvlText w:val="%1.%2."/>
      <w:lvlJc w:val="left"/>
      <w:pPr>
        <w:ind w:left="792" w:hanging="432"/>
      </w:pPr>
      <w:rPr>
        <w:rFonts w:hint="default"/>
        <w:b w:val="0"/>
        <w:bCs w:val="0"/>
        <w:i w:val="0"/>
        <w:iCs w:val="0"/>
        <w:color w:val="auto"/>
      </w:rPr>
    </w:lvl>
    <w:lvl w:ilvl="2">
      <w:start w:val="1"/>
      <w:numFmt w:val="decimal"/>
      <w:lvlText w:val="%1.%2.%3."/>
      <w:lvlJc w:val="left"/>
      <w:pPr>
        <w:ind w:left="1224" w:hanging="504"/>
      </w:pPr>
      <w:rPr>
        <w:rFonts w:hint="default"/>
        <w:i w:val="0"/>
        <w:iCs w:val="0"/>
        <w:color w:val="auto"/>
      </w:rPr>
    </w:lvl>
    <w:lvl w:ilvl="3">
      <w:start w:val="1"/>
      <w:numFmt w:val="decimal"/>
      <w:lvlText w:val="%1.%2.%3.%4."/>
      <w:lvlJc w:val="left"/>
      <w:pPr>
        <w:ind w:left="1728" w:hanging="648"/>
      </w:pPr>
      <w:rPr>
        <w:rFonts w:hint="default"/>
        <w:i w:val="0"/>
        <w:iCs w:val="0"/>
        <w:color w:val="auto"/>
      </w:rPr>
    </w:lvl>
    <w:lvl w:ilvl="4">
      <w:start w:val="1"/>
      <w:numFmt w:val="decimal"/>
      <w:lvlText w:val="%1.%2.%3.%4.%5."/>
      <w:lvlJc w:val="left"/>
      <w:pPr>
        <w:ind w:left="2232" w:hanging="792"/>
      </w:pPr>
      <w:rPr>
        <w:rFonts w:hint="default"/>
        <w:i w:val="0"/>
        <w:iCs w:val="0"/>
        <w:color w:val="auto"/>
        <w:sz w:val="24"/>
        <w:szCs w:val="24"/>
      </w:rPr>
    </w:lvl>
    <w:lvl w:ilvl="5">
      <w:start w:val="1"/>
      <w:numFmt w:val="decimal"/>
      <w:lvlText w:val="%1.%2.%3.%4.%5.%6."/>
      <w:lvlJc w:val="left"/>
      <w:pPr>
        <w:ind w:left="2736" w:hanging="936"/>
      </w:pPr>
      <w:rPr>
        <w:rFonts w:hint="default"/>
        <w:i w:val="0"/>
        <w:iCs w:val="0"/>
        <w:color w:val="auto"/>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1E7A63CD"/>
    <w:multiLevelType w:val="multilevel"/>
    <w:tmpl w:val="0DF2544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1E816AF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41" w15:restartNumberingAfterBreak="0">
    <w:nsid w:val="1F261C87"/>
    <w:multiLevelType w:val="hybridMultilevel"/>
    <w:tmpl w:val="2FF4133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2" w15:restartNumberingAfterBreak="0">
    <w:nsid w:val="1F412631"/>
    <w:multiLevelType w:val="hybridMultilevel"/>
    <w:tmpl w:val="A5CC2232"/>
    <w:lvl w:ilvl="0" w:tplc="0427000F">
      <w:start w:val="1"/>
      <w:numFmt w:val="decimal"/>
      <w:lvlText w:val="%1."/>
      <w:lvlJc w:val="left"/>
      <w:pPr>
        <w:ind w:left="1440" w:hanging="360"/>
      </w:pPr>
    </w:lvl>
    <w:lvl w:ilvl="1" w:tplc="04270019" w:tentative="1">
      <w:start w:val="1"/>
      <w:numFmt w:val="lowerLetter"/>
      <w:lvlText w:val="%2."/>
      <w:lvlJc w:val="left"/>
      <w:pPr>
        <w:ind w:left="2160" w:hanging="360"/>
      </w:pPr>
    </w:lvl>
    <w:lvl w:ilvl="2" w:tplc="0427001B" w:tentative="1">
      <w:start w:val="1"/>
      <w:numFmt w:val="lowerRoman"/>
      <w:lvlText w:val="%3."/>
      <w:lvlJc w:val="right"/>
      <w:pPr>
        <w:ind w:left="2880" w:hanging="180"/>
      </w:pPr>
    </w:lvl>
    <w:lvl w:ilvl="3" w:tplc="0427000F" w:tentative="1">
      <w:start w:val="1"/>
      <w:numFmt w:val="decimal"/>
      <w:lvlText w:val="%4."/>
      <w:lvlJc w:val="left"/>
      <w:pPr>
        <w:ind w:left="3600" w:hanging="360"/>
      </w:pPr>
    </w:lvl>
    <w:lvl w:ilvl="4" w:tplc="04270019" w:tentative="1">
      <w:start w:val="1"/>
      <w:numFmt w:val="lowerLetter"/>
      <w:lvlText w:val="%5."/>
      <w:lvlJc w:val="left"/>
      <w:pPr>
        <w:ind w:left="4320" w:hanging="360"/>
      </w:pPr>
    </w:lvl>
    <w:lvl w:ilvl="5" w:tplc="0427001B" w:tentative="1">
      <w:start w:val="1"/>
      <w:numFmt w:val="lowerRoman"/>
      <w:lvlText w:val="%6."/>
      <w:lvlJc w:val="right"/>
      <w:pPr>
        <w:ind w:left="5040" w:hanging="180"/>
      </w:pPr>
    </w:lvl>
    <w:lvl w:ilvl="6" w:tplc="0427000F" w:tentative="1">
      <w:start w:val="1"/>
      <w:numFmt w:val="decimal"/>
      <w:lvlText w:val="%7."/>
      <w:lvlJc w:val="left"/>
      <w:pPr>
        <w:ind w:left="5760" w:hanging="360"/>
      </w:pPr>
    </w:lvl>
    <w:lvl w:ilvl="7" w:tplc="04270019" w:tentative="1">
      <w:start w:val="1"/>
      <w:numFmt w:val="lowerLetter"/>
      <w:lvlText w:val="%8."/>
      <w:lvlJc w:val="left"/>
      <w:pPr>
        <w:ind w:left="6480" w:hanging="360"/>
      </w:pPr>
    </w:lvl>
    <w:lvl w:ilvl="8" w:tplc="0427001B" w:tentative="1">
      <w:start w:val="1"/>
      <w:numFmt w:val="lowerRoman"/>
      <w:lvlText w:val="%9."/>
      <w:lvlJc w:val="right"/>
      <w:pPr>
        <w:ind w:left="7200" w:hanging="180"/>
      </w:pPr>
    </w:lvl>
  </w:abstractNum>
  <w:abstractNum w:abstractNumId="43" w15:restartNumberingAfterBreak="0">
    <w:nsid w:val="1F9E29E8"/>
    <w:multiLevelType w:val="multilevel"/>
    <w:tmpl w:val="C7083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11C7730"/>
    <w:multiLevelType w:val="multilevel"/>
    <w:tmpl w:val="97DEAA3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215E4B75"/>
    <w:multiLevelType w:val="hybridMultilevel"/>
    <w:tmpl w:val="E4E25CDA"/>
    <w:lvl w:ilvl="0" w:tplc="358E1822">
      <w:start w:val="1"/>
      <w:numFmt w:val="decimal"/>
      <w:pStyle w:val="Captiontable"/>
      <w:lvlText w:val="%1 lentelė."/>
      <w:lvlJc w:val="left"/>
      <w:pPr>
        <w:tabs>
          <w:tab w:val="num" w:pos="1134"/>
        </w:tabs>
        <w:ind w:left="1134" w:hanging="1134"/>
      </w:pPr>
      <w:rPr>
        <w:rFonts w:ascii="Arial" w:hAnsi="Arial" w:hint="default"/>
        <w:b/>
        <w:i w:val="0"/>
        <w:sz w:val="20"/>
        <w:szCs w:val="20"/>
      </w:rPr>
    </w:lvl>
    <w:lvl w:ilvl="1" w:tplc="04270001">
      <w:start w:val="1"/>
      <w:numFmt w:val="bullet"/>
      <w:lvlText w:val=""/>
      <w:lvlJc w:val="left"/>
      <w:pPr>
        <w:tabs>
          <w:tab w:val="num" w:pos="1440"/>
        </w:tabs>
        <w:ind w:left="1440" w:hanging="360"/>
      </w:pPr>
      <w:rPr>
        <w:rFonts w:ascii="Symbol" w:hAnsi="Symbol" w:hint="default"/>
        <w:b/>
        <w:i w:val="0"/>
        <w:sz w:val="20"/>
        <w:szCs w:val="20"/>
      </w:rPr>
    </w:lvl>
    <w:lvl w:ilvl="2" w:tplc="0427001B" w:tentative="1">
      <w:start w:val="1"/>
      <w:numFmt w:val="lowerRoman"/>
      <w:lvlText w:val="%3."/>
      <w:lvlJc w:val="right"/>
      <w:pPr>
        <w:tabs>
          <w:tab w:val="num" w:pos="2160"/>
        </w:tabs>
        <w:ind w:left="2160" w:hanging="180"/>
      </w:pPr>
    </w:lvl>
    <w:lvl w:ilvl="3" w:tplc="0427000F" w:tentative="1">
      <w:start w:val="1"/>
      <w:numFmt w:val="decimal"/>
      <w:lvlText w:val="%4."/>
      <w:lvlJc w:val="left"/>
      <w:pPr>
        <w:tabs>
          <w:tab w:val="num" w:pos="2880"/>
        </w:tabs>
        <w:ind w:left="2880" w:hanging="360"/>
      </w:pPr>
    </w:lvl>
    <w:lvl w:ilvl="4" w:tplc="04270019" w:tentative="1">
      <w:start w:val="1"/>
      <w:numFmt w:val="lowerLetter"/>
      <w:lvlText w:val="%5."/>
      <w:lvlJc w:val="left"/>
      <w:pPr>
        <w:tabs>
          <w:tab w:val="num" w:pos="3600"/>
        </w:tabs>
        <w:ind w:left="3600" w:hanging="360"/>
      </w:pPr>
    </w:lvl>
    <w:lvl w:ilvl="5" w:tplc="0427001B" w:tentative="1">
      <w:start w:val="1"/>
      <w:numFmt w:val="lowerRoman"/>
      <w:lvlText w:val="%6."/>
      <w:lvlJc w:val="right"/>
      <w:pPr>
        <w:tabs>
          <w:tab w:val="num" w:pos="4320"/>
        </w:tabs>
        <w:ind w:left="4320" w:hanging="180"/>
      </w:pPr>
    </w:lvl>
    <w:lvl w:ilvl="6" w:tplc="0427000F" w:tentative="1">
      <w:start w:val="1"/>
      <w:numFmt w:val="decimal"/>
      <w:lvlText w:val="%7."/>
      <w:lvlJc w:val="left"/>
      <w:pPr>
        <w:tabs>
          <w:tab w:val="num" w:pos="5040"/>
        </w:tabs>
        <w:ind w:left="5040" w:hanging="360"/>
      </w:pPr>
    </w:lvl>
    <w:lvl w:ilvl="7" w:tplc="04270019" w:tentative="1">
      <w:start w:val="1"/>
      <w:numFmt w:val="lowerLetter"/>
      <w:lvlText w:val="%8."/>
      <w:lvlJc w:val="left"/>
      <w:pPr>
        <w:tabs>
          <w:tab w:val="num" w:pos="5760"/>
        </w:tabs>
        <w:ind w:left="5760" w:hanging="360"/>
      </w:pPr>
    </w:lvl>
    <w:lvl w:ilvl="8" w:tplc="0427001B" w:tentative="1">
      <w:start w:val="1"/>
      <w:numFmt w:val="lowerRoman"/>
      <w:lvlText w:val="%9."/>
      <w:lvlJc w:val="right"/>
      <w:pPr>
        <w:tabs>
          <w:tab w:val="num" w:pos="6480"/>
        </w:tabs>
        <w:ind w:left="6480" w:hanging="180"/>
      </w:pPr>
    </w:lvl>
  </w:abstractNum>
  <w:abstractNum w:abstractNumId="46" w15:restartNumberingAfterBreak="0">
    <w:nsid w:val="21AF69E2"/>
    <w:multiLevelType w:val="multilevel"/>
    <w:tmpl w:val="B98CD83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227177F9"/>
    <w:multiLevelType w:val="multilevel"/>
    <w:tmpl w:val="C9C623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2781A99"/>
    <w:multiLevelType w:val="hybridMultilevel"/>
    <w:tmpl w:val="40E4BC8C"/>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22B071C9"/>
    <w:multiLevelType w:val="multilevel"/>
    <w:tmpl w:val="7B4A6B86"/>
    <w:lvl w:ilvl="0">
      <w:start w:val="1"/>
      <w:numFmt w:val="decimal"/>
      <w:pStyle w:val="AlnosNumbered"/>
      <w:lvlText w:val="%1."/>
      <w:lvlJc w:val="left"/>
      <w:pPr>
        <w:tabs>
          <w:tab w:val="num" w:pos="965"/>
        </w:tabs>
        <w:ind w:left="965" w:hanging="397"/>
      </w:pPr>
      <w:rPr>
        <w:rFonts w:hint="default"/>
      </w:rPr>
    </w:lvl>
    <w:lvl w:ilvl="1">
      <w:start w:val="1"/>
      <w:numFmt w:val="decimal"/>
      <w:lvlText w:val="%1.%2."/>
      <w:lvlJc w:val="left"/>
      <w:pPr>
        <w:tabs>
          <w:tab w:val="num" w:pos="1191"/>
        </w:tabs>
        <w:ind w:left="1191" w:hanging="397"/>
      </w:pPr>
      <w:rPr>
        <w:rFonts w:hint="default"/>
      </w:rPr>
    </w:lvl>
    <w:lvl w:ilvl="2">
      <w:start w:val="1"/>
      <w:numFmt w:val="decimal"/>
      <w:lvlText w:val="%1.%2.%3."/>
      <w:lvlJc w:val="left"/>
      <w:pPr>
        <w:tabs>
          <w:tab w:val="num" w:pos="1588"/>
        </w:tabs>
        <w:ind w:left="1588" w:hanging="624"/>
      </w:pPr>
      <w:rPr>
        <w:rFonts w:hint="default"/>
      </w:rPr>
    </w:lvl>
    <w:lvl w:ilvl="3">
      <w:start w:val="1"/>
      <w:numFmt w:val="decimal"/>
      <w:lvlText w:val="%1.%2.%3.%4."/>
      <w:lvlJc w:val="left"/>
      <w:pPr>
        <w:tabs>
          <w:tab w:val="num" w:pos="2125"/>
        </w:tabs>
        <w:ind w:left="2125" w:hanging="648"/>
      </w:pPr>
      <w:rPr>
        <w:rFonts w:hint="default"/>
      </w:rPr>
    </w:lvl>
    <w:lvl w:ilvl="4">
      <w:start w:val="1"/>
      <w:numFmt w:val="decimal"/>
      <w:lvlText w:val="%1.%2.%3.%4.%5."/>
      <w:lvlJc w:val="left"/>
      <w:pPr>
        <w:tabs>
          <w:tab w:val="num" w:pos="2629"/>
        </w:tabs>
        <w:ind w:left="2629" w:hanging="792"/>
      </w:pPr>
      <w:rPr>
        <w:rFonts w:hint="default"/>
      </w:rPr>
    </w:lvl>
    <w:lvl w:ilvl="5">
      <w:start w:val="1"/>
      <w:numFmt w:val="decimal"/>
      <w:lvlText w:val="%1.%2.%3.%4.%5.%6."/>
      <w:lvlJc w:val="left"/>
      <w:pPr>
        <w:tabs>
          <w:tab w:val="num" w:pos="3133"/>
        </w:tabs>
        <w:ind w:left="3133" w:hanging="936"/>
      </w:pPr>
      <w:rPr>
        <w:rFonts w:hint="default"/>
      </w:rPr>
    </w:lvl>
    <w:lvl w:ilvl="6">
      <w:start w:val="1"/>
      <w:numFmt w:val="decimal"/>
      <w:lvlText w:val="%1.%2.%3.%4.%5.%6.%7."/>
      <w:lvlJc w:val="left"/>
      <w:pPr>
        <w:tabs>
          <w:tab w:val="num" w:pos="3637"/>
        </w:tabs>
        <w:ind w:left="3637" w:hanging="1080"/>
      </w:pPr>
      <w:rPr>
        <w:rFonts w:hint="default"/>
      </w:rPr>
    </w:lvl>
    <w:lvl w:ilvl="7">
      <w:start w:val="1"/>
      <w:numFmt w:val="decimal"/>
      <w:lvlText w:val="%1.%2.%3.%4.%5.%6.%7.%8."/>
      <w:lvlJc w:val="left"/>
      <w:pPr>
        <w:tabs>
          <w:tab w:val="num" w:pos="4141"/>
        </w:tabs>
        <w:ind w:left="4141" w:hanging="1224"/>
      </w:pPr>
      <w:rPr>
        <w:rFonts w:hint="default"/>
      </w:rPr>
    </w:lvl>
    <w:lvl w:ilvl="8">
      <w:start w:val="1"/>
      <w:numFmt w:val="decimal"/>
      <w:lvlText w:val="%1.%2.%3.%4.%5.%6.%7.%8.%9."/>
      <w:lvlJc w:val="left"/>
      <w:pPr>
        <w:tabs>
          <w:tab w:val="num" w:pos="4717"/>
        </w:tabs>
        <w:ind w:left="4717" w:hanging="1440"/>
      </w:pPr>
      <w:rPr>
        <w:rFonts w:hint="default"/>
      </w:rPr>
    </w:lvl>
  </w:abstractNum>
  <w:abstractNum w:abstractNumId="50" w15:restartNumberingAfterBreak="0">
    <w:nsid w:val="238F64EC"/>
    <w:multiLevelType w:val="hybridMultilevel"/>
    <w:tmpl w:val="E65E3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1" w15:restartNumberingAfterBreak="0">
    <w:nsid w:val="247E34BA"/>
    <w:multiLevelType w:val="hybridMultilevel"/>
    <w:tmpl w:val="D28267C6"/>
    <w:lvl w:ilvl="0" w:tplc="0427000F">
      <w:start w:val="1"/>
      <w:numFmt w:val="decimal"/>
      <w:lvlText w:val="%1."/>
      <w:lvlJc w:val="left"/>
      <w:pPr>
        <w:ind w:left="720" w:hanging="360"/>
      </w:pPr>
    </w:lvl>
    <w:lvl w:ilvl="1" w:tplc="0EAC5934">
      <w:numFmt w:val="bullet"/>
      <w:lvlText w:val="•"/>
      <w:lvlJc w:val="left"/>
      <w:pPr>
        <w:ind w:left="2370" w:hanging="1290"/>
      </w:pPr>
      <w:rPr>
        <w:rFonts w:ascii="Tahoma" w:eastAsia="MS Mincho" w:hAnsi="Tahoma" w:cs="Tahoma" w:hint="default"/>
      </w:rPr>
    </w:lvl>
    <w:lvl w:ilvl="2" w:tplc="99467712">
      <w:numFmt w:val="bullet"/>
      <w:lvlText w:val=""/>
      <w:lvlJc w:val="left"/>
      <w:pPr>
        <w:ind w:left="3270" w:hanging="1290"/>
      </w:pPr>
      <w:rPr>
        <w:rFonts w:ascii="Symbol" w:eastAsia="MS Mincho" w:hAnsi="Symbol" w:cs="Tahoma" w:hint="default"/>
      </w:r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2" w15:restartNumberingAfterBreak="0">
    <w:nsid w:val="25420094"/>
    <w:multiLevelType w:val="multilevel"/>
    <w:tmpl w:val="CD4C98AE"/>
    <w:name w:val="PwCListBullets1"/>
    <w:lvl w:ilvl="0">
      <w:start w:val="1"/>
      <w:numFmt w:val="bullet"/>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Symbol" w:hAnsi="Symbol" w:hint="default"/>
      </w:rPr>
    </w:lvl>
    <w:lvl w:ilvl="3">
      <w:start w:val="1"/>
      <w:numFmt w:val="bullet"/>
      <w:pStyle w:val="ListBullet4"/>
      <w:lvlText w:val=""/>
      <w:lvlJc w:val="left"/>
      <w:pPr>
        <w:tabs>
          <w:tab w:val="num" w:pos="2268"/>
        </w:tabs>
        <w:ind w:left="2268" w:hanging="567"/>
      </w:pPr>
      <w:rPr>
        <w:rFonts w:ascii="Symbol" w:hAnsi="Symbol" w:hint="default"/>
      </w:rPr>
    </w:lvl>
    <w:lvl w:ilvl="4">
      <w:start w:val="1"/>
      <w:numFmt w:val="bullet"/>
      <w:pStyle w:val="ListBullet5"/>
      <w:lvlText w:val=""/>
      <w:lvlJc w:val="left"/>
      <w:pPr>
        <w:tabs>
          <w:tab w:val="num" w:pos="2835"/>
        </w:tabs>
        <w:ind w:left="2835" w:hanging="567"/>
      </w:pPr>
      <w:rPr>
        <w:rFonts w:ascii="Symbol" w:hAnsi="Symbol"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53" w15:restartNumberingAfterBreak="0">
    <w:nsid w:val="25C06365"/>
    <w:multiLevelType w:val="multilevel"/>
    <w:tmpl w:val="729E78F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4" w15:restartNumberingAfterBreak="0">
    <w:nsid w:val="26622AC2"/>
    <w:multiLevelType w:val="multilevel"/>
    <w:tmpl w:val="FC6A3B4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269016D9"/>
    <w:multiLevelType w:val="hybridMultilevel"/>
    <w:tmpl w:val="3C1C5F90"/>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26B241AD"/>
    <w:multiLevelType w:val="hybridMultilevel"/>
    <w:tmpl w:val="B9B293FC"/>
    <w:lvl w:ilvl="0" w:tplc="FFFFFFFF">
      <w:start w:val="1"/>
      <w:numFmt w:val="decimal"/>
      <w:lvlText w:val="%1."/>
      <w:lvlJc w:val="left"/>
      <w:pPr>
        <w:ind w:left="720" w:hanging="360"/>
      </w:pPr>
      <w:rPr>
        <w:rFonts w:hint="default"/>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7" w15:restartNumberingAfterBreak="0">
    <w:nsid w:val="29B948DE"/>
    <w:multiLevelType w:val="hybridMultilevel"/>
    <w:tmpl w:val="731C5D52"/>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8" w15:restartNumberingAfterBreak="0">
    <w:nsid w:val="2A4E3371"/>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59" w15:restartNumberingAfterBreak="0">
    <w:nsid w:val="2AA11187"/>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2ADF6818"/>
    <w:multiLevelType w:val="multilevel"/>
    <w:tmpl w:val="78F847F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2BD53AF2"/>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2C0B5371"/>
    <w:multiLevelType w:val="hybridMultilevel"/>
    <w:tmpl w:val="A5288D3C"/>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3" w15:restartNumberingAfterBreak="0">
    <w:nsid w:val="2C8073E7"/>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2CC66B66"/>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65" w15:restartNumberingAfterBreak="0">
    <w:nsid w:val="2CFD21A4"/>
    <w:multiLevelType w:val="hybridMultilevel"/>
    <w:tmpl w:val="6B82EEB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6" w15:restartNumberingAfterBreak="0">
    <w:nsid w:val="2E3C6F0C"/>
    <w:multiLevelType w:val="hybridMultilevel"/>
    <w:tmpl w:val="23C0076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2F115A45"/>
    <w:multiLevelType w:val="multilevel"/>
    <w:tmpl w:val="8F0E9CB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2FF63735"/>
    <w:multiLevelType w:val="hybridMultilevel"/>
    <w:tmpl w:val="30AEEB06"/>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31C33A5C"/>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32AB141D"/>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3422488C"/>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2" w15:restartNumberingAfterBreak="0">
    <w:nsid w:val="35F653BB"/>
    <w:multiLevelType w:val="multilevel"/>
    <w:tmpl w:val="E794BF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36E409E1"/>
    <w:multiLevelType w:val="multilevel"/>
    <w:tmpl w:val="64569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38764012"/>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38FC6107"/>
    <w:multiLevelType w:val="multilevel"/>
    <w:tmpl w:val="4A2C07B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76" w15:restartNumberingAfterBreak="0">
    <w:nsid w:val="394673E3"/>
    <w:multiLevelType w:val="hybridMultilevel"/>
    <w:tmpl w:val="406E4ABC"/>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7" w15:restartNumberingAfterBreak="0">
    <w:nsid w:val="3A464608"/>
    <w:multiLevelType w:val="multilevel"/>
    <w:tmpl w:val="D86AD3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8" w15:restartNumberingAfterBreak="0">
    <w:nsid w:val="3AEF2D66"/>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79" w15:restartNumberingAfterBreak="0">
    <w:nsid w:val="3B3D4320"/>
    <w:multiLevelType w:val="multilevel"/>
    <w:tmpl w:val="EE90B304"/>
    <w:lvl w:ilvl="0">
      <w:start w:val="1"/>
      <w:numFmt w:val="decimal"/>
      <w:lvlText w:val="%1."/>
      <w:lvlJc w:val="left"/>
      <w:pPr>
        <w:ind w:left="360" w:hanging="360"/>
      </w:pPr>
      <w:rPr>
        <w:rFonts w:hint="default"/>
        <w:b w:val="0"/>
        <w:bCs w:val="0"/>
        <w:i w:val="0"/>
        <w:iCs w:val="0"/>
        <w:color w:val="auto"/>
      </w:rPr>
    </w:lvl>
    <w:lvl w:ilvl="1">
      <w:start w:val="1"/>
      <w:numFmt w:val="decimal"/>
      <w:lvlText w:val="%1.%2."/>
      <w:lvlJc w:val="left"/>
      <w:pPr>
        <w:ind w:left="792" w:hanging="432"/>
      </w:pPr>
      <w:rPr>
        <w:rFonts w:hint="default"/>
        <w:b w:val="0"/>
        <w:bCs w:val="0"/>
        <w:i w:val="0"/>
        <w:iCs w:val="0"/>
        <w:color w:val="auto"/>
      </w:rPr>
    </w:lvl>
    <w:lvl w:ilvl="2">
      <w:start w:val="1"/>
      <w:numFmt w:val="decimal"/>
      <w:lvlText w:val="%1.%2.%3."/>
      <w:lvlJc w:val="left"/>
      <w:pPr>
        <w:ind w:left="1224" w:hanging="504"/>
      </w:pPr>
      <w:rPr>
        <w:rFonts w:hint="default"/>
        <w:i w:val="0"/>
        <w:iCs w:val="0"/>
        <w:color w:val="auto"/>
      </w:rPr>
    </w:lvl>
    <w:lvl w:ilvl="3">
      <w:start w:val="1"/>
      <w:numFmt w:val="decimal"/>
      <w:lvlText w:val="%1.%2.%3.%4."/>
      <w:lvlJc w:val="left"/>
      <w:pPr>
        <w:ind w:left="1728" w:hanging="648"/>
      </w:pPr>
      <w:rPr>
        <w:rFonts w:hint="default"/>
        <w:i w:val="0"/>
        <w:iCs w:val="0"/>
        <w:color w:val="auto"/>
      </w:rPr>
    </w:lvl>
    <w:lvl w:ilvl="4">
      <w:start w:val="1"/>
      <w:numFmt w:val="decimal"/>
      <w:lvlText w:val="%1.%2.%3.%4.%5."/>
      <w:lvlJc w:val="left"/>
      <w:pPr>
        <w:ind w:left="2232" w:hanging="792"/>
      </w:pPr>
      <w:rPr>
        <w:rFonts w:hint="default"/>
        <w:i w:val="0"/>
        <w:iCs w:val="0"/>
        <w:color w:val="auto"/>
        <w:sz w:val="24"/>
        <w:szCs w:val="24"/>
      </w:rPr>
    </w:lvl>
    <w:lvl w:ilvl="5">
      <w:start w:val="1"/>
      <w:numFmt w:val="decimal"/>
      <w:lvlText w:val="%1.%2.%3.%4.%5.%6."/>
      <w:lvlJc w:val="left"/>
      <w:pPr>
        <w:ind w:left="2736" w:hanging="936"/>
      </w:pPr>
      <w:rPr>
        <w:rFonts w:hint="default"/>
        <w:i w:val="0"/>
        <w:iCs w:val="0"/>
        <w:color w:val="auto"/>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0" w15:restartNumberingAfterBreak="0">
    <w:nsid w:val="3C5C5C66"/>
    <w:multiLevelType w:val="hybridMultilevel"/>
    <w:tmpl w:val="17F2DCD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1" w15:restartNumberingAfterBreak="0">
    <w:nsid w:val="3C6401C1"/>
    <w:multiLevelType w:val="hybridMultilevel"/>
    <w:tmpl w:val="C51677E6"/>
    <w:lvl w:ilvl="0" w:tplc="04270015">
      <w:start w:val="14"/>
      <w:numFmt w:val="upperLetter"/>
      <w:pStyle w:val="TSReq"/>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2" w15:restartNumberingAfterBreak="0">
    <w:nsid w:val="3FA56F53"/>
    <w:multiLevelType w:val="multilevel"/>
    <w:tmpl w:val="9F1A3130"/>
    <w:lvl w:ilvl="0">
      <w:start w:val="1"/>
      <w:numFmt w:val="decimal"/>
      <w:pStyle w:val="TekstasNr"/>
      <w:lvlText w:val="%1."/>
      <w:lvlJc w:val="left"/>
      <w:pPr>
        <w:ind w:left="786" w:hanging="360"/>
      </w:pPr>
      <w:rPr>
        <w:rFonts w:hint="default"/>
      </w:rPr>
    </w:lvl>
    <w:lvl w:ilvl="1">
      <w:start w:val="1"/>
      <w:numFmt w:val="decimal"/>
      <w:lvlText w:val="%1.%2."/>
      <w:lvlJc w:val="left"/>
      <w:pPr>
        <w:ind w:left="1000"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40D03428"/>
    <w:multiLevelType w:val="multilevel"/>
    <w:tmpl w:val="ECDA202C"/>
    <w:lvl w:ilvl="0">
      <w:start w:val="1"/>
      <w:numFmt w:val="decimal"/>
      <w:pStyle w:val="Heading1"/>
      <w:suff w:val="space"/>
      <w:lvlText w:val="%1."/>
      <w:lvlJc w:val="left"/>
      <w:pPr>
        <w:ind w:left="0" w:firstLine="0"/>
      </w:pPr>
      <w:rPr>
        <w:rFonts w:ascii="Tahoma" w:eastAsiaTheme="majorEastAsia" w:hAnsi="Tahoma" w:cs="Tahoma" w:hint="default"/>
        <w:b/>
        <w:bCs/>
        <w:color w:val="auto"/>
        <w:sz w:val="24"/>
        <w:szCs w:val="24"/>
      </w:r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pStyle w:val="Heading4"/>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84" w15:restartNumberingAfterBreak="0">
    <w:nsid w:val="413B313D"/>
    <w:multiLevelType w:val="multilevel"/>
    <w:tmpl w:val="47C81D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1DD0F80"/>
    <w:multiLevelType w:val="multilevel"/>
    <w:tmpl w:val="57BA001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43A255BD"/>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87" w15:restartNumberingAfterBreak="0">
    <w:nsid w:val="447A2CA2"/>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88" w15:restartNumberingAfterBreak="0">
    <w:nsid w:val="44CA2AB6"/>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9" w15:restartNumberingAfterBreak="0">
    <w:nsid w:val="44E00CE7"/>
    <w:multiLevelType w:val="multilevel"/>
    <w:tmpl w:val="4B321468"/>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0" w15:restartNumberingAfterBreak="0">
    <w:nsid w:val="450E6D46"/>
    <w:multiLevelType w:val="multilevel"/>
    <w:tmpl w:val="D096B71A"/>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1" w15:restartNumberingAfterBreak="0">
    <w:nsid w:val="45FD2F17"/>
    <w:multiLevelType w:val="multilevel"/>
    <w:tmpl w:val="A12EF71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474C61A4"/>
    <w:multiLevelType w:val="hybridMultilevel"/>
    <w:tmpl w:val="F60A604C"/>
    <w:lvl w:ilvl="0" w:tplc="CF162D0E">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75837BF"/>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4" w15:restartNumberingAfterBreak="0">
    <w:nsid w:val="4849534B"/>
    <w:multiLevelType w:val="multilevel"/>
    <w:tmpl w:val="6B38A856"/>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48B0461F"/>
    <w:multiLevelType w:val="hybridMultilevel"/>
    <w:tmpl w:val="C09E177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6" w15:restartNumberingAfterBreak="0">
    <w:nsid w:val="49D37523"/>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7" w15:restartNumberingAfterBreak="0">
    <w:nsid w:val="4B29272C"/>
    <w:multiLevelType w:val="hybridMultilevel"/>
    <w:tmpl w:val="94EEE1F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C8F611F"/>
    <w:multiLevelType w:val="hybridMultilevel"/>
    <w:tmpl w:val="79E00CC8"/>
    <w:lvl w:ilvl="0" w:tplc="D5969B92">
      <w:start w:val="1"/>
      <w:numFmt w:val="decimal"/>
      <w:pStyle w:val="Lentelnum1"/>
      <w:lvlText w:val="%1."/>
      <w:lvlJc w:val="left"/>
      <w:pPr>
        <w:ind w:left="292" w:firstLine="0"/>
      </w:pPr>
      <w:rPr>
        <w:b w:val="0"/>
        <w:bCs w:val="0"/>
        <w:i/>
        <w:iCs/>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9" w15:restartNumberingAfterBreak="0">
    <w:nsid w:val="4D8E7AAA"/>
    <w:multiLevelType w:val="hybridMultilevel"/>
    <w:tmpl w:val="CF42B90E"/>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4D9D42F9"/>
    <w:multiLevelType w:val="multilevel"/>
    <w:tmpl w:val="1CBE158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4E350193"/>
    <w:multiLevelType w:val="hybridMultilevel"/>
    <w:tmpl w:val="2724FEF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2" w15:restartNumberingAfterBreak="0">
    <w:nsid w:val="4E987068"/>
    <w:multiLevelType w:val="multilevel"/>
    <w:tmpl w:val="4BF8F014"/>
    <w:lvl w:ilvl="0">
      <w:start w:val="1"/>
      <w:numFmt w:val="decimal"/>
      <w:lvlText w:val="%1."/>
      <w:lvlJc w:val="left"/>
      <w:pPr>
        <w:ind w:left="555" w:hanging="555"/>
      </w:pPr>
      <w:rPr>
        <w:rFonts w:hint="default"/>
        <w:color w:val="auto"/>
      </w:rPr>
    </w:lvl>
    <w:lvl w:ilvl="1">
      <w:start w:val="1"/>
      <w:numFmt w:val="decimal"/>
      <w:lvlText w:val="%1.%2."/>
      <w:lvlJc w:val="left"/>
      <w:pPr>
        <w:tabs>
          <w:tab w:val="num" w:pos="576"/>
        </w:tabs>
        <w:ind w:left="0" w:firstLine="0"/>
      </w:pPr>
      <w:rPr>
        <w:rFonts w:hint="default"/>
        <w:color w:val="auto"/>
      </w:rPr>
    </w:lvl>
    <w:lvl w:ilvl="2">
      <w:start w:val="1"/>
      <w:numFmt w:val="decimal"/>
      <w:lvlText w:val="%1.%2.%3."/>
      <w:lvlJc w:val="left"/>
      <w:pPr>
        <w:ind w:left="1080" w:hanging="1080"/>
      </w:pPr>
      <w:rPr>
        <w:rFonts w:hint="default"/>
        <w:color w:val="0070C0"/>
      </w:rPr>
    </w:lvl>
    <w:lvl w:ilvl="3">
      <w:start w:val="1"/>
      <w:numFmt w:val="decimal"/>
      <w:lvlText w:val="%1.%2.%3.%4."/>
      <w:lvlJc w:val="left"/>
      <w:pPr>
        <w:ind w:left="1080" w:hanging="1080"/>
      </w:pPr>
      <w:rPr>
        <w:rFonts w:hint="default"/>
        <w:color w:val="0070C0"/>
      </w:rPr>
    </w:lvl>
    <w:lvl w:ilvl="4">
      <w:start w:val="1"/>
      <w:numFmt w:val="decimal"/>
      <w:lvlText w:val="%1.%2.%3.%4.%5."/>
      <w:lvlJc w:val="left"/>
      <w:pPr>
        <w:ind w:left="1440" w:hanging="1440"/>
      </w:pPr>
      <w:rPr>
        <w:rFonts w:hint="default"/>
        <w:color w:val="0070C0"/>
      </w:rPr>
    </w:lvl>
    <w:lvl w:ilvl="5">
      <w:start w:val="1"/>
      <w:numFmt w:val="decimal"/>
      <w:lvlText w:val="%1.%2.%3.%4.%5.%6."/>
      <w:lvlJc w:val="left"/>
      <w:pPr>
        <w:ind w:left="1800" w:hanging="1800"/>
      </w:pPr>
      <w:rPr>
        <w:rFonts w:hint="default"/>
        <w:color w:val="0070C0"/>
      </w:rPr>
    </w:lvl>
    <w:lvl w:ilvl="6">
      <w:start w:val="1"/>
      <w:numFmt w:val="decimal"/>
      <w:lvlText w:val="%1.%2.%3.%4.%5.%6.%7."/>
      <w:lvlJc w:val="left"/>
      <w:pPr>
        <w:ind w:left="1800" w:hanging="1800"/>
      </w:pPr>
      <w:rPr>
        <w:rFonts w:hint="default"/>
        <w:color w:val="0070C0"/>
      </w:rPr>
    </w:lvl>
    <w:lvl w:ilvl="7">
      <w:start w:val="1"/>
      <w:numFmt w:val="decimal"/>
      <w:lvlText w:val="%1.%2.%3.%4.%5.%6.%7.%8."/>
      <w:lvlJc w:val="left"/>
      <w:pPr>
        <w:ind w:left="2160" w:hanging="2160"/>
      </w:pPr>
      <w:rPr>
        <w:rFonts w:hint="default"/>
        <w:color w:val="0070C0"/>
      </w:rPr>
    </w:lvl>
    <w:lvl w:ilvl="8">
      <w:start w:val="1"/>
      <w:numFmt w:val="decimal"/>
      <w:lvlText w:val="%1.%2.%3.%4.%5.%6.%7.%8.%9."/>
      <w:lvlJc w:val="left"/>
      <w:pPr>
        <w:ind w:left="2520" w:hanging="2520"/>
      </w:pPr>
      <w:rPr>
        <w:rFonts w:hint="default"/>
        <w:color w:val="0070C0"/>
      </w:rPr>
    </w:lvl>
  </w:abstractNum>
  <w:abstractNum w:abstractNumId="103" w15:restartNumberingAfterBreak="0">
    <w:nsid w:val="4F204480"/>
    <w:multiLevelType w:val="multilevel"/>
    <w:tmpl w:val="E220A926"/>
    <w:lvl w:ilvl="0">
      <w:start w:val="160"/>
      <w:numFmt w:val="decimal"/>
      <w:lvlText w:val="%1."/>
      <w:lvlJc w:val="left"/>
      <w:pPr>
        <w:tabs>
          <w:tab w:val="num" w:pos="432"/>
        </w:tabs>
        <w:ind w:left="0" w:firstLine="0"/>
      </w:pPr>
      <w:rPr>
        <w:rFonts w:hint="default"/>
        <w:color w:val="auto"/>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4" w15:restartNumberingAfterBreak="0">
    <w:nsid w:val="501A35BD"/>
    <w:multiLevelType w:val="hybridMultilevel"/>
    <w:tmpl w:val="BEE873E0"/>
    <w:lvl w:ilvl="0" w:tplc="FFFFFFFF">
      <w:start w:val="1"/>
      <w:numFmt w:val="decimal"/>
      <w:lvlText w:val="%1."/>
      <w:lvlJc w:val="left"/>
      <w:pPr>
        <w:ind w:left="720" w:hanging="360"/>
      </w:pPr>
    </w:lvl>
    <w:lvl w:ilvl="1" w:tplc="0427000F">
      <w:start w:val="1"/>
      <w:numFmt w:val="decimal"/>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5" w15:restartNumberingAfterBreak="0">
    <w:nsid w:val="50936507"/>
    <w:multiLevelType w:val="multilevel"/>
    <w:tmpl w:val="25E403E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50F05263"/>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7" w15:restartNumberingAfterBreak="0">
    <w:nsid w:val="511012EF"/>
    <w:multiLevelType w:val="multilevel"/>
    <w:tmpl w:val="149AC77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8" w15:restartNumberingAfterBreak="0">
    <w:nsid w:val="514B6F53"/>
    <w:multiLevelType w:val="multilevel"/>
    <w:tmpl w:val="5F969726"/>
    <w:lvl w:ilvl="0">
      <w:start w:val="1"/>
      <w:numFmt w:val="decimal"/>
      <w:lvlText w:val="BR-%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9" w15:restartNumberingAfterBreak="0">
    <w:nsid w:val="518F27DC"/>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0" w15:restartNumberingAfterBreak="0">
    <w:nsid w:val="533A1822"/>
    <w:multiLevelType w:val="multilevel"/>
    <w:tmpl w:val="FE70BAF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1" w15:restartNumberingAfterBreak="0">
    <w:nsid w:val="54E76DB5"/>
    <w:multiLevelType w:val="multilevel"/>
    <w:tmpl w:val="225C74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2" w15:restartNumberingAfterBreak="0">
    <w:nsid w:val="58FA2770"/>
    <w:multiLevelType w:val="hybridMultilevel"/>
    <w:tmpl w:val="765E7B28"/>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13" w15:restartNumberingAfterBreak="0">
    <w:nsid w:val="59950191"/>
    <w:multiLevelType w:val="multilevel"/>
    <w:tmpl w:val="80D4A99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4" w15:restartNumberingAfterBreak="0">
    <w:nsid w:val="59A732E6"/>
    <w:multiLevelType w:val="multilevel"/>
    <w:tmpl w:val="9702AC24"/>
    <w:numStyleLink w:val="Stilius1"/>
  </w:abstractNum>
  <w:abstractNum w:abstractNumId="115" w15:restartNumberingAfterBreak="0">
    <w:nsid w:val="5A315E16"/>
    <w:multiLevelType w:val="multilevel"/>
    <w:tmpl w:val="89A2774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6" w15:restartNumberingAfterBreak="0">
    <w:nsid w:val="5AA372C9"/>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7" w15:restartNumberingAfterBreak="0">
    <w:nsid w:val="5B8706EB"/>
    <w:multiLevelType w:val="multilevel"/>
    <w:tmpl w:val="1D5811D8"/>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5CAD2D9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9" w15:restartNumberingAfterBreak="0">
    <w:nsid w:val="5E5E0362"/>
    <w:multiLevelType w:val="multilevel"/>
    <w:tmpl w:val="EFF0902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0" w15:restartNumberingAfterBreak="0">
    <w:nsid w:val="5E8F6C12"/>
    <w:multiLevelType w:val="hybridMultilevel"/>
    <w:tmpl w:val="1082A5E4"/>
    <w:lvl w:ilvl="0" w:tplc="B0B6D1AC">
      <w:start w:val="1"/>
      <w:numFmt w:val="bullet"/>
      <w:pStyle w:val="Sraasalias"/>
      <w:lvlText w:val=""/>
      <w:lvlJc w:val="left"/>
      <w:pPr>
        <w:ind w:left="720" w:hanging="360"/>
      </w:pPr>
      <w:rPr>
        <w:rFonts w:ascii="Symbol" w:hAnsi="Symbol" w:hint="default"/>
        <w:color w:val="auto"/>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1" w15:restartNumberingAfterBreak="0">
    <w:nsid w:val="5EAB0743"/>
    <w:multiLevelType w:val="hybridMultilevel"/>
    <w:tmpl w:val="98E895B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2" w15:restartNumberingAfterBreak="0">
    <w:nsid w:val="5FA33988"/>
    <w:multiLevelType w:val="multilevel"/>
    <w:tmpl w:val="887A5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00B483B"/>
    <w:multiLevelType w:val="hybridMultilevel"/>
    <w:tmpl w:val="E2789FD4"/>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4" w15:restartNumberingAfterBreak="0">
    <w:nsid w:val="60502D98"/>
    <w:multiLevelType w:val="multilevel"/>
    <w:tmpl w:val="D6762EBA"/>
    <w:lvl w:ilvl="0">
      <w:start w:val="1"/>
      <w:numFmt w:val="bullet"/>
      <w:pStyle w:val="AlnostextBuleted"/>
      <w:lvlText w:val=""/>
      <w:lvlJc w:val="left"/>
      <w:pPr>
        <w:tabs>
          <w:tab w:val="num" w:pos="357"/>
        </w:tabs>
        <w:ind w:left="720" w:hanging="363"/>
      </w:pPr>
      <w:rPr>
        <w:rFonts w:ascii="Wingdings" w:hAnsi="Wingdings" w:hint="default"/>
      </w:rPr>
    </w:lvl>
    <w:lvl w:ilvl="1">
      <w:start w:val="1"/>
      <w:numFmt w:val="bullet"/>
      <w:lvlText w:val=""/>
      <w:lvlJc w:val="left"/>
      <w:pPr>
        <w:tabs>
          <w:tab w:val="num" w:pos="357"/>
        </w:tabs>
        <w:ind w:left="1083" w:hanging="403"/>
      </w:pPr>
      <w:rPr>
        <w:rFonts w:ascii="Wingdings" w:hAnsi="Wingdings" w:hint="default"/>
      </w:rPr>
    </w:lvl>
    <w:lvl w:ilvl="2">
      <w:start w:val="1"/>
      <w:numFmt w:val="bullet"/>
      <w:lvlText w:val=""/>
      <w:lvlJc w:val="left"/>
      <w:pPr>
        <w:tabs>
          <w:tab w:val="num" w:pos="1083"/>
        </w:tabs>
        <w:ind w:left="1440" w:hanging="357"/>
      </w:pPr>
      <w:rPr>
        <w:rFonts w:ascii="Wingdings" w:hAnsi="Wingdings" w:hint="default"/>
      </w:rPr>
    </w:lvl>
    <w:lvl w:ilvl="3">
      <w:start w:val="1"/>
      <w:numFmt w:val="bullet"/>
      <w:lvlRestart w:val="0"/>
      <w:lvlText w:val=""/>
      <w:lvlJc w:val="left"/>
      <w:pPr>
        <w:tabs>
          <w:tab w:val="num" w:pos="357"/>
        </w:tabs>
        <w:ind w:left="1440" w:firstLine="0"/>
      </w:pPr>
      <w:rPr>
        <w:rFonts w:ascii="Wingdings" w:hAnsi="Wingdings" w:hint="default"/>
      </w:rPr>
    </w:lvl>
    <w:lvl w:ilvl="4">
      <w:start w:val="1"/>
      <w:numFmt w:val="bullet"/>
      <w:lvlText w:val="o"/>
      <w:lvlJc w:val="left"/>
      <w:pPr>
        <w:tabs>
          <w:tab w:val="num" w:pos="6135"/>
        </w:tabs>
        <w:ind w:left="6135" w:hanging="360"/>
      </w:pPr>
      <w:rPr>
        <w:rFonts w:ascii="Courier New" w:hAnsi="Courier New" w:hint="default"/>
      </w:rPr>
    </w:lvl>
    <w:lvl w:ilvl="5">
      <w:start w:val="1"/>
      <w:numFmt w:val="bullet"/>
      <w:lvlText w:val=""/>
      <w:lvlJc w:val="left"/>
      <w:pPr>
        <w:tabs>
          <w:tab w:val="num" w:pos="6855"/>
        </w:tabs>
        <w:ind w:left="6855" w:hanging="360"/>
      </w:pPr>
      <w:rPr>
        <w:rFonts w:ascii="Wingdings" w:hAnsi="Wingdings" w:hint="default"/>
      </w:rPr>
    </w:lvl>
    <w:lvl w:ilvl="6">
      <w:start w:val="1"/>
      <w:numFmt w:val="bullet"/>
      <w:lvlText w:val=""/>
      <w:lvlJc w:val="left"/>
      <w:pPr>
        <w:tabs>
          <w:tab w:val="num" w:pos="7575"/>
        </w:tabs>
        <w:ind w:left="7575" w:hanging="360"/>
      </w:pPr>
      <w:rPr>
        <w:rFonts w:ascii="Symbol" w:hAnsi="Symbol" w:hint="default"/>
      </w:rPr>
    </w:lvl>
    <w:lvl w:ilvl="7">
      <w:start w:val="1"/>
      <w:numFmt w:val="bullet"/>
      <w:lvlText w:val="o"/>
      <w:lvlJc w:val="left"/>
      <w:pPr>
        <w:tabs>
          <w:tab w:val="num" w:pos="8295"/>
        </w:tabs>
        <w:ind w:left="8295" w:hanging="360"/>
      </w:pPr>
      <w:rPr>
        <w:rFonts w:ascii="Courier New" w:hAnsi="Courier New" w:cs="Courier New" w:hint="default"/>
      </w:rPr>
    </w:lvl>
    <w:lvl w:ilvl="8">
      <w:start w:val="1"/>
      <w:numFmt w:val="bullet"/>
      <w:lvlText w:val=""/>
      <w:lvlJc w:val="left"/>
      <w:pPr>
        <w:tabs>
          <w:tab w:val="num" w:pos="9015"/>
        </w:tabs>
        <w:ind w:left="9015" w:hanging="360"/>
      </w:pPr>
      <w:rPr>
        <w:rFonts w:ascii="Wingdings" w:hAnsi="Wingdings" w:hint="default"/>
      </w:rPr>
    </w:lvl>
  </w:abstractNum>
  <w:abstractNum w:abstractNumId="125" w15:restartNumberingAfterBreak="0">
    <w:nsid w:val="619C7B28"/>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6" w15:restartNumberingAfterBreak="0">
    <w:nsid w:val="624C392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7" w15:restartNumberingAfterBreak="0">
    <w:nsid w:val="63335688"/>
    <w:multiLevelType w:val="multilevel"/>
    <w:tmpl w:val="2F2AA8E4"/>
    <w:lvl w:ilvl="0">
      <w:start w:val="1"/>
      <w:numFmt w:val="decimal"/>
      <w:lvlText w:val="%1."/>
      <w:lvlJc w:val="left"/>
      <w:pPr>
        <w:tabs>
          <w:tab w:val="num" w:pos="340"/>
        </w:tabs>
        <w:ind w:left="0" w:firstLine="0"/>
      </w:pPr>
      <w:rPr>
        <w:rFonts w:hint="default"/>
        <w:i w:val="0"/>
        <w:iCs w:val="0"/>
        <w:color w:val="auto"/>
      </w:rPr>
    </w:lvl>
    <w:lvl w:ilvl="1">
      <w:start w:val="1"/>
      <w:numFmt w:val="decimal"/>
      <w:lvlText w:val="%1.%2."/>
      <w:lvlJc w:val="left"/>
      <w:pPr>
        <w:tabs>
          <w:tab w:val="num" w:pos="567"/>
        </w:tabs>
        <w:ind w:left="0" w:firstLine="0"/>
      </w:pPr>
      <w:rPr>
        <w:rFonts w:hint="default"/>
      </w:rPr>
    </w:lvl>
    <w:lvl w:ilvl="2">
      <w:start w:val="1"/>
      <w:numFmt w:val="decimal"/>
      <w:lvlText w:val="%1.%2.%3."/>
      <w:lvlJc w:val="left"/>
      <w:pPr>
        <w:tabs>
          <w:tab w:val="num" w:pos="680"/>
        </w:tabs>
        <w:ind w:left="0" w:firstLine="0"/>
      </w:pPr>
      <w:rPr>
        <w:rFonts w:hint="default"/>
        <w:i w:val="0"/>
        <w:iCs w:val="0"/>
        <w:color w:val="auto"/>
      </w:rPr>
    </w:lvl>
    <w:lvl w:ilvl="3">
      <w:start w:val="1"/>
      <w:numFmt w:val="decimal"/>
      <w:suff w:val="space"/>
      <w:lvlText w:val="%1.%2.%3.%4."/>
      <w:lvlJc w:val="left"/>
      <w:pPr>
        <w:ind w:left="0" w:firstLine="0"/>
      </w:pPr>
      <w:rPr>
        <w:rFonts w:hint="default"/>
        <w:i w:val="0"/>
        <w:iCs w:val="0"/>
        <w:color w:val="auto"/>
      </w:rPr>
    </w:lvl>
    <w:lvl w:ilvl="4">
      <w:start w:val="1"/>
      <w:numFmt w:val="decimal"/>
      <w:suff w:val="space"/>
      <w:lvlText w:val="%1.%2.%3.%4.%5."/>
      <w:lvlJc w:val="left"/>
      <w:pPr>
        <w:ind w:left="0" w:firstLine="0"/>
      </w:pPr>
      <w:rPr>
        <w:rFonts w:hint="default"/>
        <w:i w:val="0"/>
        <w:iCs w:val="0"/>
        <w:color w:val="auto"/>
        <w:sz w:val="24"/>
        <w:szCs w:val="24"/>
      </w:rPr>
    </w:lvl>
    <w:lvl w:ilvl="5">
      <w:start w:val="1"/>
      <w:numFmt w:val="decimal"/>
      <w:suff w:val="space"/>
      <w:lvlText w:val="%1.%2.%3.%4.%5.%6."/>
      <w:lvlJc w:val="left"/>
      <w:pPr>
        <w:ind w:left="0" w:firstLine="0"/>
      </w:pPr>
      <w:rPr>
        <w:rFonts w:hint="default"/>
        <w:i w:val="0"/>
        <w:iCs w:val="0"/>
        <w:color w:val="auto"/>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28" w15:restartNumberingAfterBreak="0">
    <w:nsid w:val="63CC532E"/>
    <w:multiLevelType w:val="hybridMultilevel"/>
    <w:tmpl w:val="9CD668AE"/>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9" w15:restartNumberingAfterBreak="0">
    <w:nsid w:val="64D03AB1"/>
    <w:multiLevelType w:val="hybridMultilevel"/>
    <w:tmpl w:val="60866620"/>
    <w:lvl w:ilvl="0" w:tplc="0427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67A43FEC"/>
    <w:multiLevelType w:val="multilevel"/>
    <w:tmpl w:val="E404EAF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1" w15:restartNumberingAfterBreak="0">
    <w:nsid w:val="69774FCD"/>
    <w:multiLevelType w:val="hybridMultilevel"/>
    <w:tmpl w:val="23C0076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2" w15:restartNumberingAfterBreak="0">
    <w:nsid w:val="69FE7E33"/>
    <w:multiLevelType w:val="multilevel"/>
    <w:tmpl w:val="6A2C775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6A4C3CB3"/>
    <w:multiLevelType w:val="multilevel"/>
    <w:tmpl w:val="E22C3BB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6A866F5A"/>
    <w:multiLevelType w:val="multilevel"/>
    <w:tmpl w:val="6338BCA8"/>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6AB86D59"/>
    <w:multiLevelType w:val="multilevel"/>
    <w:tmpl w:val="7B5E2F1E"/>
    <w:lvl w:ilvl="0">
      <w:start w:val="1"/>
      <w:numFmt w:val="decimal"/>
      <w:pStyle w:val="Numeracija"/>
      <w:suff w:val="space"/>
      <w:lvlText w:val="%1."/>
      <w:lvlJc w:val="left"/>
      <w:pPr>
        <w:ind w:left="752"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suff w:val="space"/>
      <w:lvlText w:val="%1.%2."/>
      <w:lvlJc w:val="left"/>
      <w:pPr>
        <w:ind w:left="1042" w:hanging="432"/>
      </w:pPr>
      <w:rPr>
        <w:rFonts w:hint="default"/>
        <w:b w:val="0"/>
      </w:rPr>
    </w:lvl>
    <w:lvl w:ilvl="2">
      <w:start w:val="1"/>
      <w:numFmt w:val="decimal"/>
      <w:suff w:val="space"/>
      <w:lvlText w:val="%1.%2.%3."/>
      <w:lvlJc w:val="left"/>
      <w:pPr>
        <w:ind w:left="1474" w:hanging="504"/>
      </w:pPr>
      <w:rPr>
        <w:rFonts w:hint="default"/>
      </w:rPr>
    </w:lvl>
    <w:lvl w:ilvl="3">
      <w:start w:val="1"/>
      <w:numFmt w:val="decimal"/>
      <w:lvlText w:val="%1.%2.%3.%4."/>
      <w:lvlJc w:val="left"/>
      <w:pPr>
        <w:ind w:left="1978" w:hanging="648"/>
      </w:pPr>
      <w:rPr>
        <w:rFonts w:hint="default"/>
      </w:rPr>
    </w:lvl>
    <w:lvl w:ilvl="4">
      <w:start w:val="1"/>
      <w:numFmt w:val="decimal"/>
      <w:lvlText w:val="%1.%2.%3.%4.%5."/>
      <w:lvlJc w:val="left"/>
      <w:pPr>
        <w:ind w:left="2482" w:hanging="792"/>
      </w:pPr>
      <w:rPr>
        <w:rFonts w:hint="default"/>
      </w:rPr>
    </w:lvl>
    <w:lvl w:ilvl="5">
      <w:start w:val="1"/>
      <w:numFmt w:val="decimal"/>
      <w:lvlText w:val="%1.%2.%3.%4.%5.%6."/>
      <w:lvlJc w:val="left"/>
      <w:pPr>
        <w:ind w:left="2986" w:hanging="936"/>
      </w:pPr>
      <w:rPr>
        <w:rFonts w:hint="default"/>
      </w:rPr>
    </w:lvl>
    <w:lvl w:ilvl="6">
      <w:start w:val="1"/>
      <w:numFmt w:val="decimal"/>
      <w:lvlText w:val="%1.%2.%3.%4.%5.%6.%7."/>
      <w:lvlJc w:val="left"/>
      <w:pPr>
        <w:ind w:left="3490" w:hanging="1080"/>
      </w:pPr>
      <w:rPr>
        <w:rFonts w:hint="default"/>
      </w:rPr>
    </w:lvl>
    <w:lvl w:ilvl="7">
      <w:start w:val="1"/>
      <w:numFmt w:val="decimal"/>
      <w:lvlText w:val="%1.%2.%3.%4.%5.%6.%7.%8."/>
      <w:lvlJc w:val="left"/>
      <w:pPr>
        <w:ind w:left="3994" w:hanging="1224"/>
      </w:pPr>
      <w:rPr>
        <w:rFonts w:hint="default"/>
      </w:rPr>
    </w:lvl>
    <w:lvl w:ilvl="8">
      <w:start w:val="1"/>
      <w:numFmt w:val="decimal"/>
      <w:lvlText w:val="%1.%2.%3.%4.%5.%6.%7.%8.%9."/>
      <w:lvlJc w:val="left"/>
      <w:pPr>
        <w:ind w:left="4570" w:hanging="1440"/>
      </w:pPr>
      <w:rPr>
        <w:rFonts w:hint="default"/>
      </w:rPr>
    </w:lvl>
  </w:abstractNum>
  <w:abstractNum w:abstractNumId="136" w15:restartNumberingAfterBreak="0">
    <w:nsid w:val="6B451511"/>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7" w15:restartNumberingAfterBreak="0">
    <w:nsid w:val="6B5A2089"/>
    <w:multiLevelType w:val="hybridMultilevel"/>
    <w:tmpl w:val="A4F60DF4"/>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8" w15:restartNumberingAfterBreak="0">
    <w:nsid w:val="6BBD7222"/>
    <w:multiLevelType w:val="multilevel"/>
    <w:tmpl w:val="BCC8F00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6BF73A7A"/>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0" w15:restartNumberingAfterBreak="0">
    <w:nsid w:val="6C321B72"/>
    <w:multiLevelType w:val="hybridMultilevel"/>
    <w:tmpl w:val="1B4A4696"/>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1" w15:restartNumberingAfterBreak="0">
    <w:nsid w:val="6D08191F"/>
    <w:multiLevelType w:val="multilevel"/>
    <w:tmpl w:val="D1AA235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2" w15:restartNumberingAfterBreak="0">
    <w:nsid w:val="6EFA2E11"/>
    <w:multiLevelType w:val="hybridMultilevel"/>
    <w:tmpl w:val="731C5D5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3" w15:restartNumberingAfterBreak="0">
    <w:nsid w:val="6F2F372C"/>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4" w15:restartNumberingAfterBreak="0">
    <w:nsid w:val="6FC53474"/>
    <w:multiLevelType w:val="hybridMultilevel"/>
    <w:tmpl w:val="23C0076E"/>
    <w:lvl w:ilvl="0" w:tplc="0427000F">
      <w:start w:val="1"/>
      <w:numFmt w:val="decimal"/>
      <w:lvlText w:val="%1."/>
      <w:lvlJc w:val="left"/>
      <w:pPr>
        <w:ind w:left="720" w:hanging="360"/>
      </w:p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5" w15:restartNumberingAfterBreak="0">
    <w:nsid w:val="701A618E"/>
    <w:multiLevelType w:val="hybridMultilevel"/>
    <w:tmpl w:val="A3789F1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6" w15:restartNumberingAfterBreak="0">
    <w:nsid w:val="701E6C58"/>
    <w:multiLevelType w:val="multilevel"/>
    <w:tmpl w:val="7B46C3B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70F95CD9"/>
    <w:multiLevelType w:val="multilevel"/>
    <w:tmpl w:val="95F08BC0"/>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8" w15:restartNumberingAfterBreak="0">
    <w:nsid w:val="72032774"/>
    <w:multiLevelType w:val="hybridMultilevel"/>
    <w:tmpl w:val="6D582A96"/>
    <w:lvl w:ilvl="0" w:tplc="32541A5E">
      <w:start w:val="1"/>
      <w:numFmt w:val="bullet"/>
      <w:lvlText w:val=""/>
      <w:lvlJc w:val="left"/>
      <w:pPr>
        <w:ind w:left="720" w:hanging="360"/>
      </w:pPr>
      <w:rPr>
        <w:rFonts w:ascii="Symbol" w:hAnsi="Symbol" w:hint="default"/>
        <w:color w:val="auto"/>
      </w:rPr>
    </w:lvl>
    <w:lvl w:ilvl="1" w:tplc="2D3EF65A">
      <w:start w:val="1"/>
      <w:numFmt w:val="bullet"/>
      <w:pStyle w:val="LenBUL3arial"/>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7264450D"/>
    <w:multiLevelType w:val="multilevel"/>
    <w:tmpl w:val="9538F4D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7297563A"/>
    <w:multiLevelType w:val="multilevel"/>
    <w:tmpl w:val="6298F08C"/>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1" w15:restartNumberingAfterBreak="0">
    <w:nsid w:val="730D054B"/>
    <w:multiLevelType w:val="multilevel"/>
    <w:tmpl w:val="6C6E2CE0"/>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2" w15:restartNumberingAfterBreak="0">
    <w:nsid w:val="743D0DEC"/>
    <w:multiLevelType w:val="hybridMultilevel"/>
    <w:tmpl w:val="F5961802"/>
    <w:lvl w:ilvl="0" w:tplc="04270001">
      <w:start w:val="1"/>
      <w:numFmt w:val="none"/>
      <w:pStyle w:val="Dmesio"/>
      <w:lvlText w:val="Dėmesio!"/>
      <w:lvlJc w:val="left"/>
      <w:pPr>
        <w:tabs>
          <w:tab w:val="num" w:pos="1134"/>
        </w:tabs>
        <w:ind w:left="1134" w:hanging="1134"/>
      </w:pPr>
      <w:rPr>
        <w:rFonts w:ascii="Arial" w:hAnsi="Arial" w:hint="default"/>
        <w:b/>
        <w:i w:val="0"/>
        <w:sz w:val="20"/>
        <w:szCs w:val="20"/>
      </w:rPr>
    </w:lvl>
    <w:lvl w:ilvl="1" w:tplc="04270003" w:tentative="1">
      <w:start w:val="1"/>
      <w:numFmt w:val="lowerLetter"/>
      <w:lvlText w:val="%2."/>
      <w:lvlJc w:val="left"/>
      <w:pPr>
        <w:tabs>
          <w:tab w:val="num" w:pos="1440"/>
        </w:tabs>
        <w:ind w:left="1440" w:hanging="360"/>
      </w:pPr>
    </w:lvl>
    <w:lvl w:ilvl="2" w:tplc="04270005" w:tentative="1">
      <w:start w:val="1"/>
      <w:numFmt w:val="lowerRoman"/>
      <w:lvlText w:val="%3."/>
      <w:lvlJc w:val="right"/>
      <w:pPr>
        <w:tabs>
          <w:tab w:val="num" w:pos="2160"/>
        </w:tabs>
        <w:ind w:left="2160" w:hanging="180"/>
      </w:pPr>
    </w:lvl>
    <w:lvl w:ilvl="3" w:tplc="04270001" w:tentative="1">
      <w:start w:val="1"/>
      <w:numFmt w:val="decimal"/>
      <w:lvlText w:val="%4."/>
      <w:lvlJc w:val="left"/>
      <w:pPr>
        <w:tabs>
          <w:tab w:val="num" w:pos="2880"/>
        </w:tabs>
        <w:ind w:left="2880" w:hanging="360"/>
      </w:pPr>
    </w:lvl>
    <w:lvl w:ilvl="4" w:tplc="04270003" w:tentative="1">
      <w:start w:val="1"/>
      <w:numFmt w:val="lowerLetter"/>
      <w:lvlText w:val="%5."/>
      <w:lvlJc w:val="left"/>
      <w:pPr>
        <w:tabs>
          <w:tab w:val="num" w:pos="3600"/>
        </w:tabs>
        <w:ind w:left="3600" w:hanging="360"/>
      </w:pPr>
    </w:lvl>
    <w:lvl w:ilvl="5" w:tplc="04270005" w:tentative="1">
      <w:start w:val="1"/>
      <w:numFmt w:val="lowerRoman"/>
      <w:lvlText w:val="%6."/>
      <w:lvlJc w:val="right"/>
      <w:pPr>
        <w:tabs>
          <w:tab w:val="num" w:pos="4320"/>
        </w:tabs>
        <w:ind w:left="4320" w:hanging="180"/>
      </w:pPr>
    </w:lvl>
    <w:lvl w:ilvl="6" w:tplc="04270001" w:tentative="1">
      <w:start w:val="1"/>
      <w:numFmt w:val="decimal"/>
      <w:lvlText w:val="%7."/>
      <w:lvlJc w:val="left"/>
      <w:pPr>
        <w:tabs>
          <w:tab w:val="num" w:pos="5040"/>
        </w:tabs>
        <w:ind w:left="5040" w:hanging="360"/>
      </w:pPr>
    </w:lvl>
    <w:lvl w:ilvl="7" w:tplc="04270003" w:tentative="1">
      <w:start w:val="1"/>
      <w:numFmt w:val="lowerLetter"/>
      <w:lvlText w:val="%8."/>
      <w:lvlJc w:val="left"/>
      <w:pPr>
        <w:tabs>
          <w:tab w:val="num" w:pos="5760"/>
        </w:tabs>
        <w:ind w:left="5760" w:hanging="360"/>
      </w:pPr>
    </w:lvl>
    <w:lvl w:ilvl="8" w:tplc="04270005" w:tentative="1">
      <w:start w:val="1"/>
      <w:numFmt w:val="lowerRoman"/>
      <w:lvlText w:val="%9."/>
      <w:lvlJc w:val="right"/>
      <w:pPr>
        <w:tabs>
          <w:tab w:val="num" w:pos="6480"/>
        </w:tabs>
        <w:ind w:left="6480" w:hanging="180"/>
      </w:pPr>
    </w:lvl>
  </w:abstractNum>
  <w:abstractNum w:abstractNumId="153" w15:restartNumberingAfterBreak="0">
    <w:nsid w:val="74EC5FA8"/>
    <w:multiLevelType w:val="multilevel"/>
    <w:tmpl w:val="F612D7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4" w15:restartNumberingAfterBreak="0">
    <w:nsid w:val="76002C5A"/>
    <w:multiLevelType w:val="multilevel"/>
    <w:tmpl w:val="816EE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66676A5"/>
    <w:multiLevelType w:val="hybridMultilevel"/>
    <w:tmpl w:val="DA86F7D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6" w15:restartNumberingAfterBreak="0">
    <w:nsid w:val="76753E7A"/>
    <w:multiLevelType w:val="multilevel"/>
    <w:tmpl w:val="1E8E7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7" w15:restartNumberingAfterBreak="0">
    <w:nsid w:val="76A45277"/>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8" w15:restartNumberingAfterBreak="0">
    <w:nsid w:val="76B24E31"/>
    <w:multiLevelType w:val="multilevel"/>
    <w:tmpl w:val="BE6A7F8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59" w15:restartNumberingAfterBreak="0">
    <w:nsid w:val="779F6BE0"/>
    <w:multiLevelType w:val="hybridMultilevel"/>
    <w:tmpl w:val="F60A604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0" w15:restartNumberingAfterBreak="0">
    <w:nsid w:val="77F83DB6"/>
    <w:multiLevelType w:val="hybridMultilevel"/>
    <w:tmpl w:val="CF42B90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1" w15:restartNumberingAfterBreak="0">
    <w:nsid w:val="78F771CE"/>
    <w:multiLevelType w:val="hybridMultilevel"/>
    <w:tmpl w:val="80CCB0A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2" w15:restartNumberingAfterBreak="0">
    <w:nsid w:val="7A69625F"/>
    <w:multiLevelType w:val="hybridMultilevel"/>
    <w:tmpl w:val="55122BF8"/>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3" w15:restartNumberingAfterBreak="0">
    <w:nsid w:val="7AA57013"/>
    <w:multiLevelType w:val="multilevel"/>
    <w:tmpl w:val="A300C6A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4" w15:restartNumberingAfterBreak="0">
    <w:nsid w:val="7B53049D"/>
    <w:multiLevelType w:val="hybridMultilevel"/>
    <w:tmpl w:val="23C0076E"/>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5" w15:restartNumberingAfterBreak="0">
    <w:nsid w:val="7B8628E3"/>
    <w:multiLevelType w:val="hybridMultilevel"/>
    <w:tmpl w:val="277ACDF4"/>
    <w:lvl w:ilvl="0" w:tplc="0427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BDC003C"/>
    <w:multiLevelType w:val="multilevel"/>
    <w:tmpl w:val="52DE9E4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val="0"/>
        <w:bCs w:val="0"/>
        <w:i w:val="0"/>
        <w:iCs/>
        <w:u w:val="non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7" w15:restartNumberingAfterBreak="0">
    <w:nsid w:val="7BE721C4"/>
    <w:multiLevelType w:val="hybridMultilevel"/>
    <w:tmpl w:val="15A4B9C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8" w15:restartNumberingAfterBreak="0">
    <w:nsid w:val="7BE969F9"/>
    <w:multiLevelType w:val="multilevel"/>
    <w:tmpl w:val="F23ED672"/>
    <w:lvl w:ilvl="0">
      <w:start w:val="2"/>
      <w:numFmt w:val="lowerLetter"/>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9" w15:restartNumberingAfterBreak="0">
    <w:nsid w:val="7C7271D7"/>
    <w:multiLevelType w:val="multilevel"/>
    <w:tmpl w:val="0896C79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0" w15:restartNumberingAfterBreak="0">
    <w:nsid w:val="7C761AC5"/>
    <w:multiLevelType w:val="multilevel"/>
    <w:tmpl w:val="4FC252DC"/>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1" w15:restartNumberingAfterBreak="0">
    <w:nsid w:val="7D5E44E9"/>
    <w:multiLevelType w:val="hybridMultilevel"/>
    <w:tmpl w:val="DE422C70"/>
    <w:lvl w:ilvl="0" w:tplc="042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2" w15:restartNumberingAfterBreak="0">
    <w:nsid w:val="7D795354"/>
    <w:multiLevelType w:val="multilevel"/>
    <w:tmpl w:val="05666AA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3" w15:restartNumberingAfterBreak="0">
    <w:nsid w:val="7F6F217E"/>
    <w:multiLevelType w:val="hybridMultilevel"/>
    <w:tmpl w:val="8E4A2552"/>
    <w:lvl w:ilvl="0" w:tplc="FFFFFFFF">
      <w:start w:val="1"/>
      <w:numFmt w:val="bullet"/>
      <w:pStyle w:val="ListBullet2"/>
      <w:lvlText w:val=""/>
      <w:lvlJc w:val="left"/>
      <w:pPr>
        <w:tabs>
          <w:tab w:val="num" w:pos="720"/>
        </w:tabs>
        <w:ind w:left="720" w:hanging="360"/>
      </w:pPr>
      <w:rPr>
        <w:rFonts w:ascii="Wingdings" w:hAnsi="Wingding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4" w15:restartNumberingAfterBreak="0">
    <w:nsid w:val="7FE7237D"/>
    <w:multiLevelType w:val="multilevel"/>
    <w:tmpl w:val="750260E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668166324">
    <w:abstractNumId w:val="83"/>
  </w:num>
  <w:num w:numId="2" w16cid:durableId="147477359">
    <w:abstractNumId w:val="81"/>
  </w:num>
  <w:num w:numId="3" w16cid:durableId="219096728">
    <w:abstractNumId w:val="79"/>
  </w:num>
  <w:num w:numId="4" w16cid:durableId="1475878181">
    <w:abstractNumId w:val="82"/>
  </w:num>
  <w:num w:numId="5" w16cid:durableId="2091265250">
    <w:abstractNumId w:val="152"/>
  </w:num>
  <w:num w:numId="6" w16cid:durableId="996423350">
    <w:abstractNumId w:val="23"/>
  </w:num>
  <w:num w:numId="7" w16cid:durableId="1166630442">
    <w:abstractNumId w:val="49"/>
  </w:num>
  <w:num w:numId="8" w16cid:durableId="1123576904">
    <w:abstractNumId w:val="124"/>
  </w:num>
  <w:num w:numId="9" w16cid:durableId="1128820523">
    <w:abstractNumId w:val="18"/>
  </w:num>
  <w:num w:numId="10" w16cid:durableId="291179590">
    <w:abstractNumId w:val="53"/>
  </w:num>
  <w:num w:numId="11" w16cid:durableId="2101027762">
    <w:abstractNumId w:val="120"/>
  </w:num>
  <w:num w:numId="12" w16cid:durableId="1271276421">
    <w:abstractNumId w:val="52"/>
  </w:num>
  <w:num w:numId="13" w16cid:durableId="30572117">
    <w:abstractNumId w:val="98"/>
  </w:num>
  <w:num w:numId="14" w16cid:durableId="606037828">
    <w:abstractNumId w:val="21"/>
  </w:num>
  <w:num w:numId="15" w16cid:durableId="1194223510">
    <w:abstractNumId w:val="148"/>
  </w:num>
  <w:num w:numId="16" w16cid:durableId="675689569">
    <w:abstractNumId w:val="173"/>
  </w:num>
  <w:num w:numId="17" w16cid:durableId="889809721">
    <w:abstractNumId w:val="135"/>
  </w:num>
  <w:num w:numId="18" w16cid:durableId="728260100">
    <w:abstractNumId w:val="45"/>
  </w:num>
  <w:num w:numId="19" w16cid:durableId="2060592180">
    <w:abstractNumId w:val="99"/>
  </w:num>
  <w:num w:numId="20" w16cid:durableId="1796633438">
    <w:abstractNumId w:val="165"/>
  </w:num>
  <w:num w:numId="21" w16cid:durableId="1370182737">
    <w:abstractNumId w:val="129"/>
  </w:num>
  <w:num w:numId="22" w16cid:durableId="1357737145">
    <w:abstractNumId w:val="97"/>
  </w:num>
  <w:num w:numId="23" w16cid:durableId="970672010">
    <w:abstractNumId w:val="103"/>
    <w:lvlOverride w:ilvl="0">
      <w:lvl w:ilvl="0">
        <w:start w:val="160"/>
        <w:numFmt w:val="decimal"/>
        <w:lvlText w:val="%1."/>
        <w:lvlJc w:val="left"/>
        <w:pPr>
          <w:tabs>
            <w:tab w:val="num" w:pos="432"/>
          </w:tabs>
          <w:ind w:left="0" w:firstLine="0"/>
        </w:pPr>
        <w:rPr>
          <w:rFonts w:hint="default"/>
          <w:color w:val="auto"/>
        </w:rPr>
      </w:lvl>
    </w:lvlOverride>
    <w:lvlOverride w:ilvl="1">
      <w:lvl w:ilvl="1">
        <w:start w:val="1"/>
        <w:numFmt w:val="decimal"/>
        <w:lvlText w:val="%1.%2."/>
        <w:lvlJc w:val="left"/>
        <w:pPr>
          <w:ind w:left="360" w:hanging="36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720" w:hanging="72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080" w:hanging="1080"/>
        </w:pPr>
        <w:rPr>
          <w:rFonts w:hint="default"/>
        </w:rPr>
      </w:lvl>
    </w:lvlOverride>
    <w:lvlOverride w:ilvl="6">
      <w:lvl w:ilvl="6">
        <w:start w:val="1"/>
        <w:numFmt w:val="decimal"/>
        <w:lvlText w:val="%1.%2.%3.%4.%5.%6.%7."/>
        <w:lvlJc w:val="left"/>
        <w:pPr>
          <w:ind w:left="1440" w:hanging="1440"/>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800" w:hanging="1800"/>
        </w:pPr>
        <w:rPr>
          <w:rFonts w:hint="default"/>
        </w:rPr>
      </w:lvl>
    </w:lvlOverride>
  </w:num>
  <w:num w:numId="24" w16cid:durableId="238446959">
    <w:abstractNumId w:val="75"/>
  </w:num>
  <w:num w:numId="25" w16cid:durableId="252666720">
    <w:abstractNumId w:val="25"/>
  </w:num>
  <w:num w:numId="26" w16cid:durableId="1529445580">
    <w:abstractNumId w:val="109"/>
  </w:num>
  <w:num w:numId="27" w16cid:durableId="1837840068">
    <w:abstractNumId w:val="64"/>
  </w:num>
  <w:num w:numId="28" w16cid:durableId="814373314">
    <w:abstractNumId w:val="160"/>
  </w:num>
  <w:num w:numId="29" w16cid:durableId="563101077">
    <w:abstractNumId w:val="59"/>
  </w:num>
  <w:num w:numId="30" w16cid:durableId="1150248030">
    <w:abstractNumId w:val="58"/>
  </w:num>
  <w:num w:numId="31" w16cid:durableId="1833908749">
    <w:abstractNumId w:val="71"/>
  </w:num>
  <w:num w:numId="32" w16cid:durableId="275723586">
    <w:abstractNumId w:val="61"/>
  </w:num>
  <w:num w:numId="33" w16cid:durableId="951790208">
    <w:abstractNumId w:val="126"/>
  </w:num>
  <w:num w:numId="34" w16cid:durableId="1905288618">
    <w:abstractNumId w:val="157"/>
  </w:num>
  <w:num w:numId="35" w16cid:durableId="1285963447">
    <w:abstractNumId w:val="143"/>
  </w:num>
  <w:num w:numId="36" w16cid:durableId="1599603771">
    <w:abstractNumId w:val="70"/>
  </w:num>
  <w:num w:numId="37" w16cid:durableId="196238206">
    <w:abstractNumId w:val="96"/>
  </w:num>
  <w:num w:numId="38" w16cid:durableId="2095781463">
    <w:abstractNumId w:val="30"/>
  </w:num>
  <w:num w:numId="39" w16cid:durableId="532889137">
    <w:abstractNumId w:val="118"/>
  </w:num>
  <w:num w:numId="40" w16cid:durableId="747651250">
    <w:abstractNumId w:val="92"/>
  </w:num>
  <w:num w:numId="41" w16cid:durableId="2123109197">
    <w:abstractNumId w:val="26"/>
  </w:num>
  <w:num w:numId="42" w16cid:durableId="1811245152">
    <w:abstractNumId w:val="136"/>
  </w:num>
  <w:num w:numId="43" w16cid:durableId="1001196852">
    <w:abstractNumId w:val="74"/>
  </w:num>
  <w:num w:numId="44" w16cid:durableId="1841694230">
    <w:abstractNumId w:val="125"/>
  </w:num>
  <w:num w:numId="45" w16cid:durableId="1590116129">
    <w:abstractNumId w:val="114"/>
  </w:num>
  <w:num w:numId="46" w16cid:durableId="1745956262">
    <w:abstractNumId w:val="116"/>
  </w:num>
  <w:num w:numId="47" w16cid:durableId="887104072">
    <w:abstractNumId w:val="159"/>
  </w:num>
  <w:num w:numId="48" w16cid:durableId="1514030865">
    <w:abstractNumId w:val="29"/>
  </w:num>
  <w:num w:numId="49" w16cid:durableId="412287713">
    <w:abstractNumId w:val="69"/>
  </w:num>
  <w:num w:numId="50" w16cid:durableId="1251046127">
    <w:abstractNumId w:val="93"/>
  </w:num>
  <w:num w:numId="51" w16cid:durableId="731268152">
    <w:abstractNumId w:val="139"/>
  </w:num>
  <w:num w:numId="52" w16cid:durableId="604533647">
    <w:abstractNumId w:val="7"/>
  </w:num>
  <w:num w:numId="53" w16cid:durableId="1780761103">
    <w:abstractNumId w:val="12"/>
  </w:num>
  <w:num w:numId="54" w16cid:durableId="1817800602">
    <w:abstractNumId w:val="127"/>
  </w:num>
  <w:num w:numId="55" w16cid:durableId="932978842">
    <w:abstractNumId w:val="88"/>
  </w:num>
  <w:num w:numId="56" w16cid:durableId="923803958">
    <w:abstractNumId w:val="63"/>
  </w:num>
  <w:num w:numId="57" w16cid:durableId="1699891610">
    <w:abstractNumId w:val="4"/>
  </w:num>
  <w:num w:numId="58" w16cid:durableId="804199318">
    <w:abstractNumId w:val="166"/>
  </w:num>
  <w:num w:numId="59" w16cid:durableId="1193953190">
    <w:abstractNumId w:val="108"/>
  </w:num>
  <w:num w:numId="60" w16cid:durableId="1135879236">
    <w:abstractNumId w:val="77"/>
  </w:num>
  <w:num w:numId="61" w16cid:durableId="590818330">
    <w:abstractNumId w:val="172"/>
  </w:num>
  <w:num w:numId="62" w16cid:durableId="1895962548">
    <w:abstractNumId w:val="156"/>
  </w:num>
  <w:num w:numId="63" w16cid:durableId="1721781804">
    <w:abstractNumId w:val="3"/>
  </w:num>
  <w:num w:numId="64" w16cid:durableId="841823681">
    <w:abstractNumId w:val="146"/>
  </w:num>
  <w:num w:numId="65" w16cid:durableId="17199900">
    <w:abstractNumId w:val="91"/>
  </w:num>
  <w:num w:numId="66" w16cid:durableId="1452626342">
    <w:abstractNumId w:val="147"/>
  </w:num>
  <w:num w:numId="67" w16cid:durableId="20396146">
    <w:abstractNumId w:val="90"/>
  </w:num>
  <w:num w:numId="68" w16cid:durableId="437989727">
    <w:abstractNumId w:val="134"/>
  </w:num>
  <w:num w:numId="69" w16cid:durableId="890772815">
    <w:abstractNumId w:val="105"/>
  </w:num>
  <w:num w:numId="70" w16cid:durableId="590700802">
    <w:abstractNumId w:val="141"/>
  </w:num>
  <w:num w:numId="71" w16cid:durableId="1399672906">
    <w:abstractNumId w:val="24"/>
  </w:num>
  <w:num w:numId="72" w16cid:durableId="525028099">
    <w:abstractNumId w:val="169"/>
  </w:num>
  <w:num w:numId="73" w16cid:durableId="1048145481">
    <w:abstractNumId w:val="94"/>
  </w:num>
  <w:num w:numId="74" w16cid:durableId="1772161281">
    <w:abstractNumId w:val="22"/>
  </w:num>
  <w:num w:numId="75" w16cid:durableId="535508687">
    <w:abstractNumId w:val="33"/>
  </w:num>
  <w:num w:numId="76" w16cid:durableId="787624910">
    <w:abstractNumId w:val="39"/>
  </w:num>
  <w:num w:numId="77" w16cid:durableId="1477062537">
    <w:abstractNumId w:val="34"/>
  </w:num>
  <w:num w:numId="78" w16cid:durableId="93288079">
    <w:abstractNumId w:val="36"/>
  </w:num>
  <w:num w:numId="79" w16cid:durableId="590889660">
    <w:abstractNumId w:val="111"/>
  </w:num>
  <w:num w:numId="80" w16cid:durableId="763964015">
    <w:abstractNumId w:val="85"/>
  </w:num>
  <w:num w:numId="81" w16cid:durableId="98836434">
    <w:abstractNumId w:val="15"/>
  </w:num>
  <w:num w:numId="82" w16cid:durableId="1921258238">
    <w:abstractNumId w:val="100"/>
  </w:num>
  <w:num w:numId="83" w16cid:durableId="916741785">
    <w:abstractNumId w:val="115"/>
  </w:num>
  <w:num w:numId="84" w16cid:durableId="122041360">
    <w:abstractNumId w:val="168"/>
  </w:num>
  <w:num w:numId="85" w16cid:durableId="1847205614">
    <w:abstractNumId w:val="17"/>
  </w:num>
  <w:num w:numId="86" w16cid:durableId="243338802">
    <w:abstractNumId w:val="27"/>
  </w:num>
  <w:num w:numId="87" w16cid:durableId="2060979358">
    <w:abstractNumId w:val="16"/>
  </w:num>
  <w:num w:numId="88" w16cid:durableId="159853675">
    <w:abstractNumId w:val="138"/>
  </w:num>
  <w:num w:numId="89" w16cid:durableId="1337343320">
    <w:abstractNumId w:val="67"/>
  </w:num>
  <w:num w:numId="90" w16cid:durableId="1581015006">
    <w:abstractNumId w:val="133"/>
  </w:num>
  <w:num w:numId="91" w16cid:durableId="1842112555">
    <w:abstractNumId w:val="150"/>
  </w:num>
  <w:num w:numId="92" w16cid:durableId="1841507671">
    <w:abstractNumId w:val="132"/>
  </w:num>
  <w:num w:numId="93" w16cid:durableId="28605656">
    <w:abstractNumId w:val="151"/>
  </w:num>
  <w:num w:numId="94" w16cid:durableId="1106199020">
    <w:abstractNumId w:val="73"/>
  </w:num>
  <w:num w:numId="95" w16cid:durableId="1961691150">
    <w:abstractNumId w:val="113"/>
  </w:num>
  <w:num w:numId="96" w16cid:durableId="1619484870">
    <w:abstractNumId w:val="2"/>
  </w:num>
  <w:num w:numId="97" w16cid:durableId="1790278024">
    <w:abstractNumId w:val="119"/>
  </w:num>
  <w:num w:numId="98" w16cid:durableId="2124037675">
    <w:abstractNumId w:val="163"/>
  </w:num>
  <w:num w:numId="99" w16cid:durableId="613246737">
    <w:abstractNumId w:val="170"/>
  </w:num>
  <w:num w:numId="100" w16cid:durableId="274681247">
    <w:abstractNumId w:val="1"/>
  </w:num>
  <w:num w:numId="101" w16cid:durableId="571037836">
    <w:abstractNumId w:val="89"/>
  </w:num>
  <w:num w:numId="102" w16cid:durableId="175585132">
    <w:abstractNumId w:val="32"/>
  </w:num>
  <w:num w:numId="103" w16cid:durableId="1787775891">
    <w:abstractNumId w:val="9"/>
  </w:num>
  <w:num w:numId="104" w16cid:durableId="1270313070">
    <w:abstractNumId w:val="130"/>
  </w:num>
  <w:num w:numId="105" w16cid:durableId="525294988">
    <w:abstractNumId w:val="44"/>
  </w:num>
  <w:num w:numId="106" w16cid:durableId="264117867">
    <w:abstractNumId w:val="37"/>
  </w:num>
  <w:num w:numId="107" w16cid:durableId="1144156173">
    <w:abstractNumId w:val="128"/>
  </w:num>
  <w:num w:numId="108" w16cid:durableId="1725713438">
    <w:abstractNumId w:val="158"/>
  </w:num>
  <w:num w:numId="109" w16cid:durableId="719324987">
    <w:abstractNumId w:val="5"/>
  </w:num>
  <w:num w:numId="110" w16cid:durableId="901864294">
    <w:abstractNumId w:val="41"/>
  </w:num>
  <w:num w:numId="111" w16cid:durableId="1850564797">
    <w:abstractNumId w:val="31"/>
  </w:num>
  <w:num w:numId="112" w16cid:durableId="885988734">
    <w:abstractNumId w:val="68"/>
  </w:num>
  <w:num w:numId="113" w16cid:durableId="578174937">
    <w:abstractNumId w:val="65"/>
  </w:num>
  <w:num w:numId="114" w16cid:durableId="830608517">
    <w:abstractNumId w:val="155"/>
  </w:num>
  <w:num w:numId="115" w16cid:durableId="565579006">
    <w:abstractNumId w:val="19"/>
  </w:num>
  <w:num w:numId="116" w16cid:durableId="1116025410">
    <w:abstractNumId w:val="80"/>
  </w:num>
  <w:num w:numId="117" w16cid:durableId="869030465">
    <w:abstractNumId w:val="95"/>
  </w:num>
  <w:num w:numId="118" w16cid:durableId="691150866">
    <w:abstractNumId w:val="28"/>
  </w:num>
  <w:num w:numId="119" w16cid:durableId="727072836">
    <w:abstractNumId w:val="42"/>
  </w:num>
  <w:num w:numId="120" w16cid:durableId="1805192789">
    <w:abstractNumId w:val="162"/>
  </w:num>
  <w:num w:numId="121" w16cid:durableId="500582191">
    <w:abstractNumId w:val="50"/>
  </w:num>
  <w:num w:numId="122" w16cid:durableId="2104111579">
    <w:abstractNumId w:val="137"/>
  </w:num>
  <w:num w:numId="123" w16cid:durableId="1967927321">
    <w:abstractNumId w:val="161"/>
  </w:num>
  <w:num w:numId="124" w16cid:durableId="2093698676">
    <w:abstractNumId w:val="13"/>
  </w:num>
  <w:num w:numId="125" w16cid:durableId="293755204">
    <w:abstractNumId w:val="101"/>
  </w:num>
  <w:num w:numId="126" w16cid:durableId="690644632">
    <w:abstractNumId w:val="51"/>
  </w:num>
  <w:num w:numId="127" w16cid:durableId="1602687558">
    <w:abstractNumId w:val="86"/>
  </w:num>
  <w:num w:numId="128" w16cid:durableId="2140873642">
    <w:abstractNumId w:val="87"/>
  </w:num>
  <w:num w:numId="129" w16cid:durableId="1823620540">
    <w:abstractNumId w:val="78"/>
  </w:num>
  <w:num w:numId="130" w16cid:durableId="115685090">
    <w:abstractNumId w:val="102"/>
  </w:num>
  <w:num w:numId="131" w16cid:durableId="1210805168">
    <w:abstractNumId w:val="40"/>
  </w:num>
  <w:num w:numId="132" w16cid:durableId="1367175032">
    <w:abstractNumId w:val="57"/>
  </w:num>
  <w:num w:numId="133" w16cid:durableId="1352688207">
    <w:abstractNumId w:val="46"/>
  </w:num>
  <w:num w:numId="134" w16cid:durableId="1756435930">
    <w:abstractNumId w:val="84"/>
  </w:num>
  <w:num w:numId="135" w16cid:durableId="2085762508">
    <w:abstractNumId w:val="20"/>
  </w:num>
  <w:num w:numId="136" w16cid:durableId="588007239">
    <w:abstractNumId w:val="174"/>
  </w:num>
  <w:num w:numId="137" w16cid:durableId="1752851255">
    <w:abstractNumId w:val="47"/>
  </w:num>
  <w:num w:numId="138" w16cid:durableId="1279071819">
    <w:abstractNumId w:val="123"/>
  </w:num>
  <w:num w:numId="139" w16cid:durableId="792140201">
    <w:abstractNumId w:val="55"/>
  </w:num>
  <w:num w:numId="140" w16cid:durableId="1789733766">
    <w:abstractNumId w:val="171"/>
  </w:num>
  <w:num w:numId="141" w16cid:durableId="1808350357">
    <w:abstractNumId w:val="121"/>
  </w:num>
  <w:num w:numId="142" w16cid:durableId="1971279715">
    <w:abstractNumId w:val="35"/>
  </w:num>
  <w:num w:numId="143" w16cid:durableId="1466585843">
    <w:abstractNumId w:val="60"/>
  </w:num>
  <w:num w:numId="144" w16cid:durableId="154995588">
    <w:abstractNumId w:val="153"/>
  </w:num>
  <w:num w:numId="145" w16cid:durableId="1947761309">
    <w:abstractNumId w:val="149"/>
  </w:num>
  <w:num w:numId="146" w16cid:durableId="1292396475">
    <w:abstractNumId w:val="54"/>
  </w:num>
  <w:num w:numId="147" w16cid:durableId="1883442237">
    <w:abstractNumId w:val="56"/>
  </w:num>
  <w:num w:numId="148" w16cid:durableId="652101733">
    <w:abstractNumId w:val="72"/>
  </w:num>
  <w:num w:numId="149" w16cid:durableId="215162109">
    <w:abstractNumId w:val="10"/>
  </w:num>
  <w:num w:numId="150" w16cid:durableId="997536759">
    <w:abstractNumId w:val="110"/>
  </w:num>
  <w:num w:numId="151" w16cid:durableId="1880969069">
    <w:abstractNumId w:val="117"/>
  </w:num>
  <w:num w:numId="152" w16cid:durableId="341591539">
    <w:abstractNumId w:val="122"/>
  </w:num>
  <w:num w:numId="153" w16cid:durableId="720597469">
    <w:abstractNumId w:val="11"/>
  </w:num>
  <w:num w:numId="154" w16cid:durableId="1224296097">
    <w:abstractNumId w:val="43"/>
  </w:num>
  <w:num w:numId="155" w16cid:durableId="1310479475">
    <w:abstractNumId w:val="167"/>
  </w:num>
  <w:num w:numId="156" w16cid:durableId="265581429">
    <w:abstractNumId w:val="48"/>
  </w:num>
  <w:num w:numId="157" w16cid:durableId="465585095">
    <w:abstractNumId w:val="145"/>
  </w:num>
  <w:num w:numId="158" w16cid:durableId="1031953736">
    <w:abstractNumId w:val="154"/>
  </w:num>
  <w:num w:numId="159" w16cid:durableId="777262817">
    <w:abstractNumId w:val="8"/>
  </w:num>
  <w:num w:numId="160" w16cid:durableId="468671793">
    <w:abstractNumId w:val="14"/>
  </w:num>
  <w:num w:numId="161" w16cid:durableId="1816991266">
    <w:abstractNumId w:val="76"/>
  </w:num>
  <w:num w:numId="162" w16cid:durableId="1907911713">
    <w:abstractNumId w:val="142"/>
  </w:num>
  <w:num w:numId="163" w16cid:durableId="1512795232">
    <w:abstractNumId w:val="140"/>
  </w:num>
  <w:num w:numId="164" w16cid:durableId="138613972">
    <w:abstractNumId w:val="62"/>
  </w:num>
  <w:num w:numId="165" w16cid:durableId="1357847438">
    <w:abstractNumId w:val="112"/>
  </w:num>
  <w:num w:numId="166" w16cid:durableId="279143990">
    <w:abstractNumId w:val="144"/>
  </w:num>
  <w:num w:numId="167" w16cid:durableId="1139300520">
    <w:abstractNumId w:val="104"/>
  </w:num>
  <w:num w:numId="168" w16cid:durableId="2086566216">
    <w:abstractNumId w:val="38"/>
  </w:num>
  <w:num w:numId="169" w16cid:durableId="59256334">
    <w:abstractNumId w:val="107"/>
  </w:num>
  <w:num w:numId="170" w16cid:durableId="1929727840">
    <w:abstractNumId w:val="66"/>
  </w:num>
  <w:num w:numId="171" w16cid:durableId="634026620">
    <w:abstractNumId w:val="131"/>
  </w:num>
  <w:num w:numId="172" w16cid:durableId="646401988">
    <w:abstractNumId w:val="164"/>
  </w:num>
  <w:num w:numId="173" w16cid:durableId="855197168">
    <w:abstractNumId w:val="6"/>
  </w:num>
  <w:num w:numId="174" w16cid:durableId="1386218567">
    <w:abstractNumId w:val="106"/>
  </w:num>
  <w:numIdMacAtCleanup w:val="17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ma Račkauskienė">
    <w15:presenceInfo w15:providerId="AD" w15:userId="S::Rima.Rackauskiene@registrucentras.lt::d812cf43-9cbb-46ee-9167-cf7ae39e4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cumentProtection w:edit="trackedChanges" w:enforcement="0"/>
  <w:defaultTabStop w:val="1296"/>
  <w:hyphenationZone w:val="396"/>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36D0"/>
    <w:rsid w:val="000000ED"/>
    <w:rsid w:val="000004B8"/>
    <w:rsid w:val="000009DD"/>
    <w:rsid w:val="000013A5"/>
    <w:rsid w:val="000014FF"/>
    <w:rsid w:val="000017F6"/>
    <w:rsid w:val="00001C8F"/>
    <w:rsid w:val="00001CB9"/>
    <w:rsid w:val="000027AB"/>
    <w:rsid w:val="000028A7"/>
    <w:rsid w:val="0000304C"/>
    <w:rsid w:val="000032AA"/>
    <w:rsid w:val="00003771"/>
    <w:rsid w:val="00003922"/>
    <w:rsid w:val="0000392E"/>
    <w:rsid w:val="00003E6F"/>
    <w:rsid w:val="00004139"/>
    <w:rsid w:val="0000471A"/>
    <w:rsid w:val="00004978"/>
    <w:rsid w:val="00004B55"/>
    <w:rsid w:val="0000555F"/>
    <w:rsid w:val="000056E3"/>
    <w:rsid w:val="00005818"/>
    <w:rsid w:val="00006268"/>
    <w:rsid w:val="0000663C"/>
    <w:rsid w:val="00006762"/>
    <w:rsid w:val="0000680D"/>
    <w:rsid w:val="000079CB"/>
    <w:rsid w:val="00007CF1"/>
    <w:rsid w:val="0001001D"/>
    <w:rsid w:val="0001009A"/>
    <w:rsid w:val="0001070B"/>
    <w:rsid w:val="00010A2D"/>
    <w:rsid w:val="000112B1"/>
    <w:rsid w:val="0001141C"/>
    <w:rsid w:val="00011754"/>
    <w:rsid w:val="00011B97"/>
    <w:rsid w:val="00011CAA"/>
    <w:rsid w:val="00011DF2"/>
    <w:rsid w:val="00012D1B"/>
    <w:rsid w:val="00012E53"/>
    <w:rsid w:val="0001344F"/>
    <w:rsid w:val="00013A0F"/>
    <w:rsid w:val="00013D14"/>
    <w:rsid w:val="0001414A"/>
    <w:rsid w:val="000142A2"/>
    <w:rsid w:val="000147ED"/>
    <w:rsid w:val="00014F11"/>
    <w:rsid w:val="00015EA8"/>
    <w:rsid w:val="00015FDA"/>
    <w:rsid w:val="00016A8D"/>
    <w:rsid w:val="00016AD4"/>
    <w:rsid w:val="00017E39"/>
    <w:rsid w:val="00017EF1"/>
    <w:rsid w:val="00020021"/>
    <w:rsid w:val="00020500"/>
    <w:rsid w:val="0002070B"/>
    <w:rsid w:val="000209BB"/>
    <w:rsid w:val="000210F0"/>
    <w:rsid w:val="0002194D"/>
    <w:rsid w:val="00021CA4"/>
    <w:rsid w:val="00021D37"/>
    <w:rsid w:val="000226D6"/>
    <w:rsid w:val="00022A28"/>
    <w:rsid w:val="00022C5B"/>
    <w:rsid w:val="00022C8C"/>
    <w:rsid w:val="00022C93"/>
    <w:rsid w:val="00023E1E"/>
    <w:rsid w:val="00023FC1"/>
    <w:rsid w:val="00024041"/>
    <w:rsid w:val="0002460F"/>
    <w:rsid w:val="00024D06"/>
    <w:rsid w:val="0002520C"/>
    <w:rsid w:val="00025734"/>
    <w:rsid w:val="00025AAE"/>
    <w:rsid w:val="00025B5A"/>
    <w:rsid w:val="00025E19"/>
    <w:rsid w:val="00026065"/>
    <w:rsid w:val="0002610E"/>
    <w:rsid w:val="000261B3"/>
    <w:rsid w:val="00026379"/>
    <w:rsid w:val="00026876"/>
    <w:rsid w:val="00026C52"/>
    <w:rsid w:val="00026EF8"/>
    <w:rsid w:val="00027148"/>
    <w:rsid w:val="000273A2"/>
    <w:rsid w:val="00027A0E"/>
    <w:rsid w:val="00030593"/>
    <w:rsid w:val="000307CD"/>
    <w:rsid w:val="0003085A"/>
    <w:rsid w:val="00031A1F"/>
    <w:rsid w:val="00031B7E"/>
    <w:rsid w:val="00032378"/>
    <w:rsid w:val="000324A4"/>
    <w:rsid w:val="000324FF"/>
    <w:rsid w:val="00032B1A"/>
    <w:rsid w:val="00032ED4"/>
    <w:rsid w:val="00033005"/>
    <w:rsid w:val="0003379E"/>
    <w:rsid w:val="00033985"/>
    <w:rsid w:val="00033A63"/>
    <w:rsid w:val="0003453D"/>
    <w:rsid w:val="00034B8B"/>
    <w:rsid w:val="0003502B"/>
    <w:rsid w:val="000351E5"/>
    <w:rsid w:val="000352B5"/>
    <w:rsid w:val="0003560F"/>
    <w:rsid w:val="0003588B"/>
    <w:rsid w:val="00035FCD"/>
    <w:rsid w:val="0003646A"/>
    <w:rsid w:val="000366A3"/>
    <w:rsid w:val="00036B7B"/>
    <w:rsid w:val="00036F4F"/>
    <w:rsid w:val="000379DE"/>
    <w:rsid w:val="00040187"/>
    <w:rsid w:val="000403C3"/>
    <w:rsid w:val="000403D2"/>
    <w:rsid w:val="0004135A"/>
    <w:rsid w:val="00041516"/>
    <w:rsid w:val="00041928"/>
    <w:rsid w:val="000419CC"/>
    <w:rsid w:val="00041A31"/>
    <w:rsid w:val="00042163"/>
    <w:rsid w:val="000424D9"/>
    <w:rsid w:val="0004274D"/>
    <w:rsid w:val="00042B3A"/>
    <w:rsid w:val="00042C14"/>
    <w:rsid w:val="00042C79"/>
    <w:rsid w:val="00042C89"/>
    <w:rsid w:val="00043024"/>
    <w:rsid w:val="000439BE"/>
    <w:rsid w:val="00043E18"/>
    <w:rsid w:val="0004414A"/>
    <w:rsid w:val="000442C5"/>
    <w:rsid w:val="00044323"/>
    <w:rsid w:val="00044551"/>
    <w:rsid w:val="00044626"/>
    <w:rsid w:val="00044691"/>
    <w:rsid w:val="000446F2"/>
    <w:rsid w:val="00044AFC"/>
    <w:rsid w:val="00044BF3"/>
    <w:rsid w:val="00044EEC"/>
    <w:rsid w:val="00045080"/>
    <w:rsid w:val="00045704"/>
    <w:rsid w:val="000459E9"/>
    <w:rsid w:val="00045F38"/>
    <w:rsid w:val="00045FAC"/>
    <w:rsid w:val="00046628"/>
    <w:rsid w:val="00046791"/>
    <w:rsid w:val="000474AD"/>
    <w:rsid w:val="0005058B"/>
    <w:rsid w:val="000509C1"/>
    <w:rsid w:val="000510BC"/>
    <w:rsid w:val="00051219"/>
    <w:rsid w:val="00051372"/>
    <w:rsid w:val="000513BD"/>
    <w:rsid w:val="00051448"/>
    <w:rsid w:val="0005186F"/>
    <w:rsid w:val="00051895"/>
    <w:rsid w:val="000518E6"/>
    <w:rsid w:val="000519A0"/>
    <w:rsid w:val="000519D6"/>
    <w:rsid w:val="00051DAE"/>
    <w:rsid w:val="00051F96"/>
    <w:rsid w:val="000529AC"/>
    <w:rsid w:val="00052CAB"/>
    <w:rsid w:val="000537F6"/>
    <w:rsid w:val="00053858"/>
    <w:rsid w:val="00053BEA"/>
    <w:rsid w:val="00053D9A"/>
    <w:rsid w:val="00053EED"/>
    <w:rsid w:val="000544BA"/>
    <w:rsid w:val="00054BD5"/>
    <w:rsid w:val="00056069"/>
    <w:rsid w:val="00056DFD"/>
    <w:rsid w:val="00056F50"/>
    <w:rsid w:val="00057283"/>
    <w:rsid w:val="000573B0"/>
    <w:rsid w:val="00057DDA"/>
    <w:rsid w:val="0006008C"/>
    <w:rsid w:val="00060238"/>
    <w:rsid w:val="000602FB"/>
    <w:rsid w:val="0006055E"/>
    <w:rsid w:val="000606B9"/>
    <w:rsid w:val="0006108C"/>
    <w:rsid w:val="000614E6"/>
    <w:rsid w:val="000617CB"/>
    <w:rsid w:val="000619DF"/>
    <w:rsid w:val="00062413"/>
    <w:rsid w:val="00062636"/>
    <w:rsid w:val="000631EF"/>
    <w:rsid w:val="00063279"/>
    <w:rsid w:val="000633E7"/>
    <w:rsid w:val="0006393F"/>
    <w:rsid w:val="00063D06"/>
    <w:rsid w:val="00063DBF"/>
    <w:rsid w:val="0006423C"/>
    <w:rsid w:val="000647C8"/>
    <w:rsid w:val="00064D12"/>
    <w:rsid w:val="00064F9E"/>
    <w:rsid w:val="00065BBC"/>
    <w:rsid w:val="00065EA5"/>
    <w:rsid w:val="00065EFE"/>
    <w:rsid w:val="000663D0"/>
    <w:rsid w:val="00066ADD"/>
    <w:rsid w:val="000670A3"/>
    <w:rsid w:val="000676E0"/>
    <w:rsid w:val="000677D4"/>
    <w:rsid w:val="00067B42"/>
    <w:rsid w:val="00067FC4"/>
    <w:rsid w:val="00070751"/>
    <w:rsid w:val="00070D9E"/>
    <w:rsid w:val="000710D0"/>
    <w:rsid w:val="00071567"/>
    <w:rsid w:val="00071662"/>
    <w:rsid w:val="0007168F"/>
    <w:rsid w:val="00071711"/>
    <w:rsid w:val="00071F72"/>
    <w:rsid w:val="00072460"/>
    <w:rsid w:val="00072511"/>
    <w:rsid w:val="000725CD"/>
    <w:rsid w:val="00072DFA"/>
    <w:rsid w:val="00073209"/>
    <w:rsid w:val="00073A7F"/>
    <w:rsid w:val="000744AB"/>
    <w:rsid w:val="0007452D"/>
    <w:rsid w:val="00074D3E"/>
    <w:rsid w:val="0007502D"/>
    <w:rsid w:val="000750C9"/>
    <w:rsid w:val="00075B60"/>
    <w:rsid w:val="00075FB6"/>
    <w:rsid w:val="0007600B"/>
    <w:rsid w:val="00076448"/>
    <w:rsid w:val="0007704A"/>
    <w:rsid w:val="00077200"/>
    <w:rsid w:val="000772AA"/>
    <w:rsid w:val="00077C06"/>
    <w:rsid w:val="00077FD5"/>
    <w:rsid w:val="000803D0"/>
    <w:rsid w:val="00081040"/>
    <w:rsid w:val="000811F8"/>
    <w:rsid w:val="0008171E"/>
    <w:rsid w:val="00081BB8"/>
    <w:rsid w:val="00081E21"/>
    <w:rsid w:val="00082278"/>
    <w:rsid w:val="000825DF"/>
    <w:rsid w:val="00082745"/>
    <w:rsid w:val="00082763"/>
    <w:rsid w:val="00082866"/>
    <w:rsid w:val="00082CF8"/>
    <w:rsid w:val="000834E1"/>
    <w:rsid w:val="000838F8"/>
    <w:rsid w:val="00083B9A"/>
    <w:rsid w:val="0008429E"/>
    <w:rsid w:val="00084B47"/>
    <w:rsid w:val="00085AC0"/>
    <w:rsid w:val="0008681E"/>
    <w:rsid w:val="0008702A"/>
    <w:rsid w:val="00087579"/>
    <w:rsid w:val="000876EF"/>
    <w:rsid w:val="00087720"/>
    <w:rsid w:val="000877D6"/>
    <w:rsid w:val="00087CAC"/>
    <w:rsid w:val="0009019B"/>
    <w:rsid w:val="000904E6"/>
    <w:rsid w:val="00090B12"/>
    <w:rsid w:val="00090C06"/>
    <w:rsid w:val="0009107B"/>
    <w:rsid w:val="0009187E"/>
    <w:rsid w:val="00091D8E"/>
    <w:rsid w:val="00092107"/>
    <w:rsid w:val="00092497"/>
    <w:rsid w:val="0009288A"/>
    <w:rsid w:val="00092D1A"/>
    <w:rsid w:val="00093156"/>
    <w:rsid w:val="00093368"/>
    <w:rsid w:val="00093733"/>
    <w:rsid w:val="0009413A"/>
    <w:rsid w:val="000943E7"/>
    <w:rsid w:val="00094878"/>
    <w:rsid w:val="00094FAC"/>
    <w:rsid w:val="00094FF7"/>
    <w:rsid w:val="00095286"/>
    <w:rsid w:val="000953D1"/>
    <w:rsid w:val="0009550D"/>
    <w:rsid w:val="00095A9A"/>
    <w:rsid w:val="00096539"/>
    <w:rsid w:val="0009675F"/>
    <w:rsid w:val="000A00BB"/>
    <w:rsid w:val="000A03CC"/>
    <w:rsid w:val="000A0403"/>
    <w:rsid w:val="000A0A3C"/>
    <w:rsid w:val="000A0D45"/>
    <w:rsid w:val="000A1320"/>
    <w:rsid w:val="000A165F"/>
    <w:rsid w:val="000A1D08"/>
    <w:rsid w:val="000A23EA"/>
    <w:rsid w:val="000A2435"/>
    <w:rsid w:val="000A2696"/>
    <w:rsid w:val="000A2DE7"/>
    <w:rsid w:val="000A3B4A"/>
    <w:rsid w:val="000A4622"/>
    <w:rsid w:val="000A46C7"/>
    <w:rsid w:val="000A5103"/>
    <w:rsid w:val="000A586C"/>
    <w:rsid w:val="000A588E"/>
    <w:rsid w:val="000A5A1E"/>
    <w:rsid w:val="000A5FA2"/>
    <w:rsid w:val="000A60A2"/>
    <w:rsid w:val="000A67CE"/>
    <w:rsid w:val="000A6EB4"/>
    <w:rsid w:val="000A6F73"/>
    <w:rsid w:val="000A7022"/>
    <w:rsid w:val="000A7363"/>
    <w:rsid w:val="000A77E7"/>
    <w:rsid w:val="000A7D1C"/>
    <w:rsid w:val="000B1171"/>
    <w:rsid w:val="000B12AB"/>
    <w:rsid w:val="000B144F"/>
    <w:rsid w:val="000B166C"/>
    <w:rsid w:val="000B194C"/>
    <w:rsid w:val="000B1C60"/>
    <w:rsid w:val="000B26A9"/>
    <w:rsid w:val="000B26BE"/>
    <w:rsid w:val="000B2B9F"/>
    <w:rsid w:val="000B306A"/>
    <w:rsid w:val="000B399C"/>
    <w:rsid w:val="000B39EA"/>
    <w:rsid w:val="000B3A1C"/>
    <w:rsid w:val="000B3B82"/>
    <w:rsid w:val="000B3BF2"/>
    <w:rsid w:val="000B45A1"/>
    <w:rsid w:val="000B45E2"/>
    <w:rsid w:val="000B476D"/>
    <w:rsid w:val="000B4A11"/>
    <w:rsid w:val="000B521F"/>
    <w:rsid w:val="000B52A9"/>
    <w:rsid w:val="000B5C79"/>
    <w:rsid w:val="000B6950"/>
    <w:rsid w:val="000B69AC"/>
    <w:rsid w:val="000B725D"/>
    <w:rsid w:val="000C02CC"/>
    <w:rsid w:val="000C0394"/>
    <w:rsid w:val="000C0894"/>
    <w:rsid w:val="000C0BFC"/>
    <w:rsid w:val="000C0F5B"/>
    <w:rsid w:val="000C0FFF"/>
    <w:rsid w:val="000C12C8"/>
    <w:rsid w:val="000C1331"/>
    <w:rsid w:val="000C1439"/>
    <w:rsid w:val="000C1D2B"/>
    <w:rsid w:val="000C2075"/>
    <w:rsid w:val="000C227E"/>
    <w:rsid w:val="000C2BA2"/>
    <w:rsid w:val="000C2C36"/>
    <w:rsid w:val="000C3620"/>
    <w:rsid w:val="000C396C"/>
    <w:rsid w:val="000C3B33"/>
    <w:rsid w:val="000C3CAD"/>
    <w:rsid w:val="000C3E6F"/>
    <w:rsid w:val="000C4487"/>
    <w:rsid w:val="000C48F4"/>
    <w:rsid w:val="000C49A4"/>
    <w:rsid w:val="000C4DF7"/>
    <w:rsid w:val="000C5666"/>
    <w:rsid w:val="000C59B4"/>
    <w:rsid w:val="000C5DB5"/>
    <w:rsid w:val="000C609B"/>
    <w:rsid w:val="000C6647"/>
    <w:rsid w:val="000C71A2"/>
    <w:rsid w:val="000C7891"/>
    <w:rsid w:val="000D0481"/>
    <w:rsid w:val="000D0BF9"/>
    <w:rsid w:val="000D0F98"/>
    <w:rsid w:val="000D1989"/>
    <w:rsid w:val="000D1A5A"/>
    <w:rsid w:val="000D1B01"/>
    <w:rsid w:val="000D1E2F"/>
    <w:rsid w:val="000D24B8"/>
    <w:rsid w:val="000D26A4"/>
    <w:rsid w:val="000D2DDE"/>
    <w:rsid w:val="000D308B"/>
    <w:rsid w:val="000D3170"/>
    <w:rsid w:val="000D32CA"/>
    <w:rsid w:val="000D347F"/>
    <w:rsid w:val="000D3AEF"/>
    <w:rsid w:val="000D3C48"/>
    <w:rsid w:val="000D3C83"/>
    <w:rsid w:val="000D3D90"/>
    <w:rsid w:val="000D3E83"/>
    <w:rsid w:val="000D412B"/>
    <w:rsid w:val="000D421B"/>
    <w:rsid w:val="000D48E7"/>
    <w:rsid w:val="000D4F18"/>
    <w:rsid w:val="000D5326"/>
    <w:rsid w:val="000D5523"/>
    <w:rsid w:val="000D5B69"/>
    <w:rsid w:val="000D5E71"/>
    <w:rsid w:val="000D5E7C"/>
    <w:rsid w:val="000D61FE"/>
    <w:rsid w:val="000D6406"/>
    <w:rsid w:val="000D6CCC"/>
    <w:rsid w:val="000D741D"/>
    <w:rsid w:val="000D7616"/>
    <w:rsid w:val="000D782C"/>
    <w:rsid w:val="000D7B31"/>
    <w:rsid w:val="000E02A6"/>
    <w:rsid w:val="000E05B2"/>
    <w:rsid w:val="000E08A2"/>
    <w:rsid w:val="000E09F9"/>
    <w:rsid w:val="000E0C13"/>
    <w:rsid w:val="000E0C6E"/>
    <w:rsid w:val="000E0FF0"/>
    <w:rsid w:val="000E1045"/>
    <w:rsid w:val="000E16DC"/>
    <w:rsid w:val="000E1F4D"/>
    <w:rsid w:val="000E2736"/>
    <w:rsid w:val="000E27D8"/>
    <w:rsid w:val="000E2A2D"/>
    <w:rsid w:val="000E2A67"/>
    <w:rsid w:val="000E2B8D"/>
    <w:rsid w:val="000E309C"/>
    <w:rsid w:val="000E30C6"/>
    <w:rsid w:val="000E359B"/>
    <w:rsid w:val="000E36F0"/>
    <w:rsid w:val="000E3792"/>
    <w:rsid w:val="000E3B35"/>
    <w:rsid w:val="000E3C08"/>
    <w:rsid w:val="000E52C2"/>
    <w:rsid w:val="000E546B"/>
    <w:rsid w:val="000E5817"/>
    <w:rsid w:val="000E61E4"/>
    <w:rsid w:val="000E68C3"/>
    <w:rsid w:val="000E6AE3"/>
    <w:rsid w:val="000E6CF3"/>
    <w:rsid w:val="000E7598"/>
    <w:rsid w:val="000E7B76"/>
    <w:rsid w:val="000F0048"/>
    <w:rsid w:val="000F0693"/>
    <w:rsid w:val="000F0BEA"/>
    <w:rsid w:val="000F106D"/>
    <w:rsid w:val="000F142F"/>
    <w:rsid w:val="000F187F"/>
    <w:rsid w:val="000F1A14"/>
    <w:rsid w:val="000F2220"/>
    <w:rsid w:val="000F2918"/>
    <w:rsid w:val="000F2C36"/>
    <w:rsid w:val="000F2DA1"/>
    <w:rsid w:val="000F45EC"/>
    <w:rsid w:val="000F47CA"/>
    <w:rsid w:val="000F4AB3"/>
    <w:rsid w:val="000F4BE1"/>
    <w:rsid w:val="000F4CC8"/>
    <w:rsid w:val="000F4DCC"/>
    <w:rsid w:val="000F4FAE"/>
    <w:rsid w:val="000F57A1"/>
    <w:rsid w:val="000F5A4B"/>
    <w:rsid w:val="000F62FC"/>
    <w:rsid w:val="000F73B6"/>
    <w:rsid w:val="000F79B7"/>
    <w:rsid w:val="000F7A39"/>
    <w:rsid w:val="0010003F"/>
    <w:rsid w:val="0010017F"/>
    <w:rsid w:val="001006A8"/>
    <w:rsid w:val="00100854"/>
    <w:rsid w:val="00100A40"/>
    <w:rsid w:val="00100AAB"/>
    <w:rsid w:val="00100AAD"/>
    <w:rsid w:val="0010115F"/>
    <w:rsid w:val="001019E3"/>
    <w:rsid w:val="00101D78"/>
    <w:rsid w:val="00102136"/>
    <w:rsid w:val="00102370"/>
    <w:rsid w:val="00102963"/>
    <w:rsid w:val="00102EC6"/>
    <w:rsid w:val="00103406"/>
    <w:rsid w:val="001048B2"/>
    <w:rsid w:val="00106FE7"/>
    <w:rsid w:val="0010730C"/>
    <w:rsid w:val="0010779D"/>
    <w:rsid w:val="00107D90"/>
    <w:rsid w:val="00110246"/>
    <w:rsid w:val="00110776"/>
    <w:rsid w:val="00110A25"/>
    <w:rsid w:val="00110C78"/>
    <w:rsid w:val="00111032"/>
    <w:rsid w:val="0011188B"/>
    <w:rsid w:val="00111ACA"/>
    <w:rsid w:val="00112284"/>
    <w:rsid w:val="001123EC"/>
    <w:rsid w:val="00112F57"/>
    <w:rsid w:val="00113CB4"/>
    <w:rsid w:val="001140D1"/>
    <w:rsid w:val="00114170"/>
    <w:rsid w:val="00114675"/>
    <w:rsid w:val="001146F8"/>
    <w:rsid w:val="00114FFC"/>
    <w:rsid w:val="00115281"/>
    <w:rsid w:val="00115763"/>
    <w:rsid w:val="00115846"/>
    <w:rsid w:val="00115C34"/>
    <w:rsid w:val="00116098"/>
    <w:rsid w:val="00116994"/>
    <w:rsid w:val="00116CF9"/>
    <w:rsid w:val="00116EBE"/>
    <w:rsid w:val="00117114"/>
    <w:rsid w:val="001178F1"/>
    <w:rsid w:val="00117AA4"/>
    <w:rsid w:val="00117F20"/>
    <w:rsid w:val="00120A8F"/>
    <w:rsid w:val="0012103A"/>
    <w:rsid w:val="0012105E"/>
    <w:rsid w:val="00121096"/>
    <w:rsid w:val="001212B6"/>
    <w:rsid w:val="001214D7"/>
    <w:rsid w:val="001215A5"/>
    <w:rsid w:val="00121755"/>
    <w:rsid w:val="00121C38"/>
    <w:rsid w:val="00121DD9"/>
    <w:rsid w:val="001220A1"/>
    <w:rsid w:val="0012340E"/>
    <w:rsid w:val="00123B56"/>
    <w:rsid w:val="00123B7F"/>
    <w:rsid w:val="001244C5"/>
    <w:rsid w:val="001249EC"/>
    <w:rsid w:val="00124D07"/>
    <w:rsid w:val="00125184"/>
    <w:rsid w:val="00125491"/>
    <w:rsid w:val="00125920"/>
    <w:rsid w:val="00125E71"/>
    <w:rsid w:val="00126017"/>
    <w:rsid w:val="001262D9"/>
    <w:rsid w:val="00126D29"/>
    <w:rsid w:val="00126D73"/>
    <w:rsid w:val="001271AC"/>
    <w:rsid w:val="00127A73"/>
    <w:rsid w:val="001305D1"/>
    <w:rsid w:val="00131488"/>
    <w:rsid w:val="0013193A"/>
    <w:rsid w:val="00132AFF"/>
    <w:rsid w:val="00132C92"/>
    <w:rsid w:val="00132F81"/>
    <w:rsid w:val="00132FD1"/>
    <w:rsid w:val="001339E9"/>
    <w:rsid w:val="00133A52"/>
    <w:rsid w:val="00133CE3"/>
    <w:rsid w:val="0013423C"/>
    <w:rsid w:val="0013429E"/>
    <w:rsid w:val="00134C64"/>
    <w:rsid w:val="00134DA1"/>
    <w:rsid w:val="00135992"/>
    <w:rsid w:val="00136979"/>
    <w:rsid w:val="00137F38"/>
    <w:rsid w:val="001409A5"/>
    <w:rsid w:val="0014137E"/>
    <w:rsid w:val="001414D9"/>
    <w:rsid w:val="00141C4D"/>
    <w:rsid w:val="00142251"/>
    <w:rsid w:val="00142A00"/>
    <w:rsid w:val="00142EE9"/>
    <w:rsid w:val="00142FF1"/>
    <w:rsid w:val="0014330B"/>
    <w:rsid w:val="001434E5"/>
    <w:rsid w:val="00143625"/>
    <w:rsid w:val="00143657"/>
    <w:rsid w:val="001438BF"/>
    <w:rsid w:val="001439D7"/>
    <w:rsid w:val="00143D2A"/>
    <w:rsid w:val="00143DC4"/>
    <w:rsid w:val="00143F4A"/>
    <w:rsid w:val="00144209"/>
    <w:rsid w:val="00144AED"/>
    <w:rsid w:val="00144CB2"/>
    <w:rsid w:val="00144E18"/>
    <w:rsid w:val="0014529A"/>
    <w:rsid w:val="001456A3"/>
    <w:rsid w:val="00145C1E"/>
    <w:rsid w:val="00145C2B"/>
    <w:rsid w:val="00145DAE"/>
    <w:rsid w:val="00145F29"/>
    <w:rsid w:val="0014624C"/>
    <w:rsid w:val="0014625C"/>
    <w:rsid w:val="00146C12"/>
    <w:rsid w:val="00146C25"/>
    <w:rsid w:val="00147D73"/>
    <w:rsid w:val="0015004E"/>
    <w:rsid w:val="00151983"/>
    <w:rsid w:val="00152033"/>
    <w:rsid w:val="00152E13"/>
    <w:rsid w:val="00152EAE"/>
    <w:rsid w:val="001533AB"/>
    <w:rsid w:val="001535EE"/>
    <w:rsid w:val="00153C1B"/>
    <w:rsid w:val="00153D6E"/>
    <w:rsid w:val="001546E8"/>
    <w:rsid w:val="00154D63"/>
    <w:rsid w:val="00155866"/>
    <w:rsid w:val="00155ABD"/>
    <w:rsid w:val="00155EDC"/>
    <w:rsid w:val="00155F6F"/>
    <w:rsid w:val="0015676A"/>
    <w:rsid w:val="0015762E"/>
    <w:rsid w:val="00157748"/>
    <w:rsid w:val="00160502"/>
    <w:rsid w:val="00160730"/>
    <w:rsid w:val="001618CB"/>
    <w:rsid w:val="00161912"/>
    <w:rsid w:val="00161BB0"/>
    <w:rsid w:val="00162111"/>
    <w:rsid w:val="0016223C"/>
    <w:rsid w:val="00162286"/>
    <w:rsid w:val="001624CF"/>
    <w:rsid w:val="001629C2"/>
    <w:rsid w:val="00163709"/>
    <w:rsid w:val="001637AD"/>
    <w:rsid w:val="00163A06"/>
    <w:rsid w:val="00163B21"/>
    <w:rsid w:val="00163FA0"/>
    <w:rsid w:val="001641F3"/>
    <w:rsid w:val="00164973"/>
    <w:rsid w:val="00164A49"/>
    <w:rsid w:val="00164F76"/>
    <w:rsid w:val="00166684"/>
    <w:rsid w:val="00166B91"/>
    <w:rsid w:val="00166BFB"/>
    <w:rsid w:val="001670BA"/>
    <w:rsid w:val="00167380"/>
    <w:rsid w:val="00167502"/>
    <w:rsid w:val="001676E3"/>
    <w:rsid w:val="00167890"/>
    <w:rsid w:val="00167A16"/>
    <w:rsid w:val="00170342"/>
    <w:rsid w:val="0017070E"/>
    <w:rsid w:val="001709D3"/>
    <w:rsid w:val="00170F8E"/>
    <w:rsid w:val="00171A05"/>
    <w:rsid w:val="00171ADB"/>
    <w:rsid w:val="00171F04"/>
    <w:rsid w:val="00172924"/>
    <w:rsid w:val="00172A03"/>
    <w:rsid w:val="00172C46"/>
    <w:rsid w:val="00172CCB"/>
    <w:rsid w:val="00172DAC"/>
    <w:rsid w:val="00172EE3"/>
    <w:rsid w:val="0017355F"/>
    <w:rsid w:val="001736CC"/>
    <w:rsid w:val="00173BAB"/>
    <w:rsid w:val="00173D15"/>
    <w:rsid w:val="00173F68"/>
    <w:rsid w:val="00173F92"/>
    <w:rsid w:val="001744C7"/>
    <w:rsid w:val="001744F4"/>
    <w:rsid w:val="00174EE4"/>
    <w:rsid w:val="0017526F"/>
    <w:rsid w:val="00175A93"/>
    <w:rsid w:val="00176052"/>
    <w:rsid w:val="00176144"/>
    <w:rsid w:val="00176745"/>
    <w:rsid w:val="00176965"/>
    <w:rsid w:val="00176B72"/>
    <w:rsid w:val="00176F0E"/>
    <w:rsid w:val="00177FE6"/>
    <w:rsid w:val="001807D4"/>
    <w:rsid w:val="00180914"/>
    <w:rsid w:val="00180BFE"/>
    <w:rsid w:val="00180E07"/>
    <w:rsid w:val="00181176"/>
    <w:rsid w:val="00181AF0"/>
    <w:rsid w:val="00181BEA"/>
    <w:rsid w:val="00182197"/>
    <w:rsid w:val="001824A5"/>
    <w:rsid w:val="001829C9"/>
    <w:rsid w:val="00182B34"/>
    <w:rsid w:val="0018301A"/>
    <w:rsid w:val="0018324B"/>
    <w:rsid w:val="001832F0"/>
    <w:rsid w:val="001833DB"/>
    <w:rsid w:val="0018359E"/>
    <w:rsid w:val="001837A2"/>
    <w:rsid w:val="00183858"/>
    <w:rsid w:val="00183AF7"/>
    <w:rsid w:val="00183B95"/>
    <w:rsid w:val="00183D21"/>
    <w:rsid w:val="00184122"/>
    <w:rsid w:val="0018447C"/>
    <w:rsid w:val="001847DD"/>
    <w:rsid w:val="0018484A"/>
    <w:rsid w:val="001848D6"/>
    <w:rsid w:val="00184CCE"/>
    <w:rsid w:val="00184EF1"/>
    <w:rsid w:val="0018501C"/>
    <w:rsid w:val="001850C2"/>
    <w:rsid w:val="00185496"/>
    <w:rsid w:val="00185FA5"/>
    <w:rsid w:val="00186283"/>
    <w:rsid w:val="0018670E"/>
    <w:rsid w:val="0019046C"/>
    <w:rsid w:val="00190DA3"/>
    <w:rsid w:val="001912DE"/>
    <w:rsid w:val="001915DA"/>
    <w:rsid w:val="00191742"/>
    <w:rsid w:val="00191895"/>
    <w:rsid w:val="00191BB8"/>
    <w:rsid w:val="001923CD"/>
    <w:rsid w:val="00192672"/>
    <w:rsid w:val="00192854"/>
    <w:rsid w:val="00192F2F"/>
    <w:rsid w:val="0019328F"/>
    <w:rsid w:val="00193984"/>
    <w:rsid w:val="00193C8A"/>
    <w:rsid w:val="00193D03"/>
    <w:rsid w:val="00194137"/>
    <w:rsid w:val="0019467A"/>
    <w:rsid w:val="001949B1"/>
    <w:rsid w:val="00194AC6"/>
    <w:rsid w:val="001950CC"/>
    <w:rsid w:val="00195866"/>
    <w:rsid w:val="00196457"/>
    <w:rsid w:val="00196495"/>
    <w:rsid w:val="00196B16"/>
    <w:rsid w:val="00196CF4"/>
    <w:rsid w:val="00197191"/>
    <w:rsid w:val="00197268"/>
    <w:rsid w:val="001976C6"/>
    <w:rsid w:val="00197914"/>
    <w:rsid w:val="00197CB3"/>
    <w:rsid w:val="001A00DA"/>
    <w:rsid w:val="001A02E6"/>
    <w:rsid w:val="001A0545"/>
    <w:rsid w:val="001A064C"/>
    <w:rsid w:val="001A082D"/>
    <w:rsid w:val="001A14B5"/>
    <w:rsid w:val="001A170E"/>
    <w:rsid w:val="001A17C3"/>
    <w:rsid w:val="001A19E8"/>
    <w:rsid w:val="001A1A4A"/>
    <w:rsid w:val="001A1C16"/>
    <w:rsid w:val="001A1CE6"/>
    <w:rsid w:val="001A22DC"/>
    <w:rsid w:val="001A27B6"/>
    <w:rsid w:val="001A2B37"/>
    <w:rsid w:val="001A307B"/>
    <w:rsid w:val="001A413F"/>
    <w:rsid w:val="001A4487"/>
    <w:rsid w:val="001A4AAC"/>
    <w:rsid w:val="001A5124"/>
    <w:rsid w:val="001A5347"/>
    <w:rsid w:val="001A59F4"/>
    <w:rsid w:val="001A5B5E"/>
    <w:rsid w:val="001A5D43"/>
    <w:rsid w:val="001A5E1C"/>
    <w:rsid w:val="001A5FF7"/>
    <w:rsid w:val="001A6FA5"/>
    <w:rsid w:val="001A7146"/>
    <w:rsid w:val="001A7715"/>
    <w:rsid w:val="001B089A"/>
    <w:rsid w:val="001B0A29"/>
    <w:rsid w:val="001B0A8C"/>
    <w:rsid w:val="001B0CCD"/>
    <w:rsid w:val="001B1398"/>
    <w:rsid w:val="001B188A"/>
    <w:rsid w:val="001B1C61"/>
    <w:rsid w:val="001B2ABD"/>
    <w:rsid w:val="001B316B"/>
    <w:rsid w:val="001B3398"/>
    <w:rsid w:val="001B3ED0"/>
    <w:rsid w:val="001B41E3"/>
    <w:rsid w:val="001B424E"/>
    <w:rsid w:val="001B4406"/>
    <w:rsid w:val="001B475D"/>
    <w:rsid w:val="001B4D4B"/>
    <w:rsid w:val="001B4F73"/>
    <w:rsid w:val="001B4FE3"/>
    <w:rsid w:val="001B53BD"/>
    <w:rsid w:val="001B6A99"/>
    <w:rsid w:val="001B7334"/>
    <w:rsid w:val="001B745F"/>
    <w:rsid w:val="001B79B7"/>
    <w:rsid w:val="001C00F1"/>
    <w:rsid w:val="001C0138"/>
    <w:rsid w:val="001C016B"/>
    <w:rsid w:val="001C03AC"/>
    <w:rsid w:val="001C0994"/>
    <w:rsid w:val="001C0EA6"/>
    <w:rsid w:val="001C13C4"/>
    <w:rsid w:val="001C1923"/>
    <w:rsid w:val="001C1B13"/>
    <w:rsid w:val="001C1B94"/>
    <w:rsid w:val="001C1FC6"/>
    <w:rsid w:val="001C28A8"/>
    <w:rsid w:val="001C2C76"/>
    <w:rsid w:val="001C3231"/>
    <w:rsid w:val="001C3B03"/>
    <w:rsid w:val="001C3B0E"/>
    <w:rsid w:val="001C4034"/>
    <w:rsid w:val="001C479B"/>
    <w:rsid w:val="001C4C21"/>
    <w:rsid w:val="001C4EC9"/>
    <w:rsid w:val="001C4F7B"/>
    <w:rsid w:val="001C55B6"/>
    <w:rsid w:val="001C572E"/>
    <w:rsid w:val="001C611D"/>
    <w:rsid w:val="001C64C2"/>
    <w:rsid w:val="001C6D5E"/>
    <w:rsid w:val="001C77D9"/>
    <w:rsid w:val="001C7FD7"/>
    <w:rsid w:val="001D06CB"/>
    <w:rsid w:val="001D0754"/>
    <w:rsid w:val="001D07F3"/>
    <w:rsid w:val="001D0EB8"/>
    <w:rsid w:val="001D1E20"/>
    <w:rsid w:val="001D202F"/>
    <w:rsid w:val="001D2909"/>
    <w:rsid w:val="001D2D39"/>
    <w:rsid w:val="001D2F90"/>
    <w:rsid w:val="001D3154"/>
    <w:rsid w:val="001D3BCC"/>
    <w:rsid w:val="001D3C44"/>
    <w:rsid w:val="001D3E8E"/>
    <w:rsid w:val="001D4915"/>
    <w:rsid w:val="001D4D18"/>
    <w:rsid w:val="001D582E"/>
    <w:rsid w:val="001D5E3C"/>
    <w:rsid w:val="001D60FC"/>
    <w:rsid w:val="001D661E"/>
    <w:rsid w:val="001E080E"/>
    <w:rsid w:val="001E0969"/>
    <w:rsid w:val="001E0CFC"/>
    <w:rsid w:val="001E0E83"/>
    <w:rsid w:val="001E10D9"/>
    <w:rsid w:val="001E15E9"/>
    <w:rsid w:val="001E2985"/>
    <w:rsid w:val="001E2B43"/>
    <w:rsid w:val="001E3A21"/>
    <w:rsid w:val="001E3A8F"/>
    <w:rsid w:val="001E3B23"/>
    <w:rsid w:val="001E428F"/>
    <w:rsid w:val="001E4319"/>
    <w:rsid w:val="001E47EE"/>
    <w:rsid w:val="001E47F1"/>
    <w:rsid w:val="001E486A"/>
    <w:rsid w:val="001E48B7"/>
    <w:rsid w:val="001E4A4A"/>
    <w:rsid w:val="001E51CC"/>
    <w:rsid w:val="001E56BB"/>
    <w:rsid w:val="001E5BF2"/>
    <w:rsid w:val="001E5E61"/>
    <w:rsid w:val="001E5EB2"/>
    <w:rsid w:val="001E5EBB"/>
    <w:rsid w:val="001E5F4A"/>
    <w:rsid w:val="001E68EF"/>
    <w:rsid w:val="001E6940"/>
    <w:rsid w:val="001E6E9C"/>
    <w:rsid w:val="001E7FC2"/>
    <w:rsid w:val="001F01BE"/>
    <w:rsid w:val="001F0BA0"/>
    <w:rsid w:val="001F1031"/>
    <w:rsid w:val="001F1096"/>
    <w:rsid w:val="001F2142"/>
    <w:rsid w:val="001F2E0E"/>
    <w:rsid w:val="001F3082"/>
    <w:rsid w:val="001F3286"/>
    <w:rsid w:val="001F34F2"/>
    <w:rsid w:val="001F370F"/>
    <w:rsid w:val="001F3F8A"/>
    <w:rsid w:val="001F4024"/>
    <w:rsid w:val="001F4094"/>
    <w:rsid w:val="001F421A"/>
    <w:rsid w:val="001F42A8"/>
    <w:rsid w:val="001F4A35"/>
    <w:rsid w:val="001F4BBE"/>
    <w:rsid w:val="001F4F7C"/>
    <w:rsid w:val="001F50C4"/>
    <w:rsid w:val="001F5354"/>
    <w:rsid w:val="001F56BE"/>
    <w:rsid w:val="001F5DC2"/>
    <w:rsid w:val="001F5EDE"/>
    <w:rsid w:val="001F6708"/>
    <w:rsid w:val="001F6A40"/>
    <w:rsid w:val="001F6E27"/>
    <w:rsid w:val="001F6FC6"/>
    <w:rsid w:val="001F722E"/>
    <w:rsid w:val="001F7BD4"/>
    <w:rsid w:val="001F7F63"/>
    <w:rsid w:val="002000B9"/>
    <w:rsid w:val="0020018C"/>
    <w:rsid w:val="00200373"/>
    <w:rsid w:val="002003E7"/>
    <w:rsid w:val="00200B90"/>
    <w:rsid w:val="00200D30"/>
    <w:rsid w:val="0020100F"/>
    <w:rsid w:val="002013B9"/>
    <w:rsid w:val="0020164B"/>
    <w:rsid w:val="002037BF"/>
    <w:rsid w:val="00203885"/>
    <w:rsid w:val="00203DEC"/>
    <w:rsid w:val="00204375"/>
    <w:rsid w:val="0020495D"/>
    <w:rsid w:val="0020512C"/>
    <w:rsid w:val="002051AC"/>
    <w:rsid w:val="0020531C"/>
    <w:rsid w:val="0020575B"/>
    <w:rsid w:val="00205EBC"/>
    <w:rsid w:val="0020613D"/>
    <w:rsid w:val="00206507"/>
    <w:rsid w:val="00206AEE"/>
    <w:rsid w:val="00206B54"/>
    <w:rsid w:val="00206E37"/>
    <w:rsid w:val="002100ED"/>
    <w:rsid w:val="0021026C"/>
    <w:rsid w:val="00210A56"/>
    <w:rsid w:val="00210DC4"/>
    <w:rsid w:val="002111F5"/>
    <w:rsid w:val="00211776"/>
    <w:rsid w:val="00212043"/>
    <w:rsid w:val="00212C0F"/>
    <w:rsid w:val="00212FDD"/>
    <w:rsid w:val="00213121"/>
    <w:rsid w:val="002132E8"/>
    <w:rsid w:val="00213416"/>
    <w:rsid w:val="002137A2"/>
    <w:rsid w:val="00213F42"/>
    <w:rsid w:val="0021440E"/>
    <w:rsid w:val="0021492E"/>
    <w:rsid w:val="002156A0"/>
    <w:rsid w:val="00215B14"/>
    <w:rsid w:val="00215F87"/>
    <w:rsid w:val="00215FB8"/>
    <w:rsid w:val="002161AE"/>
    <w:rsid w:val="002164FD"/>
    <w:rsid w:val="00216B96"/>
    <w:rsid w:val="00216C29"/>
    <w:rsid w:val="00216CB5"/>
    <w:rsid w:val="00216D91"/>
    <w:rsid w:val="0021791D"/>
    <w:rsid w:val="00217DCE"/>
    <w:rsid w:val="00220189"/>
    <w:rsid w:val="00220717"/>
    <w:rsid w:val="00220928"/>
    <w:rsid w:val="0022093E"/>
    <w:rsid w:val="00221720"/>
    <w:rsid w:val="00221917"/>
    <w:rsid w:val="00221C53"/>
    <w:rsid w:val="00222630"/>
    <w:rsid w:val="00222CF2"/>
    <w:rsid w:val="00222F09"/>
    <w:rsid w:val="00222FC9"/>
    <w:rsid w:val="0022307E"/>
    <w:rsid w:val="00223092"/>
    <w:rsid w:val="002239B9"/>
    <w:rsid w:val="002241AD"/>
    <w:rsid w:val="0022472C"/>
    <w:rsid w:val="00224B96"/>
    <w:rsid w:val="00224FCA"/>
    <w:rsid w:val="002250B7"/>
    <w:rsid w:val="00225E3F"/>
    <w:rsid w:val="00225E80"/>
    <w:rsid w:val="00226636"/>
    <w:rsid w:val="00226998"/>
    <w:rsid w:val="00226E7A"/>
    <w:rsid w:val="002270BF"/>
    <w:rsid w:val="002278A3"/>
    <w:rsid w:val="00227EAD"/>
    <w:rsid w:val="0023000A"/>
    <w:rsid w:val="002304B0"/>
    <w:rsid w:val="00230735"/>
    <w:rsid w:val="00231060"/>
    <w:rsid w:val="00231B24"/>
    <w:rsid w:val="00231D58"/>
    <w:rsid w:val="00232522"/>
    <w:rsid w:val="002326F8"/>
    <w:rsid w:val="002329F7"/>
    <w:rsid w:val="00232B25"/>
    <w:rsid w:val="00232BB5"/>
    <w:rsid w:val="002332E2"/>
    <w:rsid w:val="00233576"/>
    <w:rsid w:val="00233F69"/>
    <w:rsid w:val="00234132"/>
    <w:rsid w:val="002346F7"/>
    <w:rsid w:val="00234E73"/>
    <w:rsid w:val="00235A60"/>
    <w:rsid w:val="002370DE"/>
    <w:rsid w:val="00237328"/>
    <w:rsid w:val="00237C51"/>
    <w:rsid w:val="002402D7"/>
    <w:rsid w:val="002402DD"/>
    <w:rsid w:val="00240304"/>
    <w:rsid w:val="00240A22"/>
    <w:rsid w:val="00240D58"/>
    <w:rsid w:val="0024109B"/>
    <w:rsid w:val="002410AC"/>
    <w:rsid w:val="002412A9"/>
    <w:rsid w:val="002418CB"/>
    <w:rsid w:val="00241F24"/>
    <w:rsid w:val="00242DCD"/>
    <w:rsid w:val="00243348"/>
    <w:rsid w:val="00243F24"/>
    <w:rsid w:val="00243FB5"/>
    <w:rsid w:val="00243FEC"/>
    <w:rsid w:val="002446C9"/>
    <w:rsid w:val="00244AF7"/>
    <w:rsid w:val="00244DDC"/>
    <w:rsid w:val="002451F5"/>
    <w:rsid w:val="0024529D"/>
    <w:rsid w:val="0024573A"/>
    <w:rsid w:val="00245821"/>
    <w:rsid w:val="00245CC0"/>
    <w:rsid w:val="00245E71"/>
    <w:rsid w:val="002460A0"/>
    <w:rsid w:val="002460D9"/>
    <w:rsid w:val="0024627A"/>
    <w:rsid w:val="00246381"/>
    <w:rsid w:val="002467E7"/>
    <w:rsid w:val="002468A5"/>
    <w:rsid w:val="00247B78"/>
    <w:rsid w:val="00247D12"/>
    <w:rsid w:val="00250030"/>
    <w:rsid w:val="00250360"/>
    <w:rsid w:val="00250555"/>
    <w:rsid w:val="00250B3D"/>
    <w:rsid w:val="00250CAA"/>
    <w:rsid w:val="00250D9E"/>
    <w:rsid w:val="002510F7"/>
    <w:rsid w:val="0025185F"/>
    <w:rsid w:val="0025188E"/>
    <w:rsid w:val="00252EAC"/>
    <w:rsid w:val="00252FB3"/>
    <w:rsid w:val="00252FCE"/>
    <w:rsid w:val="002533FB"/>
    <w:rsid w:val="00253427"/>
    <w:rsid w:val="002536A3"/>
    <w:rsid w:val="00253D25"/>
    <w:rsid w:val="00253E1E"/>
    <w:rsid w:val="00253EEE"/>
    <w:rsid w:val="002542F0"/>
    <w:rsid w:val="00254506"/>
    <w:rsid w:val="002550EF"/>
    <w:rsid w:val="002552BD"/>
    <w:rsid w:val="00255441"/>
    <w:rsid w:val="00255AEF"/>
    <w:rsid w:val="00256583"/>
    <w:rsid w:val="002566F9"/>
    <w:rsid w:val="00256813"/>
    <w:rsid w:val="00256834"/>
    <w:rsid w:val="00256E6B"/>
    <w:rsid w:val="0025706E"/>
    <w:rsid w:val="00257BBE"/>
    <w:rsid w:val="00257C8E"/>
    <w:rsid w:val="0026003E"/>
    <w:rsid w:val="002605D5"/>
    <w:rsid w:val="00260650"/>
    <w:rsid w:val="00260857"/>
    <w:rsid w:val="00260A2C"/>
    <w:rsid w:val="00261703"/>
    <w:rsid w:val="0026180E"/>
    <w:rsid w:val="00261CBF"/>
    <w:rsid w:val="0026214C"/>
    <w:rsid w:val="00262569"/>
    <w:rsid w:val="002626D2"/>
    <w:rsid w:val="0026296D"/>
    <w:rsid w:val="002629B8"/>
    <w:rsid w:val="00262B9D"/>
    <w:rsid w:val="00262B9F"/>
    <w:rsid w:val="00262DCE"/>
    <w:rsid w:val="002633DA"/>
    <w:rsid w:val="00264366"/>
    <w:rsid w:val="002643F0"/>
    <w:rsid w:val="002645C5"/>
    <w:rsid w:val="00265298"/>
    <w:rsid w:val="0026583B"/>
    <w:rsid w:val="00266444"/>
    <w:rsid w:val="0026662F"/>
    <w:rsid w:val="00266B7E"/>
    <w:rsid w:val="00267304"/>
    <w:rsid w:val="002673A5"/>
    <w:rsid w:val="00270770"/>
    <w:rsid w:val="00270C38"/>
    <w:rsid w:val="00270C46"/>
    <w:rsid w:val="0027106A"/>
    <w:rsid w:val="00271A7B"/>
    <w:rsid w:val="0027203D"/>
    <w:rsid w:val="00272193"/>
    <w:rsid w:val="0027224D"/>
    <w:rsid w:val="002731E8"/>
    <w:rsid w:val="0027329C"/>
    <w:rsid w:val="00273A74"/>
    <w:rsid w:val="0027411D"/>
    <w:rsid w:val="00274312"/>
    <w:rsid w:val="00274418"/>
    <w:rsid w:val="0027475C"/>
    <w:rsid w:val="002752D4"/>
    <w:rsid w:val="00275BD7"/>
    <w:rsid w:val="00275DAC"/>
    <w:rsid w:val="00275E9A"/>
    <w:rsid w:val="0027601E"/>
    <w:rsid w:val="00276152"/>
    <w:rsid w:val="00276D9F"/>
    <w:rsid w:val="00277015"/>
    <w:rsid w:val="00277040"/>
    <w:rsid w:val="00277623"/>
    <w:rsid w:val="00277760"/>
    <w:rsid w:val="00277B6B"/>
    <w:rsid w:val="00277DB0"/>
    <w:rsid w:val="00280381"/>
    <w:rsid w:val="00280805"/>
    <w:rsid w:val="00280A8F"/>
    <w:rsid w:val="00280D01"/>
    <w:rsid w:val="002817A5"/>
    <w:rsid w:val="002817CB"/>
    <w:rsid w:val="00281A75"/>
    <w:rsid w:val="0028254C"/>
    <w:rsid w:val="002832EC"/>
    <w:rsid w:val="00283315"/>
    <w:rsid w:val="00283BE5"/>
    <w:rsid w:val="00283F12"/>
    <w:rsid w:val="00284046"/>
    <w:rsid w:val="002842CC"/>
    <w:rsid w:val="002847A2"/>
    <w:rsid w:val="0028496B"/>
    <w:rsid w:val="002855B1"/>
    <w:rsid w:val="0028564D"/>
    <w:rsid w:val="00285FBD"/>
    <w:rsid w:val="002863DC"/>
    <w:rsid w:val="00286402"/>
    <w:rsid w:val="00286D48"/>
    <w:rsid w:val="00287DDD"/>
    <w:rsid w:val="00287F87"/>
    <w:rsid w:val="002907B8"/>
    <w:rsid w:val="002908CC"/>
    <w:rsid w:val="00290E18"/>
    <w:rsid w:val="00290EEA"/>
    <w:rsid w:val="002911A2"/>
    <w:rsid w:val="002914DA"/>
    <w:rsid w:val="002916A1"/>
    <w:rsid w:val="00292265"/>
    <w:rsid w:val="002930E8"/>
    <w:rsid w:val="00293477"/>
    <w:rsid w:val="0029357F"/>
    <w:rsid w:val="00293941"/>
    <w:rsid w:val="00293FBF"/>
    <w:rsid w:val="0029419F"/>
    <w:rsid w:val="002947BD"/>
    <w:rsid w:val="00294FB1"/>
    <w:rsid w:val="002951B4"/>
    <w:rsid w:val="0029540E"/>
    <w:rsid w:val="00295414"/>
    <w:rsid w:val="00295C82"/>
    <w:rsid w:val="00295D23"/>
    <w:rsid w:val="00295D86"/>
    <w:rsid w:val="00295EAE"/>
    <w:rsid w:val="0029608D"/>
    <w:rsid w:val="00296283"/>
    <w:rsid w:val="00296C39"/>
    <w:rsid w:val="00297376"/>
    <w:rsid w:val="002978FA"/>
    <w:rsid w:val="002978FB"/>
    <w:rsid w:val="0029794D"/>
    <w:rsid w:val="002A0094"/>
    <w:rsid w:val="002A08D0"/>
    <w:rsid w:val="002A1186"/>
    <w:rsid w:val="002A1252"/>
    <w:rsid w:val="002A13A5"/>
    <w:rsid w:val="002A1931"/>
    <w:rsid w:val="002A2884"/>
    <w:rsid w:val="002A2B78"/>
    <w:rsid w:val="002A2C77"/>
    <w:rsid w:val="002A2E94"/>
    <w:rsid w:val="002A2F6B"/>
    <w:rsid w:val="002A34D8"/>
    <w:rsid w:val="002A353D"/>
    <w:rsid w:val="002A3A53"/>
    <w:rsid w:val="002A41F8"/>
    <w:rsid w:val="002A43FB"/>
    <w:rsid w:val="002A44C9"/>
    <w:rsid w:val="002A4960"/>
    <w:rsid w:val="002A4D05"/>
    <w:rsid w:val="002A5CD0"/>
    <w:rsid w:val="002A61EA"/>
    <w:rsid w:val="002A6DBA"/>
    <w:rsid w:val="002A7127"/>
    <w:rsid w:val="002A7309"/>
    <w:rsid w:val="002A7375"/>
    <w:rsid w:val="002A7673"/>
    <w:rsid w:val="002A78D4"/>
    <w:rsid w:val="002A7F99"/>
    <w:rsid w:val="002B0762"/>
    <w:rsid w:val="002B078F"/>
    <w:rsid w:val="002B12AD"/>
    <w:rsid w:val="002B1972"/>
    <w:rsid w:val="002B1A48"/>
    <w:rsid w:val="002B1D07"/>
    <w:rsid w:val="002B21ED"/>
    <w:rsid w:val="002B228A"/>
    <w:rsid w:val="002B2B75"/>
    <w:rsid w:val="002B2F32"/>
    <w:rsid w:val="002B2F53"/>
    <w:rsid w:val="002B32BA"/>
    <w:rsid w:val="002B3DAC"/>
    <w:rsid w:val="002B42D9"/>
    <w:rsid w:val="002B4A5F"/>
    <w:rsid w:val="002B4ECC"/>
    <w:rsid w:val="002B4FB7"/>
    <w:rsid w:val="002B4FCF"/>
    <w:rsid w:val="002B583D"/>
    <w:rsid w:val="002B5BA1"/>
    <w:rsid w:val="002B5CA7"/>
    <w:rsid w:val="002B6589"/>
    <w:rsid w:val="002B6B5F"/>
    <w:rsid w:val="002B6E7E"/>
    <w:rsid w:val="002B7203"/>
    <w:rsid w:val="002B7EA1"/>
    <w:rsid w:val="002C0AE7"/>
    <w:rsid w:val="002C184B"/>
    <w:rsid w:val="002C19E6"/>
    <w:rsid w:val="002C275F"/>
    <w:rsid w:val="002C294F"/>
    <w:rsid w:val="002C2B56"/>
    <w:rsid w:val="002C34FF"/>
    <w:rsid w:val="002C39AA"/>
    <w:rsid w:val="002C3A2D"/>
    <w:rsid w:val="002C40D6"/>
    <w:rsid w:val="002C4175"/>
    <w:rsid w:val="002C4A24"/>
    <w:rsid w:val="002C4F00"/>
    <w:rsid w:val="002C52BD"/>
    <w:rsid w:val="002C5303"/>
    <w:rsid w:val="002C5767"/>
    <w:rsid w:val="002C5A76"/>
    <w:rsid w:val="002C6146"/>
    <w:rsid w:val="002C67CA"/>
    <w:rsid w:val="002C67D9"/>
    <w:rsid w:val="002C6816"/>
    <w:rsid w:val="002C6CDF"/>
    <w:rsid w:val="002C706C"/>
    <w:rsid w:val="002C75CE"/>
    <w:rsid w:val="002C767B"/>
    <w:rsid w:val="002C78D8"/>
    <w:rsid w:val="002C7D96"/>
    <w:rsid w:val="002D0A31"/>
    <w:rsid w:val="002D0C7B"/>
    <w:rsid w:val="002D0C83"/>
    <w:rsid w:val="002D0F48"/>
    <w:rsid w:val="002D1047"/>
    <w:rsid w:val="002D13AF"/>
    <w:rsid w:val="002D1831"/>
    <w:rsid w:val="002D1864"/>
    <w:rsid w:val="002D1A95"/>
    <w:rsid w:val="002D26F4"/>
    <w:rsid w:val="002D2890"/>
    <w:rsid w:val="002D29F3"/>
    <w:rsid w:val="002D2BF9"/>
    <w:rsid w:val="002D2DB7"/>
    <w:rsid w:val="002D2F69"/>
    <w:rsid w:val="002D31C7"/>
    <w:rsid w:val="002D32AE"/>
    <w:rsid w:val="002D37D9"/>
    <w:rsid w:val="002D3903"/>
    <w:rsid w:val="002D3C41"/>
    <w:rsid w:val="002D413C"/>
    <w:rsid w:val="002D41EC"/>
    <w:rsid w:val="002D43FB"/>
    <w:rsid w:val="002D45BE"/>
    <w:rsid w:val="002D46C7"/>
    <w:rsid w:val="002D47CF"/>
    <w:rsid w:val="002D47E4"/>
    <w:rsid w:val="002D48D5"/>
    <w:rsid w:val="002D4CA5"/>
    <w:rsid w:val="002D4EBC"/>
    <w:rsid w:val="002D5029"/>
    <w:rsid w:val="002D56B5"/>
    <w:rsid w:val="002D5857"/>
    <w:rsid w:val="002D69A5"/>
    <w:rsid w:val="002D6FC8"/>
    <w:rsid w:val="002D7182"/>
    <w:rsid w:val="002D7962"/>
    <w:rsid w:val="002E0827"/>
    <w:rsid w:val="002E0CBA"/>
    <w:rsid w:val="002E0DB7"/>
    <w:rsid w:val="002E0F6C"/>
    <w:rsid w:val="002E18B7"/>
    <w:rsid w:val="002E1CB6"/>
    <w:rsid w:val="002E2063"/>
    <w:rsid w:val="002E2387"/>
    <w:rsid w:val="002E2916"/>
    <w:rsid w:val="002E29BE"/>
    <w:rsid w:val="002E2A11"/>
    <w:rsid w:val="002E2B48"/>
    <w:rsid w:val="002E32B5"/>
    <w:rsid w:val="002E336E"/>
    <w:rsid w:val="002E356A"/>
    <w:rsid w:val="002E3B7F"/>
    <w:rsid w:val="002E3D9E"/>
    <w:rsid w:val="002E3ED7"/>
    <w:rsid w:val="002E4430"/>
    <w:rsid w:val="002E448E"/>
    <w:rsid w:val="002E5431"/>
    <w:rsid w:val="002E55AB"/>
    <w:rsid w:val="002E5691"/>
    <w:rsid w:val="002E59D8"/>
    <w:rsid w:val="002E59FA"/>
    <w:rsid w:val="002E5A93"/>
    <w:rsid w:val="002E60DF"/>
    <w:rsid w:val="002E66A4"/>
    <w:rsid w:val="002E67CD"/>
    <w:rsid w:val="002E6813"/>
    <w:rsid w:val="002E683D"/>
    <w:rsid w:val="002E6FAA"/>
    <w:rsid w:val="002E7236"/>
    <w:rsid w:val="002E735F"/>
    <w:rsid w:val="002E756D"/>
    <w:rsid w:val="002E75B3"/>
    <w:rsid w:val="002E78EC"/>
    <w:rsid w:val="002F028F"/>
    <w:rsid w:val="002F063F"/>
    <w:rsid w:val="002F09CE"/>
    <w:rsid w:val="002F0D11"/>
    <w:rsid w:val="002F1082"/>
    <w:rsid w:val="002F1680"/>
    <w:rsid w:val="002F1AD6"/>
    <w:rsid w:val="002F1D14"/>
    <w:rsid w:val="002F23C2"/>
    <w:rsid w:val="002F2407"/>
    <w:rsid w:val="002F2851"/>
    <w:rsid w:val="002F2882"/>
    <w:rsid w:val="002F28E3"/>
    <w:rsid w:val="002F2B0E"/>
    <w:rsid w:val="002F3116"/>
    <w:rsid w:val="002F339E"/>
    <w:rsid w:val="002F356C"/>
    <w:rsid w:val="002F3915"/>
    <w:rsid w:val="002F3D1A"/>
    <w:rsid w:val="002F3E94"/>
    <w:rsid w:val="002F4BBE"/>
    <w:rsid w:val="002F4FEE"/>
    <w:rsid w:val="002F516C"/>
    <w:rsid w:val="002F55BA"/>
    <w:rsid w:val="002F5894"/>
    <w:rsid w:val="002F5AEF"/>
    <w:rsid w:val="002F675F"/>
    <w:rsid w:val="002F702F"/>
    <w:rsid w:val="002F70E4"/>
    <w:rsid w:val="002F7169"/>
    <w:rsid w:val="002F766F"/>
    <w:rsid w:val="002F7C1B"/>
    <w:rsid w:val="00300341"/>
    <w:rsid w:val="0030048F"/>
    <w:rsid w:val="00300505"/>
    <w:rsid w:val="00300797"/>
    <w:rsid w:val="00300C1E"/>
    <w:rsid w:val="00300EEB"/>
    <w:rsid w:val="0030134F"/>
    <w:rsid w:val="0030194D"/>
    <w:rsid w:val="0030197D"/>
    <w:rsid w:val="00302417"/>
    <w:rsid w:val="00302E6E"/>
    <w:rsid w:val="0030393C"/>
    <w:rsid w:val="00303A5B"/>
    <w:rsid w:val="00304931"/>
    <w:rsid w:val="00304C24"/>
    <w:rsid w:val="0030516E"/>
    <w:rsid w:val="003052FC"/>
    <w:rsid w:val="00305483"/>
    <w:rsid w:val="0030582D"/>
    <w:rsid w:val="003059A8"/>
    <w:rsid w:val="00305B7F"/>
    <w:rsid w:val="00305D7E"/>
    <w:rsid w:val="00305DB5"/>
    <w:rsid w:val="003065E9"/>
    <w:rsid w:val="00306627"/>
    <w:rsid w:val="003071E7"/>
    <w:rsid w:val="003073AC"/>
    <w:rsid w:val="00307B41"/>
    <w:rsid w:val="00307B81"/>
    <w:rsid w:val="00307D1E"/>
    <w:rsid w:val="00307EB9"/>
    <w:rsid w:val="003102E9"/>
    <w:rsid w:val="00310A1A"/>
    <w:rsid w:val="00310E1D"/>
    <w:rsid w:val="00312052"/>
    <w:rsid w:val="00312515"/>
    <w:rsid w:val="00312518"/>
    <w:rsid w:val="00312A9E"/>
    <w:rsid w:val="00313239"/>
    <w:rsid w:val="003132AB"/>
    <w:rsid w:val="00313874"/>
    <w:rsid w:val="003139B3"/>
    <w:rsid w:val="0031424E"/>
    <w:rsid w:val="0031493F"/>
    <w:rsid w:val="00314A13"/>
    <w:rsid w:val="00315663"/>
    <w:rsid w:val="00315885"/>
    <w:rsid w:val="00315D13"/>
    <w:rsid w:val="00316088"/>
    <w:rsid w:val="003163BA"/>
    <w:rsid w:val="003166E3"/>
    <w:rsid w:val="003168E8"/>
    <w:rsid w:val="00316F7E"/>
    <w:rsid w:val="00316FD5"/>
    <w:rsid w:val="00317420"/>
    <w:rsid w:val="0031793B"/>
    <w:rsid w:val="00317A56"/>
    <w:rsid w:val="00317D48"/>
    <w:rsid w:val="003201F5"/>
    <w:rsid w:val="00320272"/>
    <w:rsid w:val="003203D5"/>
    <w:rsid w:val="0032069D"/>
    <w:rsid w:val="003208A5"/>
    <w:rsid w:val="00320E3B"/>
    <w:rsid w:val="00320F3A"/>
    <w:rsid w:val="0032101C"/>
    <w:rsid w:val="003212DA"/>
    <w:rsid w:val="00322D35"/>
    <w:rsid w:val="00322D61"/>
    <w:rsid w:val="0032320F"/>
    <w:rsid w:val="00323278"/>
    <w:rsid w:val="00323673"/>
    <w:rsid w:val="00323C5B"/>
    <w:rsid w:val="00324754"/>
    <w:rsid w:val="00324922"/>
    <w:rsid w:val="00324AF3"/>
    <w:rsid w:val="00324CE7"/>
    <w:rsid w:val="00324D6A"/>
    <w:rsid w:val="003252B1"/>
    <w:rsid w:val="0032542C"/>
    <w:rsid w:val="003256D2"/>
    <w:rsid w:val="003258BF"/>
    <w:rsid w:val="003262FD"/>
    <w:rsid w:val="003263DF"/>
    <w:rsid w:val="00326492"/>
    <w:rsid w:val="0032657C"/>
    <w:rsid w:val="00326677"/>
    <w:rsid w:val="00326E42"/>
    <w:rsid w:val="00327049"/>
    <w:rsid w:val="003275CA"/>
    <w:rsid w:val="00327614"/>
    <w:rsid w:val="00327647"/>
    <w:rsid w:val="00327DBF"/>
    <w:rsid w:val="00330A02"/>
    <w:rsid w:val="00330B02"/>
    <w:rsid w:val="00330B73"/>
    <w:rsid w:val="00330B85"/>
    <w:rsid w:val="00330BB7"/>
    <w:rsid w:val="003310B2"/>
    <w:rsid w:val="00331499"/>
    <w:rsid w:val="0033166D"/>
    <w:rsid w:val="00331683"/>
    <w:rsid w:val="003318D2"/>
    <w:rsid w:val="00331B7D"/>
    <w:rsid w:val="00331DBF"/>
    <w:rsid w:val="00331F7F"/>
    <w:rsid w:val="00331F99"/>
    <w:rsid w:val="00332791"/>
    <w:rsid w:val="00333360"/>
    <w:rsid w:val="003336D0"/>
    <w:rsid w:val="0033486E"/>
    <w:rsid w:val="003349EF"/>
    <w:rsid w:val="00334A65"/>
    <w:rsid w:val="00335059"/>
    <w:rsid w:val="00335407"/>
    <w:rsid w:val="003358C4"/>
    <w:rsid w:val="00335991"/>
    <w:rsid w:val="00335F4A"/>
    <w:rsid w:val="00335FF2"/>
    <w:rsid w:val="00336859"/>
    <w:rsid w:val="00336EEB"/>
    <w:rsid w:val="003375CC"/>
    <w:rsid w:val="0033774E"/>
    <w:rsid w:val="003400A8"/>
    <w:rsid w:val="0034058B"/>
    <w:rsid w:val="00340EE0"/>
    <w:rsid w:val="0034114A"/>
    <w:rsid w:val="0034159F"/>
    <w:rsid w:val="00341DDF"/>
    <w:rsid w:val="00342282"/>
    <w:rsid w:val="00342A30"/>
    <w:rsid w:val="00343453"/>
    <w:rsid w:val="0034356A"/>
    <w:rsid w:val="0034385C"/>
    <w:rsid w:val="0034397A"/>
    <w:rsid w:val="00343E0E"/>
    <w:rsid w:val="00344012"/>
    <w:rsid w:val="00344565"/>
    <w:rsid w:val="00344962"/>
    <w:rsid w:val="0034605A"/>
    <w:rsid w:val="003464FC"/>
    <w:rsid w:val="0034696A"/>
    <w:rsid w:val="00347059"/>
    <w:rsid w:val="003476FB"/>
    <w:rsid w:val="00347792"/>
    <w:rsid w:val="003478AD"/>
    <w:rsid w:val="003479CA"/>
    <w:rsid w:val="00347A11"/>
    <w:rsid w:val="00347AA1"/>
    <w:rsid w:val="0035048B"/>
    <w:rsid w:val="003504E2"/>
    <w:rsid w:val="00350764"/>
    <w:rsid w:val="003511E3"/>
    <w:rsid w:val="003513AD"/>
    <w:rsid w:val="0035152B"/>
    <w:rsid w:val="00351854"/>
    <w:rsid w:val="00351F0D"/>
    <w:rsid w:val="003523D3"/>
    <w:rsid w:val="00352CCD"/>
    <w:rsid w:val="00352EF8"/>
    <w:rsid w:val="00352F76"/>
    <w:rsid w:val="00352FD8"/>
    <w:rsid w:val="00353022"/>
    <w:rsid w:val="00353964"/>
    <w:rsid w:val="00353AA2"/>
    <w:rsid w:val="00353B9B"/>
    <w:rsid w:val="003543A2"/>
    <w:rsid w:val="00354C66"/>
    <w:rsid w:val="00354DCD"/>
    <w:rsid w:val="0035522C"/>
    <w:rsid w:val="00355240"/>
    <w:rsid w:val="003553DE"/>
    <w:rsid w:val="00355530"/>
    <w:rsid w:val="003559CC"/>
    <w:rsid w:val="00355EAE"/>
    <w:rsid w:val="003563D6"/>
    <w:rsid w:val="00356746"/>
    <w:rsid w:val="003569A6"/>
    <w:rsid w:val="00356CB6"/>
    <w:rsid w:val="00357C73"/>
    <w:rsid w:val="003606AD"/>
    <w:rsid w:val="00360734"/>
    <w:rsid w:val="00360AC4"/>
    <w:rsid w:val="00360B19"/>
    <w:rsid w:val="00360D00"/>
    <w:rsid w:val="003617F0"/>
    <w:rsid w:val="0036197A"/>
    <w:rsid w:val="00361AB1"/>
    <w:rsid w:val="0036229A"/>
    <w:rsid w:val="003623FC"/>
    <w:rsid w:val="00362D06"/>
    <w:rsid w:val="00362F7A"/>
    <w:rsid w:val="00362FFB"/>
    <w:rsid w:val="0036310E"/>
    <w:rsid w:val="003631C2"/>
    <w:rsid w:val="0036398B"/>
    <w:rsid w:val="00363C69"/>
    <w:rsid w:val="003642A7"/>
    <w:rsid w:val="00364457"/>
    <w:rsid w:val="00364BCB"/>
    <w:rsid w:val="00364C59"/>
    <w:rsid w:val="00365073"/>
    <w:rsid w:val="00365106"/>
    <w:rsid w:val="0036530B"/>
    <w:rsid w:val="003656D9"/>
    <w:rsid w:val="003658CB"/>
    <w:rsid w:val="00366317"/>
    <w:rsid w:val="00366FD5"/>
    <w:rsid w:val="00370011"/>
    <w:rsid w:val="00370C1D"/>
    <w:rsid w:val="003712E4"/>
    <w:rsid w:val="00371E1D"/>
    <w:rsid w:val="0037286B"/>
    <w:rsid w:val="00372D81"/>
    <w:rsid w:val="003736B5"/>
    <w:rsid w:val="00373885"/>
    <w:rsid w:val="00373FB3"/>
    <w:rsid w:val="00373FBD"/>
    <w:rsid w:val="00374133"/>
    <w:rsid w:val="0037437A"/>
    <w:rsid w:val="003747B6"/>
    <w:rsid w:val="003749F5"/>
    <w:rsid w:val="0037516D"/>
    <w:rsid w:val="003753DC"/>
    <w:rsid w:val="0037553F"/>
    <w:rsid w:val="00375751"/>
    <w:rsid w:val="00375829"/>
    <w:rsid w:val="00375A3B"/>
    <w:rsid w:val="00376315"/>
    <w:rsid w:val="003763BA"/>
    <w:rsid w:val="003766D5"/>
    <w:rsid w:val="00376E2D"/>
    <w:rsid w:val="003771DD"/>
    <w:rsid w:val="00377743"/>
    <w:rsid w:val="00377879"/>
    <w:rsid w:val="0037791D"/>
    <w:rsid w:val="00377D91"/>
    <w:rsid w:val="003800E7"/>
    <w:rsid w:val="0038042F"/>
    <w:rsid w:val="00380833"/>
    <w:rsid w:val="00380C82"/>
    <w:rsid w:val="0038119D"/>
    <w:rsid w:val="00381913"/>
    <w:rsid w:val="00381D46"/>
    <w:rsid w:val="00381FAD"/>
    <w:rsid w:val="0038314A"/>
    <w:rsid w:val="00383525"/>
    <w:rsid w:val="003838BD"/>
    <w:rsid w:val="00383C95"/>
    <w:rsid w:val="00383DB5"/>
    <w:rsid w:val="0038460E"/>
    <w:rsid w:val="00385D0F"/>
    <w:rsid w:val="003861ED"/>
    <w:rsid w:val="003864C2"/>
    <w:rsid w:val="0038662F"/>
    <w:rsid w:val="0038664B"/>
    <w:rsid w:val="00386801"/>
    <w:rsid w:val="00387ABE"/>
    <w:rsid w:val="00387C97"/>
    <w:rsid w:val="00387D0F"/>
    <w:rsid w:val="003905C6"/>
    <w:rsid w:val="00390610"/>
    <w:rsid w:val="00390C14"/>
    <w:rsid w:val="00390EC6"/>
    <w:rsid w:val="0039120B"/>
    <w:rsid w:val="003918D5"/>
    <w:rsid w:val="00391B8B"/>
    <w:rsid w:val="00391D41"/>
    <w:rsid w:val="0039210D"/>
    <w:rsid w:val="00392364"/>
    <w:rsid w:val="00392A09"/>
    <w:rsid w:val="00392C09"/>
    <w:rsid w:val="003938FD"/>
    <w:rsid w:val="0039436C"/>
    <w:rsid w:val="003948A1"/>
    <w:rsid w:val="00394D6F"/>
    <w:rsid w:val="00394F01"/>
    <w:rsid w:val="00395D5D"/>
    <w:rsid w:val="003960B9"/>
    <w:rsid w:val="00396D0E"/>
    <w:rsid w:val="00397126"/>
    <w:rsid w:val="003973E7"/>
    <w:rsid w:val="00397AD7"/>
    <w:rsid w:val="003A04F3"/>
    <w:rsid w:val="003A09DB"/>
    <w:rsid w:val="003A0B09"/>
    <w:rsid w:val="003A0ED6"/>
    <w:rsid w:val="003A1133"/>
    <w:rsid w:val="003A1400"/>
    <w:rsid w:val="003A1D78"/>
    <w:rsid w:val="003A1E85"/>
    <w:rsid w:val="003A234C"/>
    <w:rsid w:val="003A2B0A"/>
    <w:rsid w:val="003A2E77"/>
    <w:rsid w:val="003A34B0"/>
    <w:rsid w:val="003A3619"/>
    <w:rsid w:val="003A3BB3"/>
    <w:rsid w:val="003A3D56"/>
    <w:rsid w:val="003A3DA8"/>
    <w:rsid w:val="003A4CAB"/>
    <w:rsid w:val="003A57C5"/>
    <w:rsid w:val="003A5935"/>
    <w:rsid w:val="003A5B93"/>
    <w:rsid w:val="003A5BF2"/>
    <w:rsid w:val="003A600F"/>
    <w:rsid w:val="003A6482"/>
    <w:rsid w:val="003A676A"/>
    <w:rsid w:val="003A697E"/>
    <w:rsid w:val="003A762C"/>
    <w:rsid w:val="003A7FCE"/>
    <w:rsid w:val="003B03F9"/>
    <w:rsid w:val="003B08D1"/>
    <w:rsid w:val="003B0EFF"/>
    <w:rsid w:val="003B11B1"/>
    <w:rsid w:val="003B1532"/>
    <w:rsid w:val="003B15E7"/>
    <w:rsid w:val="003B16BB"/>
    <w:rsid w:val="003B26CA"/>
    <w:rsid w:val="003B2EE4"/>
    <w:rsid w:val="003B3104"/>
    <w:rsid w:val="003B3652"/>
    <w:rsid w:val="003B3EC4"/>
    <w:rsid w:val="003B4018"/>
    <w:rsid w:val="003B4144"/>
    <w:rsid w:val="003B4E9C"/>
    <w:rsid w:val="003B5826"/>
    <w:rsid w:val="003B58AA"/>
    <w:rsid w:val="003B6162"/>
    <w:rsid w:val="003B67D0"/>
    <w:rsid w:val="003B6CB6"/>
    <w:rsid w:val="003B6D1C"/>
    <w:rsid w:val="003B6F1C"/>
    <w:rsid w:val="003B6FA2"/>
    <w:rsid w:val="003B6FCD"/>
    <w:rsid w:val="003B7225"/>
    <w:rsid w:val="003B7449"/>
    <w:rsid w:val="003B76F7"/>
    <w:rsid w:val="003B776D"/>
    <w:rsid w:val="003B7DFC"/>
    <w:rsid w:val="003C0247"/>
    <w:rsid w:val="003C0733"/>
    <w:rsid w:val="003C0930"/>
    <w:rsid w:val="003C0A64"/>
    <w:rsid w:val="003C1713"/>
    <w:rsid w:val="003C17CE"/>
    <w:rsid w:val="003C27F8"/>
    <w:rsid w:val="003C2B7B"/>
    <w:rsid w:val="003C316E"/>
    <w:rsid w:val="003C36BF"/>
    <w:rsid w:val="003C36D3"/>
    <w:rsid w:val="003C3809"/>
    <w:rsid w:val="003C3ECF"/>
    <w:rsid w:val="003C46B2"/>
    <w:rsid w:val="003C4D6B"/>
    <w:rsid w:val="003C4EAF"/>
    <w:rsid w:val="003C4EE6"/>
    <w:rsid w:val="003C51E1"/>
    <w:rsid w:val="003C6B56"/>
    <w:rsid w:val="003C7356"/>
    <w:rsid w:val="003C76D6"/>
    <w:rsid w:val="003C78DF"/>
    <w:rsid w:val="003C7AB3"/>
    <w:rsid w:val="003D0B03"/>
    <w:rsid w:val="003D0DDE"/>
    <w:rsid w:val="003D0EFB"/>
    <w:rsid w:val="003D2393"/>
    <w:rsid w:val="003D30AC"/>
    <w:rsid w:val="003D345D"/>
    <w:rsid w:val="003D382F"/>
    <w:rsid w:val="003D41F5"/>
    <w:rsid w:val="003D4319"/>
    <w:rsid w:val="003D473B"/>
    <w:rsid w:val="003D4F2D"/>
    <w:rsid w:val="003D5235"/>
    <w:rsid w:val="003D5272"/>
    <w:rsid w:val="003D5303"/>
    <w:rsid w:val="003D57FE"/>
    <w:rsid w:val="003D58F3"/>
    <w:rsid w:val="003D5CBE"/>
    <w:rsid w:val="003D6678"/>
    <w:rsid w:val="003D668F"/>
    <w:rsid w:val="003D6994"/>
    <w:rsid w:val="003D6F48"/>
    <w:rsid w:val="003D72B4"/>
    <w:rsid w:val="003D7AAD"/>
    <w:rsid w:val="003D7B14"/>
    <w:rsid w:val="003D7FB8"/>
    <w:rsid w:val="003E0212"/>
    <w:rsid w:val="003E02D0"/>
    <w:rsid w:val="003E0A26"/>
    <w:rsid w:val="003E176E"/>
    <w:rsid w:val="003E183D"/>
    <w:rsid w:val="003E1C58"/>
    <w:rsid w:val="003E21B0"/>
    <w:rsid w:val="003E26C6"/>
    <w:rsid w:val="003E2F9A"/>
    <w:rsid w:val="003E305B"/>
    <w:rsid w:val="003E36A3"/>
    <w:rsid w:val="003E37ED"/>
    <w:rsid w:val="003E471E"/>
    <w:rsid w:val="003E48AD"/>
    <w:rsid w:val="003E48E6"/>
    <w:rsid w:val="003E4DA7"/>
    <w:rsid w:val="003E57B2"/>
    <w:rsid w:val="003E67A6"/>
    <w:rsid w:val="003E6DD1"/>
    <w:rsid w:val="003E6FEC"/>
    <w:rsid w:val="003E71AD"/>
    <w:rsid w:val="003E7379"/>
    <w:rsid w:val="003F0495"/>
    <w:rsid w:val="003F090D"/>
    <w:rsid w:val="003F1141"/>
    <w:rsid w:val="003F134F"/>
    <w:rsid w:val="003F1774"/>
    <w:rsid w:val="003F182B"/>
    <w:rsid w:val="003F1E6C"/>
    <w:rsid w:val="003F2C30"/>
    <w:rsid w:val="003F2CC3"/>
    <w:rsid w:val="003F2F0A"/>
    <w:rsid w:val="003F36F8"/>
    <w:rsid w:val="003F3B4E"/>
    <w:rsid w:val="003F3D4A"/>
    <w:rsid w:val="003F4007"/>
    <w:rsid w:val="003F4237"/>
    <w:rsid w:val="003F43AE"/>
    <w:rsid w:val="003F49BE"/>
    <w:rsid w:val="003F4BFC"/>
    <w:rsid w:val="003F567F"/>
    <w:rsid w:val="003F61D6"/>
    <w:rsid w:val="003F676C"/>
    <w:rsid w:val="003F6987"/>
    <w:rsid w:val="003F708A"/>
    <w:rsid w:val="003F7C71"/>
    <w:rsid w:val="003F7D9A"/>
    <w:rsid w:val="0040044F"/>
    <w:rsid w:val="004005C2"/>
    <w:rsid w:val="00400740"/>
    <w:rsid w:val="0040076E"/>
    <w:rsid w:val="00400897"/>
    <w:rsid w:val="00400B9F"/>
    <w:rsid w:val="00400C49"/>
    <w:rsid w:val="0040163A"/>
    <w:rsid w:val="004016B8"/>
    <w:rsid w:val="004018C6"/>
    <w:rsid w:val="00401B3A"/>
    <w:rsid w:val="00401DA4"/>
    <w:rsid w:val="00402466"/>
    <w:rsid w:val="004027B1"/>
    <w:rsid w:val="004028B9"/>
    <w:rsid w:val="00403B92"/>
    <w:rsid w:val="00403D05"/>
    <w:rsid w:val="004043E8"/>
    <w:rsid w:val="0040482C"/>
    <w:rsid w:val="004054BA"/>
    <w:rsid w:val="00406284"/>
    <w:rsid w:val="0040661A"/>
    <w:rsid w:val="00406931"/>
    <w:rsid w:val="00406B50"/>
    <w:rsid w:val="004071EE"/>
    <w:rsid w:val="00407A79"/>
    <w:rsid w:val="004102B4"/>
    <w:rsid w:val="004107C3"/>
    <w:rsid w:val="004108F0"/>
    <w:rsid w:val="00410A31"/>
    <w:rsid w:val="00410A34"/>
    <w:rsid w:val="00410ACE"/>
    <w:rsid w:val="00410CC5"/>
    <w:rsid w:val="00410E29"/>
    <w:rsid w:val="00410F68"/>
    <w:rsid w:val="0041115D"/>
    <w:rsid w:val="004111B7"/>
    <w:rsid w:val="004117E8"/>
    <w:rsid w:val="00411D0C"/>
    <w:rsid w:val="00411DCA"/>
    <w:rsid w:val="00412361"/>
    <w:rsid w:val="0041306D"/>
    <w:rsid w:val="004132D9"/>
    <w:rsid w:val="0041373C"/>
    <w:rsid w:val="004138AE"/>
    <w:rsid w:val="0041393A"/>
    <w:rsid w:val="004139F0"/>
    <w:rsid w:val="00413CB3"/>
    <w:rsid w:val="0041406C"/>
    <w:rsid w:val="004142F0"/>
    <w:rsid w:val="004145E8"/>
    <w:rsid w:val="00414743"/>
    <w:rsid w:val="00414BBE"/>
    <w:rsid w:val="004157C3"/>
    <w:rsid w:val="00415BC2"/>
    <w:rsid w:val="00415BCE"/>
    <w:rsid w:val="00415DC3"/>
    <w:rsid w:val="00416167"/>
    <w:rsid w:val="00416C07"/>
    <w:rsid w:val="00417151"/>
    <w:rsid w:val="00417992"/>
    <w:rsid w:val="00420DFC"/>
    <w:rsid w:val="0042183D"/>
    <w:rsid w:val="00421AE5"/>
    <w:rsid w:val="00421C76"/>
    <w:rsid w:val="00421D2F"/>
    <w:rsid w:val="00421F33"/>
    <w:rsid w:val="004224C8"/>
    <w:rsid w:val="004226AA"/>
    <w:rsid w:val="00422F05"/>
    <w:rsid w:val="00423517"/>
    <w:rsid w:val="0042365E"/>
    <w:rsid w:val="00423D31"/>
    <w:rsid w:val="00424769"/>
    <w:rsid w:val="004249BD"/>
    <w:rsid w:val="0042516C"/>
    <w:rsid w:val="0042566B"/>
    <w:rsid w:val="004260E8"/>
    <w:rsid w:val="00426224"/>
    <w:rsid w:val="00426404"/>
    <w:rsid w:val="00426A85"/>
    <w:rsid w:val="00426D68"/>
    <w:rsid w:val="004272E4"/>
    <w:rsid w:val="004277F0"/>
    <w:rsid w:val="004279B7"/>
    <w:rsid w:val="0043042A"/>
    <w:rsid w:val="0043059B"/>
    <w:rsid w:val="00430CA0"/>
    <w:rsid w:val="004312ED"/>
    <w:rsid w:val="00431372"/>
    <w:rsid w:val="00431425"/>
    <w:rsid w:val="0043168F"/>
    <w:rsid w:val="00432033"/>
    <w:rsid w:val="00432C2C"/>
    <w:rsid w:val="00432F60"/>
    <w:rsid w:val="00433837"/>
    <w:rsid w:val="004339C2"/>
    <w:rsid w:val="00434823"/>
    <w:rsid w:val="00434900"/>
    <w:rsid w:val="00434B0C"/>
    <w:rsid w:val="00434D7A"/>
    <w:rsid w:val="00435068"/>
    <w:rsid w:val="004353CF"/>
    <w:rsid w:val="004364E0"/>
    <w:rsid w:val="00436884"/>
    <w:rsid w:val="00436DF4"/>
    <w:rsid w:val="00436F43"/>
    <w:rsid w:val="00437249"/>
    <w:rsid w:val="004373B1"/>
    <w:rsid w:val="0043767A"/>
    <w:rsid w:val="004376FA"/>
    <w:rsid w:val="004402F6"/>
    <w:rsid w:val="004411F0"/>
    <w:rsid w:val="004416D2"/>
    <w:rsid w:val="00441E92"/>
    <w:rsid w:val="00441FC2"/>
    <w:rsid w:val="00442381"/>
    <w:rsid w:val="00442BD3"/>
    <w:rsid w:val="00442FCF"/>
    <w:rsid w:val="004431CF"/>
    <w:rsid w:val="00443487"/>
    <w:rsid w:val="00443E26"/>
    <w:rsid w:val="004449A0"/>
    <w:rsid w:val="00445073"/>
    <w:rsid w:val="0044515E"/>
    <w:rsid w:val="004457F6"/>
    <w:rsid w:val="00446042"/>
    <w:rsid w:val="0044649F"/>
    <w:rsid w:val="0044661B"/>
    <w:rsid w:val="00446978"/>
    <w:rsid w:val="00446ACC"/>
    <w:rsid w:val="00446FD9"/>
    <w:rsid w:val="00447BAD"/>
    <w:rsid w:val="00447DAE"/>
    <w:rsid w:val="00450294"/>
    <w:rsid w:val="0045038C"/>
    <w:rsid w:val="00450451"/>
    <w:rsid w:val="00450B52"/>
    <w:rsid w:val="00450D94"/>
    <w:rsid w:val="004511CE"/>
    <w:rsid w:val="004513EC"/>
    <w:rsid w:val="004514C0"/>
    <w:rsid w:val="0045249C"/>
    <w:rsid w:val="004525C6"/>
    <w:rsid w:val="00453786"/>
    <w:rsid w:val="00453C92"/>
    <w:rsid w:val="00454915"/>
    <w:rsid w:val="00454980"/>
    <w:rsid w:val="00454BB6"/>
    <w:rsid w:val="004551D8"/>
    <w:rsid w:val="00455775"/>
    <w:rsid w:val="0045645D"/>
    <w:rsid w:val="00456B7E"/>
    <w:rsid w:val="00456D6C"/>
    <w:rsid w:val="00456F9A"/>
    <w:rsid w:val="00457052"/>
    <w:rsid w:val="00457061"/>
    <w:rsid w:val="004570F6"/>
    <w:rsid w:val="00457836"/>
    <w:rsid w:val="0045785A"/>
    <w:rsid w:val="004604BE"/>
    <w:rsid w:val="00460CA8"/>
    <w:rsid w:val="00461122"/>
    <w:rsid w:val="00461577"/>
    <w:rsid w:val="00461A8E"/>
    <w:rsid w:val="00461BE1"/>
    <w:rsid w:val="00462572"/>
    <w:rsid w:val="00462701"/>
    <w:rsid w:val="00462D58"/>
    <w:rsid w:val="00462FFA"/>
    <w:rsid w:val="0046339F"/>
    <w:rsid w:val="004636AA"/>
    <w:rsid w:val="00463B3F"/>
    <w:rsid w:val="00464AD0"/>
    <w:rsid w:val="00464C28"/>
    <w:rsid w:val="00464F6A"/>
    <w:rsid w:val="00465521"/>
    <w:rsid w:val="00465537"/>
    <w:rsid w:val="004658E9"/>
    <w:rsid w:val="00465FF3"/>
    <w:rsid w:val="004665DE"/>
    <w:rsid w:val="0046695D"/>
    <w:rsid w:val="00466CC4"/>
    <w:rsid w:val="00466DBC"/>
    <w:rsid w:val="004671AD"/>
    <w:rsid w:val="00467873"/>
    <w:rsid w:val="00467AE8"/>
    <w:rsid w:val="00470E0C"/>
    <w:rsid w:val="004714F4"/>
    <w:rsid w:val="00471514"/>
    <w:rsid w:val="004718F8"/>
    <w:rsid w:val="004719B4"/>
    <w:rsid w:val="004719F1"/>
    <w:rsid w:val="00471D36"/>
    <w:rsid w:val="00471EA5"/>
    <w:rsid w:val="00472247"/>
    <w:rsid w:val="004722EA"/>
    <w:rsid w:val="00472A07"/>
    <w:rsid w:val="00473274"/>
    <w:rsid w:val="00473691"/>
    <w:rsid w:val="0047402F"/>
    <w:rsid w:val="004743ED"/>
    <w:rsid w:val="00474656"/>
    <w:rsid w:val="004755A0"/>
    <w:rsid w:val="004757FD"/>
    <w:rsid w:val="00475DD1"/>
    <w:rsid w:val="00476122"/>
    <w:rsid w:val="004761BE"/>
    <w:rsid w:val="004763B2"/>
    <w:rsid w:val="00476682"/>
    <w:rsid w:val="004768F4"/>
    <w:rsid w:val="00476CF8"/>
    <w:rsid w:val="00476D90"/>
    <w:rsid w:val="0047756C"/>
    <w:rsid w:val="00477D29"/>
    <w:rsid w:val="00480166"/>
    <w:rsid w:val="004801A3"/>
    <w:rsid w:val="0048047D"/>
    <w:rsid w:val="004807E1"/>
    <w:rsid w:val="00480BB7"/>
    <w:rsid w:val="00481546"/>
    <w:rsid w:val="00481A8B"/>
    <w:rsid w:val="00481FAA"/>
    <w:rsid w:val="0048218C"/>
    <w:rsid w:val="004821B6"/>
    <w:rsid w:val="00482273"/>
    <w:rsid w:val="0048269D"/>
    <w:rsid w:val="00483116"/>
    <w:rsid w:val="004834FC"/>
    <w:rsid w:val="00483AE4"/>
    <w:rsid w:val="004842FE"/>
    <w:rsid w:val="00484629"/>
    <w:rsid w:val="00484700"/>
    <w:rsid w:val="00484CBB"/>
    <w:rsid w:val="004857A7"/>
    <w:rsid w:val="004865F1"/>
    <w:rsid w:val="00486B6A"/>
    <w:rsid w:val="00487189"/>
    <w:rsid w:val="004874FB"/>
    <w:rsid w:val="00490179"/>
    <w:rsid w:val="004901FC"/>
    <w:rsid w:val="004907B3"/>
    <w:rsid w:val="00490B33"/>
    <w:rsid w:val="00490DE5"/>
    <w:rsid w:val="00491A06"/>
    <w:rsid w:val="00491A0B"/>
    <w:rsid w:val="00491B51"/>
    <w:rsid w:val="00491F31"/>
    <w:rsid w:val="00492027"/>
    <w:rsid w:val="004926AB"/>
    <w:rsid w:val="0049278C"/>
    <w:rsid w:val="00493ACC"/>
    <w:rsid w:val="00493FF7"/>
    <w:rsid w:val="00494650"/>
    <w:rsid w:val="004946CD"/>
    <w:rsid w:val="00494776"/>
    <w:rsid w:val="00494E6E"/>
    <w:rsid w:val="004956E8"/>
    <w:rsid w:val="0049580A"/>
    <w:rsid w:val="00495DA0"/>
    <w:rsid w:val="00495EF9"/>
    <w:rsid w:val="00496CA7"/>
    <w:rsid w:val="00496CCE"/>
    <w:rsid w:val="00496F71"/>
    <w:rsid w:val="004972E3"/>
    <w:rsid w:val="004975DA"/>
    <w:rsid w:val="00497B37"/>
    <w:rsid w:val="00497D47"/>
    <w:rsid w:val="00497F4E"/>
    <w:rsid w:val="004A00EE"/>
    <w:rsid w:val="004A0161"/>
    <w:rsid w:val="004A036C"/>
    <w:rsid w:val="004A070D"/>
    <w:rsid w:val="004A2116"/>
    <w:rsid w:val="004A24CB"/>
    <w:rsid w:val="004A259B"/>
    <w:rsid w:val="004A264F"/>
    <w:rsid w:val="004A26DA"/>
    <w:rsid w:val="004A2D28"/>
    <w:rsid w:val="004A2FF6"/>
    <w:rsid w:val="004A3AD1"/>
    <w:rsid w:val="004A3BF9"/>
    <w:rsid w:val="004A447E"/>
    <w:rsid w:val="004A51FD"/>
    <w:rsid w:val="004A5374"/>
    <w:rsid w:val="004A5501"/>
    <w:rsid w:val="004A56CD"/>
    <w:rsid w:val="004A5786"/>
    <w:rsid w:val="004A59DE"/>
    <w:rsid w:val="004A6E7A"/>
    <w:rsid w:val="004A6F29"/>
    <w:rsid w:val="004A760A"/>
    <w:rsid w:val="004A7ADB"/>
    <w:rsid w:val="004A7F35"/>
    <w:rsid w:val="004B01F4"/>
    <w:rsid w:val="004B02AF"/>
    <w:rsid w:val="004B0C3E"/>
    <w:rsid w:val="004B0D8B"/>
    <w:rsid w:val="004B120D"/>
    <w:rsid w:val="004B1286"/>
    <w:rsid w:val="004B178B"/>
    <w:rsid w:val="004B1795"/>
    <w:rsid w:val="004B18EE"/>
    <w:rsid w:val="004B29FD"/>
    <w:rsid w:val="004B2CCD"/>
    <w:rsid w:val="004B3517"/>
    <w:rsid w:val="004B361C"/>
    <w:rsid w:val="004B3935"/>
    <w:rsid w:val="004B3BE2"/>
    <w:rsid w:val="004B41A8"/>
    <w:rsid w:val="004B4271"/>
    <w:rsid w:val="004B4505"/>
    <w:rsid w:val="004B4C32"/>
    <w:rsid w:val="004B4EF6"/>
    <w:rsid w:val="004B55E9"/>
    <w:rsid w:val="004B590B"/>
    <w:rsid w:val="004B61C9"/>
    <w:rsid w:val="004B64F2"/>
    <w:rsid w:val="004B655B"/>
    <w:rsid w:val="004B6567"/>
    <w:rsid w:val="004B6A60"/>
    <w:rsid w:val="004B7125"/>
    <w:rsid w:val="004B77DD"/>
    <w:rsid w:val="004B79FE"/>
    <w:rsid w:val="004B7C00"/>
    <w:rsid w:val="004C0733"/>
    <w:rsid w:val="004C0773"/>
    <w:rsid w:val="004C07EB"/>
    <w:rsid w:val="004C0AED"/>
    <w:rsid w:val="004C0B23"/>
    <w:rsid w:val="004C0E58"/>
    <w:rsid w:val="004C124E"/>
    <w:rsid w:val="004C1279"/>
    <w:rsid w:val="004C150B"/>
    <w:rsid w:val="004C1F81"/>
    <w:rsid w:val="004C207C"/>
    <w:rsid w:val="004C2AD9"/>
    <w:rsid w:val="004C3141"/>
    <w:rsid w:val="004C340B"/>
    <w:rsid w:val="004C3F09"/>
    <w:rsid w:val="004C402F"/>
    <w:rsid w:val="004C41E4"/>
    <w:rsid w:val="004C4CE9"/>
    <w:rsid w:val="004C542E"/>
    <w:rsid w:val="004C58B1"/>
    <w:rsid w:val="004C5E6E"/>
    <w:rsid w:val="004C61C8"/>
    <w:rsid w:val="004C62AB"/>
    <w:rsid w:val="004C6733"/>
    <w:rsid w:val="004C6BD6"/>
    <w:rsid w:val="004C6E3B"/>
    <w:rsid w:val="004C72E6"/>
    <w:rsid w:val="004C7665"/>
    <w:rsid w:val="004C7742"/>
    <w:rsid w:val="004C789F"/>
    <w:rsid w:val="004C7B57"/>
    <w:rsid w:val="004C7B6E"/>
    <w:rsid w:val="004C7EE5"/>
    <w:rsid w:val="004D0232"/>
    <w:rsid w:val="004D0BB5"/>
    <w:rsid w:val="004D0DB4"/>
    <w:rsid w:val="004D160B"/>
    <w:rsid w:val="004D168D"/>
    <w:rsid w:val="004D1B9B"/>
    <w:rsid w:val="004D1FDF"/>
    <w:rsid w:val="004D2011"/>
    <w:rsid w:val="004D261B"/>
    <w:rsid w:val="004D2709"/>
    <w:rsid w:val="004D36D3"/>
    <w:rsid w:val="004D3C95"/>
    <w:rsid w:val="004D411D"/>
    <w:rsid w:val="004D4647"/>
    <w:rsid w:val="004D4D6A"/>
    <w:rsid w:val="004D4F55"/>
    <w:rsid w:val="004D543D"/>
    <w:rsid w:val="004D54BA"/>
    <w:rsid w:val="004D5578"/>
    <w:rsid w:val="004D5A1E"/>
    <w:rsid w:val="004D5E62"/>
    <w:rsid w:val="004D6106"/>
    <w:rsid w:val="004D647D"/>
    <w:rsid w:val="004D66EF"/>
    <w:rsid w:val="004D6F85"/>
    <w:rsid w:val="004D78E2"/>
    <w:rsid w:val="004D7984"/>
    <w:rsid w:val="004D7F61"/>
    <w:rsid w:val="004E0734"/>
    <w:rsid w:val="004E0E25"/>
    <w:rsid w:val="004E0E7F"/>
    <w:rsid w:val="004E0E9A"/>
    <w:rsid w:val="004E12F9"/>
    <w:rsid w:val="004E1507"/>
    <w:rsid w:val="004E1C20"/>
    <w:rsid w:val="004E1C83"/>
    <w:rsid w:val="004E1D73"/>
    <w:rsid w:val="004E2070"/>
    <w:rsid w:val="004E2695"/>
    <w:rsid w:val="004E308B"/>
    <w:rsid w:val="004E36BA"/>
    <w:rsid w:val="004E37A6"/>
    <w:rsid w:val="004E38D3"/>
    <w:rsid w:val="004E46D5"/>
    <w:rsid w:val="004E4778"/>
    <w:rsid w:val="004E4B0B"/>
    <w:rsid w:val="004E4C76"/>
    <w:rsid w:val="004E4F9E"/>
    <w:rsid w:val="004E503E"/>
    <w:rsid w:val="004E532D"/>
    <w:rsid w:val="004E5B38"/>
    <w:rsid w:val="004E5D94"/>
    <w:rsid w:val="004E6086"/>
    <w:rsid w:val="004E699E"/>
    <w:rsid w:val="004E6FEA"/>
    <w:rsid w:val="004E739D"/>
    <w:rsid w:val="004E74A9"/>
    <w:rsid w:val="004E7545"/>
    <w:rsid w:val="004F0085"/>
    <w:rsid w:val="004F01C2"/>
    <w:rsid w:val="004F056F"/>
    <w:rsid w:val="004F063C"/>
    <w:rsid w:val="004F0B4C"/>
    <w:rsid w:val="004F11BD"/>
    <w:rsid w:val="004F13B1"/>
    <w:rsid w:val="004F17BB"/>
    <w:rsid w:val="004F1859"/>
    <w:rsid w:val="004F214F"/>
    <w:rsid w:val="004F2526"/>
    <w:rsid w:val="004F2912"/>
    <w:rsid w:val="004F2B02"/>
    <w:rsid w:val="004F2B1F"/>
    <w:rsid w:val="004F2BCD"/>
    <w:rsid w:val="004F2F27"/>
    <w:rsid w:val="004F2FE5"/>
    <w:rsid w:val="004F3449"/>
    <w:rsid w:val="004F3F11"/>
    <w:rsid w:val="004F4246"/>
    <w:rsid w:val="004F434E"/>
    <w:rsid w:val="004F4B26"/>
    <w:rsid w:val="004F4F14"/>
    <w:rsid w:val="004F5463"/>
    <w:rsid w:val="004F5D0A"/>
    <w:rsid w:val="004F5FBF"/>
    <w:rsid w:val="004F6247"/>
    <w:rsid w:val="004F6561"/>
    <w:rsid w:val="004F6B89"/>
    <w:rsid w:val="004F7D66"/>
    <w:rsid w:val="004F7FB0"/>
    <w:rsid w:val="00500A1B"/>
    <w:rsid w:val="00500C2C"/>
    <w:rsid w:val="00502F55"/>
    <w:rsid w:val="00503508"/>
    <w:rsid w:val="00503BBE"/>
    <w:rsid w:val="00503C8A"/>
    <w:rsid w:val="00504145"/>
    <w:rsid w:val="00504431"/>
    <w:rsid w:val="0050490B"/>
    <w:rsid w:val="0050581E"/>
    <w:rsid w:val="0050618C"/>
    <w:rsid w:val="00506365"/>
    <w:rsid w:val="0050658D"/>
    <w:rsid w:val="00506A6C"/>
    <w:rsid w:val="00506EEC"/>
    <w:rsid w:val="00507688"/>
    <w:rsid w:val="00507780"/>
    <w:rsid w:val="005078A7"/>
    <w:rsid w:val="00507BFB"/>
    <w:rsid w:val="00507C29"/>
    <w:rsid w:val="00507C80"/>
    <w:rsid w:val="00510039"/>
    <w:rsid w:val="0051039F"/>
    <w:rsid w:val="00510E50"/>
    <w:rsid w:val="00511350"/>
    <w:rsid w:val="0051164A"/>
    <w:rsid w:val="00511B00"/>
    <w:rsid w:val="0051223F"/>
    <w:rsid w:val="00512244"/>
    <w:rsid w:val="005124BA"/>
    <w:rsid w:val="005125E8"/>
    <w:rsid w:val="00512814"/>
    <w:rsid w:val="00512C00"/>
    <w:rsid w:val="00513053"/>
    <w:rsid w:val="00513C77"/>
    <w:rsid w:val="00514BB3"/>
    <w:rsid w:val="00515792"/>
    <w:rsid w:val="00515842"/>
    <w:rsid w:val="005163ED"/>
    <w:rsid w:val="00516464"/>
    <w:rsid w:val="005164B5"/>
    <w:rsid w:val="00516728"/>
    <w:rsid w:val="00516F72"/>
    <w:rsid w:val="00517332"/>
    <w:rsid w:val="00520139"/>
    <w:rsid w:val="00520287"/>
    <w:rsid w:val="005204B9"/>
    <w:rsid w:val="00520776"/>
    <w:rsid w:val="00520CE2"/>
    <w:rsid w:val="00521066"/>
    <w:rsid w:val="005210CD"/>
    <w:rsid w:val="00521B5F"/>
    <w:rsid w:val="00522331"/>
    <w:rsid w:val="00522622"/>
    <w:rsid w:val="00523053"/>
    <w:rsid w:val="00523CCD"/>
    <w:rsid w:val="00524530"/>
    <w:rsid w:val="00525243"/>
    <w:rsid w:val="0052525C"/>
    <w:rsid w:val="0052577F"/>
    <w:rsid w:val="005257F3"/>
    <w:rsid w:val="00525BDF"/>
    <w:rsid w:val="00525BF0"/>
    <w:rsid w:val="00525D9E"/>
    <w:rsid w:val="005262FF"/>
    <w:rsid w:val="005267A7"/>
    <w:rsid w:val="00526906"/>
    <w:rsid w:val="0052760D"/>
    <w:rsid w:val="005276C6"/>
    <w:rsid w:val="00527889"/>
    <w:rsid w:val="0052793A"/>
    <w:rsid w:val="00527B42"/>
    <w:rsid w:val="00527B78"/>
    <w:rsid w:val="005303AE"/>
    <w:rsid w:val="00530518"/>
    <w:rsid w:val="0053059A"/>
    <w:rsid w:val="005309F2"/>
    <w:rsid w:val="00530CC3"/>
    <w:rsid w:val="00530D12"/>
    <w:rsid w:val="00530F18"/>
    <w:rsid w:val="00531081"/>
    <w:rsid w:val="005314D6"/>
    <w:rsid w:val="00532874"/>
    <w:rsid w:val="00532B94"/>
    <w:rsid w:val="00532DEE"/>
    <w:rsid w:val="00533232"/>
    <w:rsid w:val="00533314"/>
    <w:rsid w:val="005334C5"/>
    <w:rsid w:val="0053392D"/>
    <w:rsid w:val="0053399F"/>
    <w:rsid w:val="00533C71"/>
    <w:rsid w:val="00533DE2"/>
    <w:rsid w:val="00536070"/>
    <w:rsid w:val="00536D0D"/>
    <w:rsid w:val="00536EF5"/>
    <w:rsid w:val="0053754B"/>
    <w:rsid w:val="0053758A"/>
    <w:rsid w:val="00540022"/>
    <w:rsid w:val="005407D7"/>
    <w:rsid w:val="0054154C"/>
    <w:rsid w:val="0054173F"/>
    <w:rsid w:val="00541A44"/>
    <w:rsid w:val="00541B44"/>
    <w:rsid w:val="00541D69"/>
    <w:rsid w:val="00541EC5"/>
    <w:rsid w:val="0054202F"/>
    <w:rsid w:val="005420A4"/>
    <w:rsid w:val="00542190"/>
    <w:rsid w:val="005422ED"/>
    <w:rsid w:val="0054244D"/>
    <w:rsid w:val="00542C49"/>
    <w:rsid w:val="00542C65"/>
    <w:rsid w:val="00543325"/>
    <w:rsid w:val="0054333F"/>
    <w:rsid w:val="00543DC9"/>
    <w:rsid w:val="00545001"/>
    <w:rsid w:val="00545569"/>
    <w:rsid w:val="005455B7"/>
    <w:rsid w:val="00545715"/>
    <w:rsid w:val="005458DE"/>
    <w:rsid w:val="00545AA0"/>
    <w:rsid w:val="00545D60"/>
    <w:rsid w:val="00545D8B"/>
    <w:rsid w:val="005465DF"/>
    <w:rsid w:val="005471F3"/>
    <w:rsid w:val="0054723D"/>
    <w:rsid w:val="005475F4"/>
    <w:rsid w:val="005476CD"/>
    <w:rsid w:val="00550434"/>
    <w:rsid w:val="005506C9"/>
    <w:rsid w:val="005511D0"/>
    <w:rsid w:val="00551244"/>
    <w:rsid w:val="00551657"/>
    <w:rsid w:val="0055196D"/>
    <w:rsid w:val="00551983"/>
    <w:rsid w:val="00551A68"/>
    <w:rsid w:val="00551FB9"/>
    <w:rsid w:val="0055284B"/>
    <w:rsid w:val="00552E96"/>
    <w:rsid w:val="00553902"/>
    <w:rsid w:val="00554341"/>
    <w:rsid w:val="00554350"/>
    <w:rsid w:val="00554584"/>
    <w:rsid w:val="00554997"/>
    <w:rsid w:val="00554BEE"/>
    <w:rsid w:val="00554EA0"/>
    <w:rsid w:val="00554FE8"/>
    <w:rsid w:val="005552CD"/>
    <w:rsid w:val="005554B5"/>
    <w:rsid w:val="00555632"/>
    <w:rsid w:val="005558EB"/>
    <w:rsid w:val="00555E43"/>
    <w:rsid w:val="0055634C"/>
    <w:rsid w:val="00556647"/>
    <w:rsid w:val="00556D4C"/>
    <w:rsid w:val="00556E78"/>
    <w:rsid w:val="00557D25"/>
    <w:rsid w:val="00560219"/>
    <w:rsid w:val="0056032D"/>
    <w:rsid w:val="005603E2"/>
    <w:rsid w:val="00560440"/>
    <w:rsid w:val="00560629"/>
    <w:rsid w:val="005607ED"/>
    <w:rsid w:val="00560A2B"/>
    <w:rsid w:val="00560C80"/>
    <w:rsid w:val="0056101E"/>
    <w:rsid w:val="005611F2"/>
    <w:rsid w:val="00562BA7"/>
    <w:rsid w:val="00562BB9"/>
    <w:rsid w:val="00563196"/>
    <w:rsid w:val="005631C8"/>
    <w:rsid w:val="0056334B"/>
    <w:rsid w:val="00563AB1"/>
    <w:rsid w:val="005641D8"/>
    <w:rsid w:val="00564450"/>
    <w:rsid w:val="005647F5"/>
    <w:rsid w:val="00565575"/>
    <w:rsid w:val="005658F8"/>
    <w:rsid w:val="00565E31"/>
    <w:rsid w:val="00566085"/>
    <w:rsid w:val="00566A3E"/>
    <w:rsid w:val="005674D8"/>
    <w:rsid w:val="00567974"/>
    <w:rsid w:val="0057099C"/>
    <w:rsid w:val="005709B0"/>
    <w:rsid w:val="00570CB2"/>
    <w:rsid w:val="005714E6"/>
    <w:rsid w:val="00571CEC"/>
    <w:rsid w:val="00572739"/>
    <w:rsid w:val="00572852"/>
    <w:rsid w:val="00572956"/>
    <w:rsid w:val="00572E0F"/>
    <w:rsid w:val="00573B04"/>
    <w:rsid w:val="00573B92"/>
    <w:rsid w:val="005746C8"/>
    <w:rsid w:val="00574BA3"/>
    <w:rsid w:val="00574ED0"/>
    <w:rsid w:val="00575685"/>
    <w:rsid w:val="00576B5A"/>
    <w:rsid w:val="00576BF3"/>
    <w:rsid w:val="00577214"/>
    <w:rsid w:val="005772B1"/>
    <w:rsid w:val="00577E6B"/>
    <w:rsid w:val="0058019F"/>
    <w:rsid w:val="0058061C"/>
    <w:rsid w:val="005806F9"/>
    <w:rsid w:val="00580816"/>
    <w:rsid w:val="0058089B"/>
    <w:rsid w:val="00580C8D"/>
    <w:rsid w:val="00581B65"/>
    <w:rsid w:val="00582A74"/>
    <w:rsid w:val="00583300"/>
    <w:rsid w:val="00583385"/>
    <w:rsid w:val="005833F4"/>
    <w:rsid w:val="00583DE6"/>
    <w:rsid w:val="00583DEC"/>
    <w:rsid w:val="00584CD6"/>
    <w:rsid w:val="00584F20"/>
    <w:rsid w:val="0058514E"/>
    <w:rsid w:val="00585194"/>
    <w:rsid w:val="00585344"/>
    <w:rsid w:val="0058549F"/>
    <w:rsid w:val="005855EE"/>
    <w:rsid w:val="00585755"/>
    <w:rsid w:val="00586874"/>
    <w:rsid w:val="00586E0B"/>
    <w:rsid w:val="0058783D"/>
    <w:rsid w:val="00590119"/>
    <w:rsid w:val="00590404"/>
    <w:rsid w:val="005909B1"/>
    <w:rsid w:val="00590FCB"/>
    <w:rsid w:val="00590FCC"/>
    <w:rsid w:val="0059182C"/>
    <w:rsid w:val="00591BD1"/>
    <w:rsid w:val="00591CBB"/>
    <w:rsid w:val="00591CC3"/>
    <w:rsid w:val="00592107"/>
    <w:rsid w:val="005922FF"/>
    <w:rsid w:val="00592818"/>
    <w:rsid w:val="005929C6"/>
    <w:rsid w:val="005929FB"/>
    <w:rsid w:val="005932F8"/>
    <w:rsid w:val="005933D9"/>
    <w:rsid w:val="00593490"/>
    <w:rsid w:val="00593711"/>
    <w:rsid w:val="00594452"/>
    <w:rsid w:val="0059450D"/>
    <w:rsid w:val="005945A4"/>
    <w:rsid w:val="0059475A"/>
    <w:rsid w:val="00594EB7"/>
    <w:rsid w:val="005950E0"/>
    <w:rsid w:val="00595413"/>
    <w:rsid w:val="00595FEF"/>
    <w:rsid w:val="0059601D"/>
    <w:rsid w:val="0059650C"/>
    <w:rsid w:val="0059674A"/>
    <w:rsid w:val="00596AF1"/>
    <w:rsid w:val="00596F53"/>
    <w:rsid w:val="005970FE"/>
    <w:rsid w:val="00597283"/>
    <w:rsid w:val="00597A4F"/>
    <w:rsid w:val="00597A60"/>
    <w:rsid w:val="00597FA6"/>
    <w:rsid w:val="00597FD8"/>
    <w:rsid w:val="005A0234"/>
    <w:rsid w:val="005A0B11"/>
    <w:rsid w:val="005A0D70"/>
    <w:rsid w:val="005A13B2"/>
    <w:rsid w:val="005A1891"/>
    <w:rsid w:val="005A279E"/>
    <w:rsid w:val="005A2975"/>
    <w:rsid w:val="005A2AD8"/>
    <w:rsid w:val="005A2CFF"/>
    <w:rsid w:val="005A33EB"/>
    <w:rsid w:val="005A3C00"/>
    <w:rsid w:val="005A3D03"/>
    <w:rsid w:val="005A3DD6"/>
    <w:rsid w:val="005A4046"/>
    <w:rsid w:val="005A42F0"/>
    <w:rsid w:val="005A4502"/>
    <w:rsid w:val="005A4803"/>
    <w:rsid w:val="005A4B09"/>
    <w:rsid w:val="005A4DF2"/>
    <w:rsid w:val="005A54D4"/>
    <w:rsid w:val="005A6193"/>
    <w:rsid w:val="005A71F6"/>
    <w:rsid w:val="005A741B"/>
    <w:rsid w:val="005A742A"/>
    <w:rsid w:val="005A7694"/>
    <w:rsid w:val="005A7C27"/>
    <w:rsid w:val="005A7E2F"/>
    <w:rsid w:val="005B000A"/>
    <w:rsid w:val="005B01E5"/>
    <w:rsid w:val="005B020B"/>
    <w:rsid w:val="005B059F"/>
    <w:rsid w:val="005B16B8"/>
    <w:rsid w:val="005B197E"/>
    <w:rsid w:val="005B1A1B"/>
    <w:rsid w:val="005B1F35"/>
    <w:rsid w:val="005B2015"/>
    <w:rsid w:val="005B2462"/>
    <w:rsid w:val="005B2DCA"/>
    <w:rsid w:val="005B2E77"/>
    <w:rsid w:val="005B3076"/>
    <w:rsid w:val="005B3445"/>
    <w:rsid w:val="005B3CA8"/>
    <w:rsid w:val="005B5A00"/>
    <w:rsid w:val="005B5B88"/>
    <w:rsid w:val="005B5BA6"/>
    <w:rsid w:val="005B5BD9"/>
    <w:rsid w:val="005B5F2A"/>
    <w:rsid w:val="005B5F4A"/>
    <w:rsid w:val="005B6417"/>
    <w:rsid w:val="005B64C2"/>
    <w:rsid w:val="005B6596"/>
    <w:rsid w:val="005B6945"/>
    <w:rsid w:val="005B6CB1"/>
    <w:rsid w:val="005B72EC"/>
    <w:rsid w:val="005B7B8A"/>
    <w:rsid w:val="005C0091"/>
    <w:rsid w:val="005C0129"/>
    <w:rsid w:val="005C0654"/>
    <w:rsid w:val="005C0662"/>
    <w:rsid w:val="005C16F5"/>
    <w:rsid w:val="005C1D43"/>
    <w:rsid w:val="005C1D88"/>
    <w:rsid w:val="005C227C"/>
    <w:rsid w:val="005C24F4"/>
    <w:rsid w:val="005C2715"/>
    <w:rsid w:val="005C2B8D"/>
    <w:rsid w:val="005C2F09"/>
    <w:rsid w:val="005C3A69"/>
    <w:rsid w:val="005C418B"/>
    <w:rsid w:val="005C4507"/>
    <w:rsid w:val="005C51C2"/>
    <w:rsid w:val="005C52E2"/>
    <w:rsid w:val="005C5417"/>
    <w:rsid w:val="005C5464"/>
    <w:rsid w:val="005C57FD"/>
    <w:rsid w:val="005C5940"/>
    <w:rsid w:val="005C5BB5"/>
    <w:rsid w:val="005C6423"/>
    <w:rsid w:val="005C6429"/>
    <w:rsid w:val="005C6554"/>
    <w:rsid w:val="005C6BC8"/>
    <w:rsid w:val="005C760A"/>
    <w:rsid w:val="005D02E6"/>
    <w:rsid w:val="005D0C07"/>
    <w:rsid w:val="005D0C23"/>
    <w:rsid w:val="005D0D13"/>
    <w:rsid w:val="005D0D33"/>
    <w:rsid w:val="005D0E4F"/>
    <w:rsid w:val="005D187F"/>
    <w:rsid w:val="005D1D02"/>
    <w:rsid w:val="005D2F97"/>
    <w:rsid w:val="005D312B"/>
    <w:rsid w:val="005D3187"/>
    <w:rsid w:val="005D342E"/>
    <w:rsid w:val="005D37B3"/>
    <w:rsid w:val="005D3A13"/>
    <w:rsid w:val="005D4547"/>
    <w:rsid w:val="005D4855"/>
    <w:rsid w:val="005D5197"/>
    <w:rsid w:val="005D51FA"/>
    <w:rsid w:val="005D5B60"/>
    <w:rsid w:val="005D6189"/>
    <w:rsid w:val="005D64AA"/>
    <w:rsid w:val="005D699B"/>
    <w:rsid w:val="005D6D8A"/>
    <w:rsid w:val="005D6E2C"/>
    <w:rsid w:val="005D6FAA"/>
    <w:rsid w:val="005D716C"/>
    <w:rsid w:val="005E0E3E"/>
    <w:rsid w:val="005E0F09"/>
    <w:rsid w:val="005E1689"/>
    <w:rsid w:val="005E18F2"/>
    <w:rsid w:val="005E1B0B"/>
    <w:rsid w:val="005E1C0E"/>
    <w:rsid w:val="005E1D5C"/>
    <w:rsid w:val="005E248F"/>
    <w:rsid w:val="005E2590"/>
    <w:rsid w:val="005E27C2"/>
    <w:rsid w:val="005E2925"/>
    <w:rsid w:val="005E331F"/>
    <w:rsid w:val="005E374C"/>
    <w:rsid w:val="005E39E1"/>
    <w:rsid w:val="005E3FAC"/>
    <w:rsid w:val="005E41EF"/>
    <w:rsid w:val="005E455B"/>
    <w:rsid w:val="005E45C3"/>
    <w:rsid w:val="005E4BB4"/>
    <w:rsid w:val="005E4D3C"/>
    <w:rsid w:val="005E4D57"/>
    <w:rsid w:val="005E51CA"/>
    <w:rsid w:val="005E53A5"/>
    <w:rsid w:val="005E56F2"/>
    <w:rsid w:val="005E575A"/>
    <w:rsid w:val="005E5AF1"/>
    <w:rsid w:val="005E5B92"/>
    <w:rsid w:val="005E5F36"/>
    <w:rsid w:val="005E6693"/>
    <w:rsid w:val="005E68D3"/>
    <w:rsid w:val="005E6DAB"/>
    <w:rsid w:val="005E70F8"/>
    <w:rsid w:val="005E7AF8"/>
    <w:rsid w:val="005F03CD"/>
    <w:rsid w:val="005F0F64"/>
    <w:rsid w:val="005F12DD"/>
    <w:rsid w:val="005F1817"/>
    <w:rsid w:val="005F2107"/>
    <w:rsid w:val="005F25C8"/>
    <w:rsid w:val="005F2734"/>
    <w:rsid w:val="005F2810"/>
    <w:rsid w:val="005F2C18"/>
    <w:rsid w:val="005F2FE4"/>
    <w:rsid w:val="005F34AF"/>
    <w:rsid w:val="005F3BA6"/>
    <w:rsid w:val="005F3C10"/>
    <w:rsid w:val="005F49F8"/>
    <w:rsid w:val="005F4D2F"/>
    <w:rsid w:val="005F5211"/>
    <w:rsid w:val="005F5318"/>
    <w:rsid w:val="005F5A14"/>
    <w:rsid w:val="005F5A1C"/>
    <w:rsid w:val="005F614F"/>
    <w:rsid w:val="005F672C"/>
    <w:rsid w:val="005F6B83"/>
    <w:rsid w:val="005F6F1F"/>
    <w:rsid w:val="005F7770"/>
    <w:rsid w:val="005F7A3F"/>
    <w:rsid w:val="005F7E84"/>
    <w:rsid w:val="006002A6"/>
    <w:rsid w:val="00600985"/>
    <w:rsid w:val="0060106C"/>
    <w:rsid w:val="00601143"/>
    <w:rsid w:val="006015D2"/>
    <w:rsid w:val="00601C51"/>
    <w:rsid w:val="00602149"/>
    <w:rsid w:val="006026F8"/>
    <w:rsid w:val="006029FD"/>
    <w:rsid w:val="00602DD6"/>
    <w:rsid w:val="0060307E"/>
    <w:rsid w:val="006030A8"/>
    <w:rsid w:val="00603138"/>
    <w:rsid w:val="006033F7"/>
    <w:rsid w:val="006035D7"/>
    <w:rsid w:val="0060360B"/>
    <w:rsid w:val="00603826"/>
    <w:rsid w:val="00603B3D"/>
    <w:rsid w:val="00603F43"/>
    <w:rsid w:val="00604067"/>
    <w:rsid w:val="006040F4"/>
    <w:rsid w:val="006047D8"/>
    <w:rsid w:val="006047F4"/>
    <w:rsid w:val="00604D7B"/>
    <w:rsid w:val="00604F1A"/>
    <w:rsid w:val="006050C5"/>
    <w:rsid w:val="006053EA"/>
    <w:rsid w:val="006058DC"/>
    <w:rsid w:val="00605DFD"/>
    <w:rsid w:val="006073A3"/>
    <w:rsid w:val="0060751A"/>
    <w:rsid w:val="006078EA"/>
    <w:rsid w:val="006079BF"/>
    <w:rsid w:val="00607E38"/>
    <w:rsid w:val="00607F33"/>
    <w:rsid w:val="00610BF9"/>
    <w:rsid w:val="00610E2C"/>
    <w:rsid w:val="00610EF5"/>
    <w:rsid w:val="006112D8"/>
    <w:rsid w:val="00611433"/>
    <w:rsid w:val="0061198A"/>
    <w:rsid w:val="00611A5A"/>
    <w:rsid w:val="006121E8"/>
    <w:rsid w:val="00613280"/>
    <w:rsid w:val="006132C4"/>
    <w:rsid w:val="00613684"/>
    <w:rsid w:val="00613691"/>
    <w:rsid w:val="006138DA"/>
    <w:rsid w:val="0061417E"/>
    <w:rsid w:val="00614243"/>
    <w:rsid w:val="00614617"/>
    <w:rsid w:val="00614A29"/>
    <w:rsid w:val="00614B2F"/>
    <w:rsid w:val="00615523"/>
    <w:rsid w:val="00615A51"/>
    <w:rsid w:val="00616385"/>
    <w:rsid w:val="006164C6"/>
    <w:rsid w:val="006167E2"/>
    <w:rsid w:val="00616D7D"/>
    <w:rsid w:val="00617F6B"/>
    <w:rsid w:val="00620237"/>
    <w:rsid w:val="0062043F"/>
    <w:rsid w:val="006205EA"/>
    <w:rsid w:val="0062062F"/>
    <w:rsid w:val="00620BFC"/>
    <w:rsid w:val="00621034"/>
    <w:rsid w:val="006212E5"/>
    <w:rsid w:val="00621F2D"/>
    <w:rsid w:val="00621FB3"/>
    <w:rsid w:val="006223A8"/>
    <w:rsid w:val="006223D7"/>
    <w:rsid w:val="00622B6B"/>
    <w:rsid w:val="00624401"/>
    <w:rsid w:val="0062498E"/>
    <w:rsid w:val="00624A37"/>
    <w:rsid w:val="00624BD9"/>
    <w:rsid w:val="00624E72"/>
    <w:rsid w:val="006252EE"/>
    <w:rsid w:val="006256E1"/>
    <w:rsid w:val="006261C8"/>
    <w:rsid w:val="00626605"/>
    <w:rsid w:val="00626FD8"/>
    <w:rsid w:val="00627270"/>
    <w:rsid w:val="0062755D"/>
    <w:rsid w:val="00627FC8"/>
    <w:rsid w:val="006300BA"/>
    <w:rsid w:val="00631883"/>
    <w:rsid w:val="00631EC2"/>
    <w:rsid w:val="006321FD"/>
    <w:rsid w:val="0063286B"/>
    <w:rsid w:val="00632CF4"/>
    <w:rsid w:val="0063313B"/>
    <w:rsid w:val="0063421A"/>
    <w:rsid w:val="00634671"/>
    <w:rsid w:val="00634B6E"/>
    <w:rsid w:val="00635255"/>
    <w:rsid w:val="006352A4"/>
    <w:rsid w:val="006354EF"/>
    <w:rsid w:val="00636122"/>
    <w:rsid w:val="00636265"/>
    <w:rsid w:val="00636282"/>
    <w:rsid w:val="006363EC"/>
    <w:rsid w:val="0063655E"/>
    <w:rsid w:val="00636A9E"/>
    <w:rsid w:val="00636C37"/>
    <w:rsid w:val="006374FD"/>
    <w:rsid w:val="006375FD"/>
    <w:rsid w:val="0063761D"/>
    <w:rsid w:val="006379D5"/>
    <w:rsid w:val="00637C17"/>
    <w:rsid w:val="00640458"/>
    <w:rsid w:val="00640A5B"/>
    <w:rsid w:val="006415F4"/>
    <w:rsid w:val="006417F1"/>
    <w:rsid w:val="00642076"/>
    <w:rsid w:val="00642302"/>
    <w:rsid w:val="00642573"/>
    <w:rsid w:val="006425A1"/>
    <w:rsid w:val="00643210"/>
    <w:rsid w:val="00643B31"/>
    <w:rsid w:val="00643ED8"/>
    <w:rsid w:val="0064425A"/>
    <w:rsid w:val="006443A5"/>
    <w:rsid w:val="0064497E"/>
    <w:rsid w:val="00645250"/>
    <w:rsid w:val="00645502"/>
    <w:rsid w:val="00645B54"/>
    <w:rsid w:val="006461A8"/>
    <w:rsid w:val="006463FB"/>
    <w:rsid w:val="00646DFB"/>
    <w:rsid w:val="00646E22"/>
    <w:rsid w:val="0064701F"/>
    <w:rsid w:val="00647995"/>
    <w:rsid w:val="00647BAE"/>
    <w:rsid w:val="00647D78"/>
    <w:rsid w:val="00647EAF"/>
    <w:rsid w:val="0065003F"/>
    <w:rsid w:val="006506FC"/>
    <w:rsid w:val="00650F6F"/>
    <w:rsid w:val="006516AF"/>
    <w:rsid w:val="006519E9"/>
    <w:rsid w:val="00651D6C"/>
    <w:rsid w:val="00651EE0"/>
    <w:rsid w:val="00651F9F"/>
    <w:rsid w:val="00651FA1"/>
    <w:rsid w:val="0065230C"/>
    <w:rsid w:val="006525AA"/>
    <w:rsid w:val="00652620"/>
    <w:rsid w:val="00652712"/>
    <w:rsid w:val="00652E2B"/>
    <w:rsid w:val="00653844"/>
    <w:rsid w:val="00653B49"/>
    <w:rsid w:val="00653B6D"/>
    <w:rsid w:val="00653F76"/>
    <w:rsid w:val="00654AFF"/>
    <w:rsid w:val="00654E5C"/>
    <w:rsid w:val="00655069"/>
    <w:rsid w:val="0065554D"/>
    <w:rsid w:val="00655600"/>
    <w:rsid w:val="00655964"/>
    <w:rsid w:val="00655BA9"/>
    <w:rsid w:val="00655BF1"/>
    <w:rsid w:val="00655DE5"/>
    <w:rsid w:val="006567E0"/>
    <w:rsid w:val="006567E5"/>
    <w:rsid w:val="00656E53"/>
    <w:rsid w:val="00656E84"/>
    <w:rsid w:val="00657061"/>
    <w:rsid w:val="0065721C"/>
    <w:rsid w:val="0065728A"/>
    <w:rsid w:val="006575C8"/>
    <w:rsid w:val="00660196"/>
    <w:rsid w:val="00660385"/>
    <w:rsid w:val="0066058C"/>
    <w:rsid w:val="0066123E"/>
    <w:rsid w:val="0066273A"/>
    <w:rsid w:val="006644DF"/>
    <w:rsid w:val="00664EF6"/>
    <w:rsid w:val="00664FA3"/>
    <w:rsid w:val="006653C5"/>
    <w:rsid w:val="006656A2"/>
    <w:rsid w:val="00665934"/>
    <w:rsid w:val="00665B68"/>
    <w:rsid w:val="00665F4F"/>
    <w:rsid w:val="0066617B"/>
    <w:rsid w:val="00666231"/>
    <w:rsid w:val="00666BD2"/>
    <w:rsid w:val="00666F2A"/>
    <w:rsid w:val="0066724F"/>
    <w:rsid w:val="0066786B"/>
    <w:rsid w:val="00667B40"/>
    <w:rsid w:val="006702DD"/>
    <w:rsid w:val="00670B9D"/>
    <w:rsid w:val="00670DFB"/>
    <w:rsid w:val="0067166E"/>
    <w:rsid w:val="00671F63"/>
    <w:rsid w:val="0067220D"/>
    <w:rsid w:val="00672D56"/>
    <w:rsid w:val="006730C4"/>
    <w:rsid w:val="006732E8"/>
    <w:rsid w:val="00673B1A"/>
    <w:rsid w:val="00673B5A"/>
    <w:rsid w:val="00673F83"/>
    <w:rsid w:val="0067430A"/>
    <w:rsid w:val="006746EE"/>
    <w:rsid w:val="00674CC7"/>
    <w:rsid w:val="0067518D"/>
    <w:rsid w:val="0067543B"/>
    <w:rsid w:val="006763E7"/>
    <w:rsid w:val="0067673D"/>
    <w:rsid w:val="00676A6B"/>
    <w:rsid w:val="00676FD7"/>
    <w:rsid w:val="0067701B"/>
    <w:rsid w:val="00677484"/>
    <w:rsid w:val="0067782D"/>
    <w:rsid w:val="00677C16"/>
    <w:rsid w:val="00677D99"/>
    <w:rsid w:val="00680838"/>
    <w:rsid w:val="0068126F"/>
    <w:rsid w:val="00681A02"/>
    <w:rsid w:val="00681CCC"/>
    <w:rsid w:val="00681D1B"/>
    <w:rsid w:val="006825A7"/>
    <w:rsid w:val="0068269C"/>
    <w:rsid w:val="00682882"/>
    <w:rsid w:val="00683714"/>
    <w:rsid w:val="00684156"/>
    <w:rsid w:val="006841C0"/>
    <w:rsid w:val="00685323"/>
    <w:rsid w:val="00685B14"/>
    <w:rsid w:val="0068624C"/>
    <w:rsid w:val="0068662C"/>
    <w:rsid w:val="00686989"/>
    <w:rsid w:val="00686AE2"/>
    <w:rsid w:val="00686BE2"/>
    <w:rsid w:val="006875E4"/>
    <w:rsid w:val="0069017D"/>
    <w:rsid w:val="0069082B"/>
    <w:rsid w:val="0069084D"/>
    <w:rsid w:val="006909C1"/>
    <w:rsid w:val="006910B1"/>
    <w:rsid w:val="00691463"/>
    <w:rsid w:val="006914DA"/>
    <w:rsid w:val="006916F5"/>
    <w:rsid w:val="0069181A"/>
    <w:rsid w:val="00691938"/>
    <w:rsid w:val="00691AF5"/>
    <w:rsid w:val="00691B05"/>
    <w:rsid w:val="0069220A"/>
    <w:rsid w:val="006929A2"/>
    <w:rsid w:val="00692EDC"/>
    <w:rsid w:val="0069351D"/>
    <w:rsid w:val="006935B7"/>
    <w:rsid w:val="00693629"/>
    <w:rsid w:val="00693769"/>
    <w:rsid w:val="006937EB"/>
    <w:rsid w:val="00693B29"/>
    <w:rsid w:val="00693D81"/>
    <w:rsid w:val="00693EB5"/>
    <w:rsid w:val="0069415A"/>
    <w:rsid w:val="0069452D"/>
    <w:rsid w:val="00694569"/>
    <w:rsid w:val="006945F8"/>
    <w:rsid w:val="00695248"/>
    <w:rsid w:val="0069570C"/>
    <w:rsid w:val="00695D55"/>
    <w:rsid w:val="006966F3"/>
    <w:rsid w:val="00696ABC"/>
    <w:rsid w:val="00696EC4"/>
    <w:rsid w:val="0069726A"/>
    <w:rsid w:val="00697377"/>
    <w:rsid w:val="0069750C"/>
    <w:rsid w:val="00697542"/>
    <w:rsid w:val="006A0286"/>
    <w:rsid w:val="006A071F"/>
    <w:rsid w:val="006A0764"/>
    <w:rsid w:val="006A088D"/>
    <w:rsid w:val="006A0F84"/>
    <w:rsid w:val="006A115B"/>
    <w:rsid w:val="006A1895"/>
    <w:rsid w:val="006A1C51"/>
    <w:rsid w:val="006A1CE5"/>
    <w:rsid w:val="006A1FAD"/>
    <w:rsid w:val="006A2A6C"/>
    <w:rsid w:val="006A2BF0"/>
    <w:rsid w:val="006A2CD6"/>
    <w:rsid w:val="006A2DE8"/>
    <w:rsid w:val="006A2F05"/>
    <w:rsid w:val="006A3286"/>
    <w:rsid w:val="006A336B"/>
    <w:rsid w:val="006A39EB"/>
    <w:rsid w:val="006A3D1C"/>
    <w:rsid w:val="006A42BB"/>
    <w:rsid w:val="006A44F2"/>
    <w:rsid w:val="006A45C7"/>
    <w:rsid w:val="006A45E9"/>
    <w:rsid w:val="006A48AB"/>
    <w:rsid w:val="006A4BAE"/>
    <w:rsid w:val="006A4CD6"/>
    <w:rsid w:val="006A4CD7"/>
    <w:rsid w:val="006A5158"/>
    <w:rsid w:val="006A5381"/>
    <w:rsid w:val="006A5554"/>
    <w:rsid w:val="006A5AAD"/>
    <w:rsid w:val="006A6B0B"/>
    <w:rsid w:val="006A6D8A"/>
    <w:rsid w:val="006A6EAA"/>
    <w:rsid w:val="006A7C40"/>
    <w:rsid w:val="006A7E40"/>
    <w:rsid w:val="006A7E77"/>
    <w:rsid w:val="006B02D2"/>
    <w:rsid w:val="006B037E"/>
    <w:rsid w:val="006B0805"/>
    <w:rsid w:val="006B0CAC"/>
    <w:rsid w:val="006B0EF0"/>
    <w:rsid w:val="006B1456"/>
    <w:rsid w:val="006B154E"/>
    <w:rsid w:val="006B1C1F"/>
    <w:rsid w:val="006B2473"/>
    <w:rsid w:val="006B2DAE"/>
    <w:rsid w:val="006B2F5F"/>
    <w:rsid w:val="006B304B"/>
    <w:rsid w:val="006B31DD"/>
    <w:rsid w:val="006B36ED"/>
    <w:rsid w:val="006B3843"/>
    <w:rsid w:val="006B3C5B"/>
    <w:rsid w:val="006B3CBE"/>
    <w:rsid w:val="006B3D0B"/>
    <w:rsid w:val="006B4186"/>
    <w:rsid w:val="006B41EF"/>
    <w:rsid w:val="006B49C0"/>
    <w:rsid w:val="006B4A2E"/>
    <w:rsid w:val="006B4C10"/>
    <w:rsid w:val="006B4FE9"/>
    <w:rsid w:val="006B508D"/>
    <w:rsid w:val="006B512F"/>
    <w:rsid w:val="006B517E"/>
    <w:rsid w:val="006B51A8"/>
    <w:rsid w:val="006B5CD2"/>
    <w:rsid w:val="006B601A"/>
    <w:rsid w:val="006B628D"/>
    <w:rsid w:val="006B63E1"/>
    <w:rsid w:val="006B6959"/>
    <w:rsid w:val="006B6A1B"/>
    <w:rsid w:val="006B710C"/>
    <w:rsid w:val="006B71C3"/>
    <w:rsid w:val="006B7441"/>
    <w:rsid w:val="006B7B31"/>
    <w:rsid w:val="006C0071"/>
    <w:rsid w:val="006C0391"/>
    <w:rsid w:val="006C0677"/>
    <w:rsid w:val="006C0D19"/>
    <w:rsid w:val="006C0D7D"/>
    <w:rsid w:val="006C114B"/>
    <w:rsid w:val="006C1D68"/>
    <w:rsid w:val="006C1E85"/>
    <w:rsid w:val="006C22ED"/>
    <w:rsid w:val="006C2E05"/>
    <w:rsid w:val="006C31B1"/>
    <w:rsid w:val="006C348F"/>
    <w:rsid w:val="006C39CA"/>
    <w:rsid w:val="006C3A24"/>
    <w:rsid w:val="006C3B2B"/>
    <w:rsid w:val="006C41EC"/>
    <w:rsid w:val="006C4FE6"/>
    <w:rsid w:val="006C56E2"/>
    <w:rsid w:val="006C593D"/>
    <w:rsid w:val="006C612D"/>
    <w:rsid w:val="006C61EA"/>
    <w:rsid w:val="006C6444"/>
    <w:rsid w:val="006C65DB"/>
    <w:rsid w:val="006C7250"/>
    <w:rsid w:val="006C7BA4"/>
    <w:rsid w:val="006C7CE3"/>
    <w:rsid w:val="006C7EBC"/>
    <w:rsid w:val="006D0399"/>
    <w:rsid w:val="006D063C"/>
    <w:rsid w:val="006D0EAF"/>
    <w:rsid w:val="006D0EF6"/>
    <w:rsid w:val="006D11C1"/>
    <w:rsid w:val="006D11E2"/>
    <w:rsid w:val="006D1262"/>
    <w:rsid w:val="006D1A09"/>
    <w:rsid w:val="006D2B99"/>
    <w:rsid w:val="006D4048"/>
    <w:rsid w:val="006D4341"/>
    <w:rsid w:val="006D435A"/>
    <w:rsid w:val="006D4438"/>
    <w:rsid w:val="006D4B3E"/>
    <w:rsid w:val="006D4B60"/>
    <w:rsid w:val="006D50BF"/>
    <w:rsid w:val="006D52FC"/>
    <w:rsid w:val="006D5439"/>
    <w:rsid w:val="006D55A8"/>
    <w:rsid w:val="006D5813"/>
    <w:rsid w:val="006D615E"/>
    <w:rsid w:val="006D680B"/>
    <w:rsid w:val="006D6D34"/>
    <w:rsid w:val="006D7358"/>
    <w:rsid w:val="006D7C33"/>
    <w:rsid w:val="006D7E20"/>
    <w:rsid w:val="006E008D"/>
    <w:rsid w:val="006E022D"/>
    <w:rsid w:val="006E04DB"/>
    <w:rsid w:val="006E080C"/>
    <w:rsid w:val="006E0B9B"/>
    <w:rsid w:val="006E0CFC"/>
    <w:rsid w:val="006E105D"/>
    <w:rsid w:val="006E1171"/>
    <w:rsid w:val="006E135E"/>
    <w:rsid w:val="006E1485"/>
    <w:rsid w:val="006E220F"/>
    <w:rsid w:val="006E25AE"/>
    <w:rsid w:val="006E2C82"/>
    <w:rsid w:val="006E2F4C"/>
    <w:rsid w:val="006E3137"/>
    <w:rsid w:val="006E3400"/>
    <w:rsid w:val="006E3408"/>
    <w:rsid w:val="006E3D3D"/>
    <w:rsid w:val="006E41AA"/>
    <w:rsid w:val="006E45AC"/>
    <w:rsid w:val="006E4828"/>
    <w:rsid w:val="006E4881"/>
    <w:rsid w:val="006E4B07"/>
    <w:rsid w:val="006E51D2"/>
    <w:rsid w:val="006E5353"/>
    <w:rsid w:val="006E5C23"/>
    <w:rsid w:val="006E60D0"/>
    <w:rsid w:val="006E6172"/>
    <w:rsid w:val="006E63B3"/>
    <w:rsid w:val="006E66BB"/>
    <w:rsid w:val="006E6D70"/>
    <w:rsid w:val="006E76FB"/>
    <w:rsid w:val="006E7EF0"/>
    <w:rsid w:val="006F000E"/>
    <w:rsid w:val="006F0378"/>
    <w:rsid w:val="006F063C"/>
    <w:rsid w:val="006F0922"/>
    <w:rsid w:val="006F0BEB"/>
    <w:rsid w:val="006F0D03"/>
    <w:rsid w:val="006F0D55"/>
    <w:rsid w:val="006F1310"/>
    <w:rsid w:val="006F1690"/>
    <w:rsid w:val="006F1BC0"/>
    <w:rsid w:val="006F1E69"/>
    <w:rsid w:val="006F2375"/>
    <w:rsid w:val="006F2684"/>
    <w:rsid w:val="006F2916"/>
    <w:rsid w:val="006F291E"/>
    <w:rsid w:val="006F2F76"/>
    <w:rsid w:val="006F347F"/>
    <w:rsid w:val="006F35D2"/>
    <w:rsid w:val="006F35F7"/>
    <w:rsid w:val="006F3B14"/>
    <w:rsid w:val="006F3B7A"/>
    <w:rsid w:val="006F3EC1"/>
    <w:rsid w:val="006F4556"/>
    <w:rsid w:val="006F4AD3"/>
    <w:rsid w:val="006F4D64"/>
    <w:rsid w:val="006F4E48"/>
    <w:rsid w:val="006F4E4F"/>
    <w:rsid w:val="006F4EF4"/>
    <w:rsid w:val="006F53C8"/>
    <w:rsid w:val="006F5676"/>
    <w:rsid w:val="006F5934"/>
    <w:rsid w:val="006F5D04"/>
    <w:rsid w:val="006F5D1F"/>
    <w:rsid w:val="006F62E5"/>
    <w:rsid w:val="006F63B1"/>
    <w:rsid w:val="006F672E"/>
    <w:rsid w:val="006F69A0"/>
    <w:rsid w:val="006F6C80"/>
    <w:rsid w:val="006F7E41"/>
    <w:rsid w:val="006F7F79"/>
    <w:rsid w:val="00701611"/>
    <w:rsid w:val="00701938"/>
    <w:rsid w:val="00701E15"/>
    <w:rsid w:val="00702789"/>
    <w:rsid w:val="0070278F"/>
    <w:rsid w:val="007033DA"/>
    <w:rsid w:val="007039E9"/>
    <w:rsid w:val="00703BDC"/>
    <w:rsid w:val="00703ECA"/>
    <w:rsid w:val="00703F3A"/>
    <w:rsid w:val="0070421A"/>
    <w:rsid w:val="00704226"/>
    <w:rsid w:val="00704823"/>
    <w:rsid w:val="00704FF5"/>
    <w:rsid w:val="0070521F"/>
    <w:rsid w:val="007056E1"/>
    <w:rsid w:val="007063B9"/>
    <w:rsid w:val="0070671D"/>
    <w:rsid w:val="0070674A"/>
    <w:rsid w:val="0070689F"/>
    <w:rsid w:val="007077AB"/>
    <w:rsid w:val="00707F48"/>
    <w:rsid w:val="007102A7"/>
    <w:rsid w:val="007103B7"/>
    <w:rsid w:val="007118BF"/>
    <w:rsid w:val="00712051"/>
    <w:rsid w:val="007121F5"/>
    <w:rsid w:val="0071251F"/>
    <w:rsid w:val="00712638"/>
    <w:rsid w:val="00712799"/>
    <w:rsid w:val="00712D72"/>
    <w:rsid w:val="00712E32"/>
    <w:rsid w:val="007133F6"/>
    <w:rsid w:val="00713C60"/>
    <w:rsid w:val="00713DC8"/>
    <w:rsid w:val="007141EE"/>
    <w:rsid w:val="007147A2"/>
    <w:rsid w:val="00714B05"/>
    <w:rsid w:val="00714C6E"/>
    <w:rsid w:val="00714EF4"/>
    <w:rsid w:val="007152C5"/>
    <w:rsid w:val="00715CD9"/>
    <w:rsid w:val="0071605E"/>
    <w:rsid w:val="00716EF2"/>
    <w:rsid w:val="007170E0"/>
    <w:rsid w:val="00717173"/>
    <w:rsid w:val="00717260"/>
    <w:rsid w:val="00717429"/>
    <w:rsid w:val="007174AA"/>
    <w:rsid w:val="0071773B"/>
    <w:rsid w:val="0071778F"/>
    <w:rsid w:val="00717DB1"/>
    <w:rsid w:val="00720356"/>
    <w:rsid w:val="00721014"/>
    <w:rsid w:val="00721F9B"/>
    <w:rsid w:val="0072248F"/>
    <w:rsid w:val="007227ED"/>
    <w:rsid w:val="00722B9D"/>
    <w:rsid w:val="00722EE8"/>
    <w:rsid w:val="00722EF0"/>
    <w:rsid w:val="00723120"/>
    <w:rsid w:val="00723191"/>
    <w:rsid w:val="007236DF"/>
    <w:rsid w:val="00723B45"/>
    <w:rsid w:val="007241E6"/>
    <w:rsid w:val="00724641"/>
    <w:rsid w:val="0072464F"/>
    <w:rsid w:val="00724F66"/>
    <w:rsid w:val="00725104"/>
    <w:rsid w:val="0072511C"/>
    <w:rsid w:val="007255FE"/>
    <w:rsid w:val="00725613"/>
    <w:rsid w:val="00725674"/>
    <w:rsid w:val="00725947"/>
    <w:rsid w:val="00725DFC"/>
    <w:rsid w:val="00730236"/>
    <w:rsid w:val="007308C2"/>
    <w:rsid w:val="00730B3D"/>
    <w:rsid w:val="00730B54"/>
    <w:rsid w:val="00730D9E"/>
    <w:rsid w:val="00731456"/>
    <w:rsid w:val="00731742"/>
    <w:rsid w:val="007318CA"/>
    <w:rsid w:val="007321F8"/>
    <w:rsid w:val="00732A59"/>
    <w:rsid w:val="00732B8A"/>
    <w:rsid w:val="00733528"/>
    <w:rsid w:val="00733F9E"/>
    <w:rsid w:val="00734404"/>
    <w:rsid w:val="007345B7"/>
    <w:rsid w:val="007345E3"/>
    <w:rsid w:val="007345E7"/>
    <w:rsid w:val="00734961"/>
    <w:rsid w:val="00734A91"/>
    <w:rsid w:val="00734AC6"/>
    <w:rsid w:val="0073515F"/>
    <w:rsid w:val="007355C0"/>
    <w:rsid w:val="0073610E"/>
    <w:rsid w:val="00736113"/>
    <w:rsid w:val="00736648"/>
    <w:rsid w:val="00736A9A"/>
    <w:rsid w:val="007379E4"/>
    <w:rsid w:val="00740071"/>
    <w:rsid w:val="00740588"/>
    <w:rsid w:val="007406F9"/>
    <w:rsid w:val="00741484"/>
    <w:rsid w:val="00741648"/>
    <w:rsid w:val="00741849"/>
    <w:rsid w:val="0074218E"/>
    <w:rsid w:val="00742789"/>
    <w:rsid w:val="00743997"/>
    <w:rsid w:val="00744696"/>
    <w:rsid w:val="00744D24"/>
    <w:rsid w:val="0074568D"/>
    <w:rsid w:val="00745742"/>
    <w:rsid w:val="00745E83"/>
    <w:rsid w:val="00746043"/>
    <w:rsid w:val="007461BA"/>
    <w:rsid w:val="00746214"/>
    <w:rsid w:val="00746652"/>
    <w:rsid w:val="00746996"/>
    <w:rsid w:val="00746D42"/>
    <w:rsid w:val="00746F73"/>
    <w:rsid w:val="00747137"/>
    <w:rsid w:val="007473DB"/>
    <w:rsid w:val="00747422"/>
    <w:rsid w:val="00747A4E"/>
    <w:rsid w:val="00747C45"/>
    <w:rsid w:val="00750258"/>
    <w:rsid w:val="007505C4"/>
    <w:rsid w:val="007508D0"/>
    <w:rsid w:val="0075165E"/>
    <w:rsid w:val="00751A53"/>
    <w:rsid w:val="00751CF2"/>
    <w:rsid w:val="00751E27"/>
    <w:rsid w:val="0075248E"/>
    <w:rsid w:val="007525B5"/>
    <w:rsid w:val="00752BBD"/>
    <w:rsid w:val="00752BEA"/>
    <w:rsid w:val="0075320B"/>
    <w:rsid w:val="00753359"/>
    <w:rsid w:val="007548A9"/>
    <w:rsid w:val="00754C77"/>
    <w:rsid w:val="00754E0D"/>
    <w:rsid w:val="00755408"/>
    <w:rsid w:val="00755C6C"/>
    <w:rsid w:val="007567FA"/>
    <w:rsid w:val="00756ABE"/>
    <w:rsid w:val="00756D75"/>
    <w:rsid w:val="0075701B"/>
    <w:rsid w:val="00757242"/>
    <w:rsid w:val="0075730B"/>
    <w:rsid w:val="0076042A"/>
    <w:rsid w:val="0076055B"/>
    <w:rsid w:val="00760F18"/>
    <w:rsid w:val="0076101C"/>
    <w:rsid w:val="00762078"/>
    <w:rsid w:val="007626DB"/>
    <w:rsid w:val="007633CF"/>
    <w:rsid w:val="00763C22"/>
    <w:rsid w:val="00763E89"/>
    <w:rsid w:val="007640EF"/>
    <w:rsid w:val="007641E3"/>
    <w:rsid w:val="00764375"/>
    <w:rsid w:val="007647B7"/>
    <w:rsid w:val="00765073"/>
    <w:rsid w:val="00765223"/>
    <w:rsid w:val="0076596A"/>
    <w:rsid w:val="007659A4"/>
    <w:rsid w:val="00765C51"/>
    <w:rsid w:val="00765FBC"/>
    <w:rsid w:val="00766CC2"/>
    <w:rsid w:val="00767190"/>
    <w:rsid w:val="007678DF"/>
    <w:rsid w:val="00767E5A"/>
    <w:rsid w:val="00770223"/>
    <w:rsid w:val="007703BC"/>
    <w:rsid w:val="00770AB8"/>
    <w:rsid w:val="0077126D"/>
    <w:rsid w:val="007715C8"/>
    <w:rsid w:val="00771803"/>
    <w:rsid w:val="007719EB"/>
    <w:rsid w:val="00771AB0"/>
    <w:rsid w:val="00771CD8"/>
    <w:rsid w:val="00771FA0"/>
    <w:rsid w:val="00771FE7"/>
    <w:rsid w:val="007721FF"/>
    <w:rsid w:val="00772A39"/>
    <w:rsid w:val="00773341"/>
    <w:rsid w:val="007734E5"/>
    <w:rsid w:val="007736C0"/>
    <w:rsid w:val="00773BA6"/>
    <w:rsid w:val="00773E3D"/>
    <w:rsid w:val="00773F51"/>
    <w:rsid w:val="0077404F"/>
    <w:rsid w:val="00774304"/>
    <w:rsid w:val="00774348"/>
    <w:rsid w:val="00774513"/>
    <w:rsid w:val="007746E6"/>
    <w:rsid w:val="00774749"/>
    <w:rsid w:val="00774AB3"/>
    <w:rsid w:val="00775003"/>
    <w:rsid w:val="007756E3"/>
    <w:rsid w:val="00775EAF"/>
    <w:rsid w:val="007762FE"/>
    <w:rsid w:val="00776303"/>
    <w:rsid w:val="007766FD"/>
    <w:rsid w:val="0077676B"/>
    <w:rsid w:val="00776FDB"/>
    <w:rsid w:val="00776FF2"/>
    <w:rsid w:val="00777174"/>
    <w:rsid w:val="00777466"/>
    <w:rsid w:val="007776AE"/>
    <w:rsid w:val="007776C2"/>
    <w:rsid w:val="007778E3"/>
    <w:rsid w:val="00777AA9"/>
    <w:rsid w:val="00780084"/>
    <w:rsid w:val="007805A6"/>
    <w:rsid w:val="00780BAE"/>
    <w:rsid w:val="007812E8"/>
    <w:rsid w:val="00781380"/>
    <w:rsid w:val="007818DA"/>
    <w:rsid w:val="00781CF8"/>
    <w:rsid w:val="00781DD7"/>
    <w:rsid w:val="00781F95"/>
    <w:rsid w:val="007820AA"/>
    <w:rsid w:val="0078236D"/>
    <w:rsid w:val="007825EB"/>
    <w:rsid w:val="0078273B"/>
    <w:rsid w:val="0078273C"/>
    <w:rsid w:val="00782CBE"/>
    <w:rsid w:val="0078305B"/>
    <w:rsid w:val="0078453D"/>
    <w:rsid w:val="00784C71"/>
    <w:rsid w:val="007850DD"/>
    <w:rsid w:val="0078517E"/>
    <w:rsid w:val="00785519"/>
    <w:rsid w:val="00785710"/>
    <w:rsid w:val="007864EF"/>
    <w:rsid w:val="007869B7"/>
    <w:rsid w:val="00786C09"/>
    <w:rsid w:val="00787639"/>
    <w:rsid w:val="007876E9"/>
    <w:rsid w:val="007878CF"/>
    <w:rsid w:val="00787EED"/>
    <w:rsid w:val="00787F40"/>
    <w:rsid w:val="00790ADB"/>
    <w:rsid w:val="00790B2A"/>
    <w:rsid w:val="007912EE"/>
    <w:rsid w:val="007917CE"/>
    <w:rsid w:val="00791850"/>
    <w:rsid w:val="007924D6"/>
    <w:rsid w:val="00793379"/>
    <w:rsid w:val="007935EE"/>
    <w:rsid w:val="00793720"/>
    <w:rsid w:val="00793FA2"/>
    <w:rsid w:val="00794115"/>
    <w:rsid w:val="00794584"/>
    <w:rsid w:val="00795D95"/>
    <w:rsid w:val="00795EB1"/>
    <w:rsid w:val="007966EC"/>
    <w:rsid w:val="00796A3E"/>
    <w:rsid w:val="0079700B"/>
    <w:rsid w:val="00797404"/>
    <w:rsid w:val="0079753E"/>
    <w:rsid w:val="007975AF"/>
    <w:rsid w:val="007977E4"/>
    <w:rsid w:val="007977F2"/>
    <w:rsid w:val="00797A1D"/>
    <w:rsid w:val="007A0342"/>
    <w:rsid w:val="007A06DF"/>
    <w:rsid w:val="007A07D0"/>
    <w:rsid w:val="007A0AFF"/>
    <w:rsid w:val="007A0B62"/>
    <w:rsid w:val="007A0C4D"/>
    <w:rsid w:val="007A11E5"/>
    <w:rsid w:val="007A137B"/>
    <w:rsid w:val="007A196A"/>
    <w:rsid w:val="007A1B61"/>
    <w:rsid w:val="007A1CBF"/>
    <w:rsid w:val="007A262C"/>
    <w:rsid w:val="007A3DE8"/>
    <w:rsid w:val="007A45C2"/>
    <w:rsid w:val="007A50B2"/>
    <w:rsid w:val="007A5553"/>
    <w:rsid w:val="007A5753"/>
    <w:rsid w:val="007A59D4"/>
    <w:rsid w:val="007A5D5E"/>
    <w:rsid w:val="007A5DBA"/>
    <w:rsid w:val="007A5E9D"/>
    <w:rsid w:val="007A61F1"/>
    <w:rsid w:val="007A6453"/>
    <w:rsid w:val="007A64A6"/>
    <w:rsid w:val="007A6B7E"/>
    <w:rsid w:val="007A6CDA"/>
    <w:rsid w:val="007A7183"/>
    <w:rsid w:val="007A71F7"/>
    <w:rsid w:val="007B058C"/>
    <w:rsid w:val="007B08F6"/>
    <w:rsid w:val="007B10F9"/>
    <w:rsid w:val="007B17D4"/>
    <w:rsid w:val="007B27E0"/>
    <w:rsid w:val="007B2A39"/>
    <w:rsid w:val="007B2BD2"/>
    <w:rsid w:val="007B39D9"/>
    <w:rsid w:val="007B3ED3"/>
    <w:rsid w:val="007B4A10"/>
    <w:rsid w:val="007B4B4F"/>
    <w:rsid w:val="007B4C96"/>
    <w:rsid w:val="007B59D2"/>
    <w:rsid w:val="007B6040"/>
    <w:rsid w:val="007B617F"/>
    <w:rsid w:val="007B6327"/>
    <w:rsid w:val="007B635B"/>
    <w:rsid w:val="007B65DB"/>
    <w:rsid w:val="007B6858"/>
    <w:rsid w:val="007B6ACE"/>
    <w:rsid w:val="007B6BD1"/>
    <w:rsid w:val="007B75BF"/>
    <w:rsid w:val="007B76A8"/>
    <w:rsid w:val="007B7C99"/>
    <w:rsid w:val="007C0286"/>
    <w:rsid w:val="007C0690"/>
    <w:rsid w:val="007C09C4"/>
    <w:rsid w:val="007C0B1D"/>
    <w:rsid w:val="007C0F70"/>
    <w:rsid w:val="007C13AF"/>
    <w:rsid w:val="007C15CC"/>
    <w:rsid w:val="007C2256"/>
    <w:rsid w:val="007C232B"/>
    <w:rsid w:val="007C262B"/>
    <w:rsid w:val="007C264D"/>
    <w:rsid w:val="007C27EB"/>
    <w:rsid w:val="007C289C"/>
    <w:rsid w:val="007C2C5C"/>
    <w:rsid w:val="007C307E"/>
    <w:rsid w:val="007C30CB"/>
    <w:rsid w:val="007C33CE"/>
    <w:rsid w:val="007C3C3A"/>
    <w:rsid w:val="007C4547"/>
    <w:rsid w:val="007C4905"/>
    <w:rsid w:val="007C4C2A"/>
    <w:rsid w:val="007C4DAF"/>
    <w:rsid w:val="007C4E26"/>
    <w:rsid w:val="007C59CA"/>
    <w:rsid w:val="007C5D2A"/>
    <w:rsid w:val="007C5E85"/>
    <w:rsid w:val="007C7CEC"/>
    <w:rsid w:val="007C7DCB"/>
    <w:rsid w:val="007C7FC2"/>
    <w:rsid w:val="007D0526"/>
    <w:rsid w:val="007D0797"/>
    <w:rsid w:val="007D08F7"/>
    <w:rsid w:val="007D0C3D"/>
    <w:rsid w:val="007D0EF6"/>
    <w:rsid w:val="007D106B"/>
    <w:rsid w:val="007D138B"/>
    <w:rsid w:val="007D1977"/>
    <w:rsid w:val="007D1A51"/>
    <w:rsid w:val="007D1B50"/>
    <w:rsid w:val="007D1EAC"/>
    <w:rsid w:val="007D2001"/>
    <w:rsid w:val="007D2648"/>
    <w:rsid w:val="007D27F8"/>
    <w:rsid w:val="007D281D"/>
    <w:rsid w:val="007D2F10"/>
    <w:rsid w:val="007D30E7"/>
    <w:rsid w:val="007D36A9"/>
    <w:rsid w:val="007D3776"/>
    <w:rsid w:val="007D3C82"/>
    <w:rsid w:val="007D3D8F"/>
    <w:rsid w:val="007D3FB9"/>
    <w:rsid w:val="007D43E1"/>
    <w:rsid w:val="007D4730"/>
    <w:rsid w:val="007D483E"/>
    <w:rsid w:val="007D4B49"/>
    <w:rsid w:val="007D4EA7"/>
    <w:rsid w:val="007D5D34"/>
    <w:rsid w:val="007D5DD4"/>
    <w:rsid w:val="007D5FD0"/>
    <w:rsid w:val="007D6010"/>
    <w:rsid w:val="007D6532"/>
    <w:rsid w:val="007D684A"/>
    <w:rsid w:val="007D6BC7"/>
    <w:rsid w:val="007D6D6D"/>
    <w:rsid w:val="007D7065"/>
    <w:rsid w:val="007D7440"/>
    <w:rsid w:val="007D74A5"/>
    <w:rsid w:val="007E02C5"/>
    <w:rsid w:val="007E03DF"/>
    <w:rsid w:val="007E05AE"/>
    <w:rsid w:val="007E0814"/>
    <w:rsid w:val="007E1779"/>
    <w:rsid w:val="007E19B0"/>
    <w:rsid w:val="007E1AB8"/>
    <w:rsid w:val="007E2A06"/>
    <w:rsid w:val="007E2A07"/>
    <w:rsid w:val="007E2EDA"/>
    <w:rsid w:val="007E377B"/>
    <w:rsid w:val="007E3ADB"/>
    <w:rsid w:val="007E4135"/>
    <w:rsid w:val="007E44F0"/>
    <w:rsid w:val="007E4A97"/>
    <w:rsid w:val="007E4DF3"/>
    <w:rsid w:val="007E5720"/>
    <w:rsid w:val="007E59A9"/>
    <w:rsid w:val="007E5B61"/>
    <w:rsid w:val="007E5FAC"/>
    <w:rsid w:val="007E68DE"/>
    <w:rsid w:val="007E73BE"/>
    <w:rsid w:val="007E7690"/>
    <w:rsid w:val="007E7A34"/>
    <w:rsid w:val="007E7C3B"/>
    <w:rsid w:val="007E7E11"/>
    <w:rsid w:val="007E7E79"/>
    <w:rsid w:val="007F0595"/>
    <w:rsid w:val="007F0DC2"/>
    <w:rsid w:val="007F0F04"/>
    <w:rsid w:val="007F1083"/>
    <w:rsid w:val="007F1661"/>
    <w:rsid w:val="007F16B7"/>
    <w:rsid w:val="007F1DA0"/>
    <w:rsid w:val="007F1E7B"/>
    <w:rsid w:val="007F1EEC"/>
    <w:rsid w:val="007F200E"/>
    <w:rsid w:val="007F210B"/>
    <w:rsid w:val="007F245E"/>
    <w:rsid w:val="007F2841"/>
    <w:rsid w:val="007F2D09"/>
    <w:rsid w:val="007F326C"/>
    <w:rsid w:val="007F32F5"/>
    <w:rsid w:val="007F33F0"/>
    <w:rsid w:val="007F344C"/>
    <w:rsid w:val="007F3DE3"/>
    <w:rsid w:val="007F3F44"/>
    <w:rsid w:val="007F4288"/>
    <w:rsid w:val="007F42E8"/>
    <w:rsid w:val="007F4356"/>
    <w:rsid w:val="007F45AD"/>
    <w:rsid w:val="007F568C"/>
    <w:rsid w:val="007F56B6"/>
    <w:rsid w:val="007F5E8F"/>
    <w:rsid w:val="007F5FF7"/>
    <w:rsid w:val="007F60E8"/>
    <w:rsid w:val="007F6237"/>
    <w:rsid w:val="007F6B71"/>
    <w:rsid w:val="007F6DE4"/>
    <w:rsid w:val="007F72B9"/>
    <w:rsid w:val="007F7482"/>
    <w:rsid w:val="007F7A40"/>
    <w:rsid w:val="007F7B7A"/>
    <w:rsid w:val="007F7FE8"/>
    <w:rsid w:val="008001E7"/>
    <w:rsid w:val="00800530"/>
    <w:rsid w:val="00800581"/>
    <w:rsid w:val="008008B7"/>
    <w:rsid w:val="008008FB"/>
    <w:rsid w:val="00800E1E"/>
    <w:rsid w:val="008012FB"/>
    <w:rsid w:val="00801307"/>
    <w:rsid w:val="00801928"/>
    <w:rsid w:val="00801AB2"/>
    <w:rsid w:val="00801BE0"/>
    <w:rsid w:val="00801D0F"/>
    <w:rsid w:val="00802D49"/>
    <w:rsid w:val="00802EF5"/>
    <w:rsid w:val="00803143"/>
    <w:rsid w:val="00803188"/>
    <w:rsid w:val="00803F62"/>
    <w:rsid w:val="00804AEC"/>
    <w:rsid w:val="0080511B"/>
    <w:rsid w:val="00805122"/>
    <w:rsid w:val="008053B1"/>
    <w:rsid w:val="00806B20"/>
    <w:rsid w:val="00807612"/>
    <w:rsid w:val="008079DC"/>
    <w:rsid w:val="00810060"/>
    <w:rsid w:val="00810165"/>
    <w:rsid w:val="00810674"/>
    <w:rsid w:val="00810D80"/>
    <w:rsid w:val="00810E5B"/>
    <w:rsid w:val="00811191"/>
    <w:rsid w:val="0081152E"/>
    <w:rsid w:val="008115D4"/>
    <w:rsid w:val="008118E4"/>
    <w:rsid w:val="00811AB9"/>
    <w:rsid w:val="00811C40"/>
    <w:rsid w:val="00812578"/>
    <w:rsid w:val="00812810"/>
    <w:rsid w:val="00812C0A"/>
    <w:rsid w:val="00813697"/>
    <w:rsid w:val="008137D0"/>
    <w:rsid w:val="00813992"/>
    <w:rsid w:val="0081498E"/>
    <w:rsid w:val="00814B8A"/>
    <w:rsid w:val="00814E49"/>
    <w:rsid w:val="00815361"/>
    <w:rsid w:val="008155F8"/>
    <w:rsid w:val="00815697"/>
    <w:rsid w:val="00815D31"/>
    <w:rsid w:val="00816164"/>
    <w:rsid w:val="008161EF"/>
    <w:rsid w:val="00816F08"/>
    <w:rsid w:val="00816FAA"/>
    <w:rsid w:val="00817383"/>
    <w:rsid w:val="0081742E"/>
    <w:rsid w:val="008176B2"/>
    <w:rsid w:val="0081776C"/>
    <w:rsid w:val="00820503"/>
    <w:rsid w:val="00820A9A"/>
    <w:rsid w:val="00820B49"/>
    <w:rsid w:val="00820DA1"/>
    <w:rsid w:val="008212CD"/>
    <w:rsid w:val="008213DB"/>
    <w:rsid w:val="00821756"/>
    <w:rsid w:val="008217B1"/>
    <w:rsid w:val="00821AD4"/>
    <w:rsid w:val="0082225C"/>
    <w:rsid w:val="008224D6"/>
    <w:rsid w:val="008227CC"/>
    <w:rsid w:val="008229F4"/>
    <w:rsid w:val="008230E5"/>
    <w:rsid w:val="0082338C"/>
    <w:rsid w:val="00823EE3"/>
    <w:rsid w:val="00824049"/>
    <w:rsid w:val="008240DE"/>
    <w:rsid w:val="00824305"/>
    <w:rsid w:val="008243AC"/>
    <w:rsid w:val="0082492B"/>
    <w:rsid w:val="00824D2D"/>
    <w:rsid w:val="00825D92"/>
    <w:rsid w:val="00825FF6"/>
    <w:rsid w:val="00826119"/>
    <w:rsid w:val="00826548"/>
    <w:rsid w:val="0082685B"/>
    <w:rsid w:val="00826912"/>
    <w:rsid w:val="00826A5D"/>
    <w:rsid w:val="00826AC8"/>
    <w:rsid w:val="00826D6A"/>
    <w:rsid w:val="008273A9"/>
    <w:rsid w:val="00827598"/>
    <w:rsid w:val="0082793B"/>
    <w:rsid w:val="00827B6B"/>
    <w:rsid w:val="008304C6"/>
    <w:rsid w:val="0083072A"/>
    <w:rsid w:val="00830772"/>
    <w:rsid w:val="00830D8F"/>
    <w:rsid w:val="00830DFD"/>
    <w:rsid w:val="00830E28"/>
    <w:rsid w:val="00830FF5"/>
    <w:rsid w:val="00831461"/>
    <w:rsid w:val="008314F2"/>
    <w:rsid w:val="00831C53"/>
    <w:rsid w:val="008327BC"/>
    <w:rsid w:val="008333AB"/>
    <w:rsid w:val="00833748"/>
    <w:rsid w:val="008337CA"/>
    <w:rsid w:val="00833B1C"/>
    <w:rsid w:val="00833F56"/>
    <w:rsid w:val="008342D5"/>
    <w:rsid w:val="008342F2"/>
    <w:rsid w:val="008349BB"/>
    <w:rsid w:val="00834F79"/>
    <w:rsid w:val="0083519E"/>
    <w:rsid w:val="00835624"/>
    <w:rsid w:val="00835DA2"/>
    <w:rsid w:val="00836078"/>
    <w:rsid w:val="00836326"/>
    <w:rsid w:val="0083694E"/>
    <w:rsid w:val="00836954"/>
    <w:rsid w:val="008378DD"/>
    <w:rsid w:val="008402A8"/>
    <w:rsid w:val="00840532"/>
    <w:rsid w:val="00840669"/>
    <w:rsid w:val="00840730"/>
    <w:rsid w:val="00841160"/>
    <w:rsid w:val="0084168E"/>
    <w:rsid w:val="00841837"/>
    <w:rsid w:val="00842545"/>
    <w:rsid w:val="008427D5"/>
    <w:rsid w:val="00842C7B"/>
    <w:rsid w:val="00842CFC"/>
    <w:rsid w:val="00842E11"/>
    <w:rsid w:val="008431A3"/>
    <w:rsid w:val="008435F7"/>
    <w:rsid w:val="00843B1C"/>
    <w:rsid w:val="00843C96"/>
    <w:rsid w:val="00843F00"/>
    <w:rsid w:val="00844A43"/>
    <w:rsid w:val="008450DC"/>
    <w:rsid w:val="00845424"/>
    <w:rsid w:val="00845C34"/>
    <w:rsid w:val="00846091"/>
    <w:rsid w:val="0084619C"/>
    <w:rsid w:val="00846EEF"/>
    <w:rsid w:val="00847441"/>
    <w:rsid w:val="0084758B"/>
    <w:rsid w:val="00847BFE"/>
    <w:rsid w:val="0085032A"/>
    <w:rsid w:val="00850725"/>
    <w:rsid w:val="00851347"/>
    <w:rsid w:val="00851478"/>
    <w:rsid w:val="008523A4"/>
    <w:rsid w:val="00852717"/>
    <w:rsid w:val="008527FB"/>
    <w:rsid w:val="0085280F"/>
    <w:rsid w:val="00852874"/>
    <w:rsid w:val="0085326D"/>
    <w:rsid w:val="008536B7"/>
    <w:rsid w:val="00854432"/>
    <w:rsid w:val="0085458C"/>
    <w:rsid w:val="008546B0"/>
    <w:rsid w:val="0085539E"/>
    <w:rsid w:val="00855C45"/>
    <w:rsid w:val="008564EC"/>
    <w:rsid w:val="00856543"/>
    <w:rsid w:val="008567AF"/>
    <w:rsid w:val="00856CD2"/>
    <w:rsid w:val="00856E92"/>
    <w:rsid w:val="0085754F"/>
    <w:rsid w:val="0085773D"/>
    <w:rsid w:val="00857921"/>
    <w:rsid w:val="00857C9E"/>
    <w:rsid w:val="00857F95"/>
    <w:rsid w:val="0086062E"/>
    <w:rsid w:val="00860C51"/>
    <w:rsid w:val="00860E1E"/>
    <w:rsid w:val="00861136"/>
    <w:rsid w:val="00861724"/>
    <w:rsid w:val="00861B59"/>
    <w:rsid w:val="0086205E"/>
    <w:rsid w:val="00862748"/>
    <w:rsid w:val="00862C1D"/>
    <w:rsid w:val="00862F7A"/>
    <w:rsid w:val="008630E3"/>
    <w:rsid w:val="008630ED"/>
    <w:rsid w:val="0086313C"/>
    <w:rsid w:val="008633D5"/>
    <w:rsid w:val="00863B77"/>
    <w:rsid w:val="00863C36"/>
    <w:rsid w:val="0086400D"/>
    <w:rsid w:val="00864F3D"/>
    <w:rsid w:val="00865ECC"/>
    <w:rsid w:val="00866A2C"/>
    <w:rsid w:val="00867142"/>
    <w:rsid w:val="0087024E"/>
    <w:rsid w:val="00870AAB"/>
    <w:rsid w:val="00870C73"/>
    <w:rsid w:val="00871441"/>
    <w:rsid w:val="00871AC6"/>
    <w:rsid w:val="00871FB0"/>
    <w:rsid w:val="00872346"/>
    <w:rsid w:val="0087284B"/>
    <w:rsid w:val="00872CDE"/>
    <w:rsid w:val="00873C19"/>
    <w:rsid w:val="00875153"/>
    <w:rsid w:val="00875276"/>
    <w:rsid w:val="0087571E"/>
    <w:rsid w:val="00875CCF"/>
    <w:rsid w:val="00875FC8"/>
    <w:rsid w:val="00876778"/>
    <w:rsid w:val="00876ADE"/>
    <w:rsid w:val="00876CE9"/>
    <w:rsid w:val="00877C8A"/>
    <w:rsid w:val="0088022C"/>
    <w:rsid w:val="00880340"/>
    <w:rsid w:val="00880480"/>
    <w:rsid w:val="00880F51"/>
    <w:rsid w:val="00882383"/>
    <w:rsid w:val="008827CB"/>
    <w:rsid w:val="00882B92"/>
    <w:rsid w:val="00883941"/>
    <w:rsid w:val="00883E45"/>
    <w:rsid w:val="00884072"/>
    <w:rsid w:val="00884B02"/>
    <w:rsid w:val="008852B9"/>
    <w:rsid w:val="0088574A"/>
    <w:rsid w:val="00885996"/>
    <w:rsid w:val="00886612"/>
    <w:rsid w:val="008868BC"/>
    <w:rsid w:val="0088713D"/>
    <w:rsid w:val="00887A4D"/>
    <w:rsid w:val="00887E9F"/>
    <w:rsid w:val="008906BF"/>
    <w:rsid w:val="00890BBE"/>
    <w:rsid w:val="008913B1"/>
    <w:rsid w:val="00891857"/>
    <w:rsid w:val="00891875"/>
    <w:rsid w:val="00891888"/>
    <w:rsid w:val="00891D95"/>
    <w:rsid w:val="00891E0A"/>
    <w:rsid w:val="00892575"/>
    <w:rsid w:val="008925C3"/>
    <w:rsid w:val="00893164"/>
    <w:rsid w:val="008934D0"/>
    <w:rsid w:val="00893660"/>
    <w:rsid w:val="00893833"/>
    <w:rsid w:val="00893A4E"/>
    <w:rsid w:val="00893DC5"/>
    <w:rsid w:val="00895232"/>
    <w:rsid w:val="00895E08"/>
    <w:rsid w:val="00895F76"/>
    <w:rsid w:val="00896255"/>
    <w:rsid w:val="0089628E"/>
    <w:rsid w:val="008962B0"/>
    <w:rsid w:val="00896488"/>
    <w:rsid w:val="00896519"/>
    <w:rsid w:val="00897C45"/>
    <w:rsid w:val="008A0102"/>
    <w:rsid w:val="008A06AA"/>
    <w:rsid w:val="008A096D"/>
    <w:rsid w:val="008A0D07"/>
    <w:rsid w:val="008A0F22"/>
    <w:rsid w:val="008A10D1"/>
    <w:rsid w:val="008A1115"/>
    <w:rsid w:val="008A1304"/>
    <w:rsid w:val="008A1B4E"/>
    <w:rsid w:val="008A1FA9"/>
    <w:rsid w:val="008A210A"/>
    <w:rsid w:val="008A2369"/>
    <w:rsid w:val="008A240D"/>
    <w:rsid w:val="008A242F"/>
    <w:rsid w:val="008A2780"/>
    <w:rsid w:val="008A27E5"/>
    <w:rsid w:val="008A2989"/>
    <w:rsid w:val="008A2ACA"/>
    <w:rsid w:val="008A3025"/>
    <w:rsid w:val="008A3113"/>
    <w:rsid w:val="008A32DE"/>
    <w:rsid w:val="008A3530"/>
    <w:rsid w:val="008A3587"/>
    <w:rsid w:val="008A35BD"/>
    <w:rsid w:val="008A55BB"/>
    <w:rsid w:val="008A57A8"/>
    <w:rsid w:val="008A580A"/>
    <w:rsid w:val="008A5A3D"/>
    <w:rsid w:val="008A5CC2"/>
    <w:rsid w:val="008A5D06"/>
    <w:rsid w:val="008A5F9D"/>
    <w:rsid w:val="008A63DF"/>
    <w:rsid w:val="008A64C9"/>
    <w:rsid w:val="008A6ABB"/>
    <w:rsid w:val="008A6B2E"/>
    <w:rsid w:val="008A6E49"/>
    <w:rsid w:val="008A70DD"/>
    <w:rsid w:val="008A7F27"/>
    <w:rsid w:val="008B054A"/>
    <w:rsid w:val="008B0599"/>
    <w:rsid w:val="008B05A5"/>
    <w:rsid w:val="008B0CB2"/>
    <w:rsid w:val="008B1FDD"/>
    <w:rsid w:val="008B2035"/>
    <w:rsid w:val="008B45AC"/>
    <w:rsid w:val="008B4698"/>
    <w:rsid w:val="008B47DF"/>
    <w:rsid w:val="008B4BB4"/>
    <w:rsid w:val="008B4C97"/>
    <w:rsid w:val="008B4E25"/>
    <w:rsid w:val="008B51E4"/>
    <w:rsid w:val="008B5473"/>
    <w:rsid w:val="008B5739"/>
    <w:rsid w:val="008B5E2B"/>
    <w:rsid w:val="008B5E43"/>
    <w:rsid w:val="008B6069"/>
    <w:rsid w:val="008B6B3D"/>
    <w:rsid w:val="008B6D15"/>
    <w:rsid w:val="008B6ED2"/>
    <w:rsid w:val="008B73A7"/>
    <w:rsid w:val="008C0B90"/>
    <w:rsid w:val="008C0DCF"/>
    <w:rsid w:val="008C14C9"/>
    <w:rsid w:val="008C154D"/>
    <w:rsid w:val="008C187B"/>
    <w:rsid w:val="008C1E46"/>
    <w:rsid w:val="008C23DA"/>
    <w:rsid w:val="008C284C"/>
    <w:rsid w:val="008C2CA8"/>
    <w:rsid w:val="008C2DE6"/>
    <w:rsid w:val="008C35B2"/>
    <w:rsid w:val="008C3D61"/>
    <w:rsid w:val="008C401E"/>
    <w:rsid w:val="008C405C"/>
    <w:rsid w:val="008C4102"/>
    <w:rsid w:val="008C4627"/>
    <w:rsid w:val="008C4A23"/>
    <w:rsid w:val="008C4B31"/>
    <w:rsid w:val="008C4CE9"/>
    <w:rsid w:val="008C4D78"/>
    <w:rsid w:val="008C4D90"/>
    <w:rsid w:val="008C4E35"/>
    <w:rsid w:val="008C5666"/>
    <w:rsid w:val="008C68C7"/>
    <w:rsid w:val="008C6D3D"/>
    <w:rsid w:val="008C765F"/>
    <w:rsid w:val="008C7B73"/>
    <w:rsid w:val="008D03FA"/>
    <w:rsid w:val="008D19B3"/>
    <w:rsid w:val="008D1C55"/>
    <w:rsid w:val="008D2109"/>
    <w:rsid w:val="008D2986"/>
    <w:rsid w:val="008D2BCE"/>
    <w:rsid w:val="008D3C89"/>
    <w:rsid w:val="008D3FC5"/>
    <w:rsid w:val="008D4DCA"/>
    <w:rsid w:val="008D4F5E"/>
    <w:rsid w:val="008D5043"/>
    <w:rsid w:val="008D51AE"/>
    <w:rsid w:val="008D5291"/>
    <w:rsid w:val="008D5BA8"/>
    <w:rsid w:val="008D63D3"/>
    <w:rsid w:val="008D6B39"/>
    <w:rsid w:val="008D70C9"/>
    <w:rsid w:val="008D75DE"/>
    <w:rsid w:val="008D7A0A"/>
    <w:rsid w:val="008D7B8C"/>
    <w:rsid w:val="008E0240"/>
    <w:rsid w:val="008E027E"/>
    <w:rsid w:val="008E0321"/>
    <w:rsid w:val="008E05B4"/>
    <w:rsid w:val="008E0B85"/>
    <w:rsid w:val="008E1B62"/>
    <w:rsid w:val="008E200C"/>
    <w:rsid w:val="008E30FB"/>
    <w:rsid w:val="008E3960"/>
    <w:rsid w:val="008E3ED8"/>
    <w:rsid w:val="008E3EF5"/>
    <w:rsid w:val="008E4880"/>
    <w:rsid w:val="008E48B6"/>
    <w:rsid w:val="008E4954"/>
    <w:rsid w:val="008E4EA5"/>
    <w:rsid w:val="008E4F1B"/>
    <w:rsid w:val="008E5CB1"/>
    <w:rsid w:val="008E613A"/>
    <w:rsid w:val="008E6CAE"/>
    <w:rsid w:val="008E77C1"/>
    <w:rsid w:val="008E77D5"/>
    <w:rsid w:val="008E7BA3"/>
    <w:rsid w:val="008E7CD5"/>
    <w:rsid w:val="008E7E2A"/>
    <w:rsid w:val="008F0017"/>
    <w:rsid w:val="008F0597"/>
    <w:rsid w:val="008F071C"/>
    <w:rsid w:val="008F1131"/>
    <w:rsid w:val="008F13D7"/>
    <w:rsid w:val="008F1C77"/>
    <w:rsid w:val="008F1D17"/>
    <w:rsid w:val="008F24AF"/>
    <w:rsid w:val="008F2A9D"/>
    <w:rsid w:val="008F2F9A"/>
    <w:rsid w:val="008F3380"/>
    <w:rsid w:val="008F3516"/>
    <w:rsid w:val="008F3F20"/>
    <w:rsid w:val="008F43D4"/>
    <w:rsid w:val="008F43FB"/>
    <w:rsid w:val="008F46AC"/>
    <w:rsid w:val="008F49E1"/>
    <w:rsid w:val="008F4C27"/>
    <w:rsid w:val="008F4C50"/>
    <w:rsid w:val="008F5A6A"/>
    <w:rsid w:val="008F5D00"/>
    <w:rsid w:val="008F5D26"/>
    <w:rsid w:val="008F5F0A"/>
    <w:rsid w:val="008F6191"/>
    <w:rsid w:val="008F67C7"/>
    <w:rsid w:val="008F6957"/>
    <w:rsid w:val="008F6B0B"/>
    <w:rsid w:val="008F6F5E"/>
    <w:rsid w:val="008F7036"/>
    <w:rsid w:val="008F77FC"/>
    <w:rsid w:val="008F7CA4"/>
    <w:rsid w:val="008F7F45"/>
    <w:rsid w:val="0090045E"/>
    <w:rsid w:val="00900704"/>
    <w:rsid w:val="00900F00"/>
    <w:rsid w:val="00901B97"/>
    <w:rsid w:val="0090227F"/>
    <w:rsid w:val="00902300"/>
    <w:rsid w:val="0090273B"/>
    <w:rsid w:val="00902B7F"/>
    <w:rsid w:val="009041C2"/>
    <w:rsid w:val="00904555"/>
    <w:rsid w:val="009046E0"/>
    <w:rsid w:val="00904760"/>
    <w:rsid w:val="0090476E"/>
    <w:rsid w:val="009047AA"/>
    <w:rsid w:val="009047B4"/>
    <w:rsid w:val="009049E3"/>
    <w:rsid w:val="00904FD3"/>
    <w:rsid w:val="00905124"/>
    <w:rsid w:val="009051C7"/>
    <w:rsid w:val="00905494"/>
    <w:rsid w:val="00905AAD"/>
    <w:rsid w:val="00905C95"/>
    <w:rsid w:val="00905EE2"/>
    <w:rsid w:val="00906A60"/>
    <w:rsid w:val="00906C27"/>
    <w:rsid w:val="00906EE6"/>
    <w:rsid w:val="0090747E"/>
    <w:rsid w:val="00907602"/>
    <w:rsid w:val="00907D69"/>
    <w:rsid w:val="00907DE1"/>
    <w:rsid w:val="0091015E"/>
    <w:rsid w:val="00910C58"/>
    <w:rsid w:val="00910EC0"/>
    <w:rsid w:val="00911145"/>
    <w:rsid w:val="00911501"/>
    <w:rsid w:val="009117C8"/>
    <w:rsid w:val="00911ED4"/>
    <w:rsid w:val="009126D2"/>
    <w:rsid w:val="00912AE3"/>
    <w:rsid w:val="00912DB5"/>
    <w:rsid w:val="00913043"/>
    <w:rsid w:val="0091388A"/>
    <w:rsid w:val="009138C7"/>
    <w:rsid w:val="0091434D"/>
    <w:rsid w:val="009149C9"/>
    <w:rsid w:val="00914AF3"/>
    <w:rsid w:val="00915166"/>
    <w:rsid w:val="0091535E"/>
    <w:rsid w:val="009153C6"/>
    <w:rsid w:val="0091572C"/>
    <w:rsid w:val="009159F2"/>
    <w:rsid w:val="00916742"/>
    <w:rsid w:val="009167B2"/>
    <w:rsid w:val="00916F7C"/>
    <w:rsid w:val="009171C6"/>
    <w:rsid w:val="0091759A"/>
    <w:rsid w:val="0091764C"/>
    <w:rsid w:val="00917719"/>
    <w:rsid w:val="009179ED"/>
    <w:rsid w:val="00917FBA"/>
    <w:rsid w:val="00920025"/>
    <w:rsid w:val="009200DE"/>
    <w:rsid w:val="00920376"/>
    <w:rsid w:val="00920825"/>
    <w:rsid w:val="00920922"/>
    <w:rsid w:val="00920BF0"/>
    <w:rsid w:val="00920D00"/>
    <w:rsid w:val="0092156A"/>
    <w:rsid w:val="00921C2E"/>
    <w:rsid w:val="00921CB3"/>
    <w:rsid w:val="00921FE1"/>
    <w:rsid w:val="0092232C"/>
    <w:rsid w:val="009225AE"/>
    <w:rsid w:val="009225C3"/>
    <w:rsid w:val="00922609"/>
    <w:rsid w:val="0092261B"/>
    <w:rsid w:val="00922956"/>
    <w:rsid w:val="00922CEC"/>
    <w:rsid w:val="00922D67"/>
    <w:rsid w:val="0092305E"/>
    <w:rsid w:val="009230ED"/>
    <w:rsid w:val="00923613"/>
    <w:rsid w:val="00923E6B"/>
    <w:rsid w:val="009242C9"/>
    <w:rsid w:val="009243B8"/>
    <w:rsid w:val="00924E2F"/>
    <w:rsid w:val="0092504C"/>
    <w:rsid w:val="00925059"/>
    <w:rsid w:val="0092520A"/>
    <w:rsid w:val="009255C5"/>
    <w:rsid w:val="00925683"/>
    <w:rsid w:val="00925FED"/>
    <w:rsid w:val="0092665B"/>
    <w:rsid w:val="00926739"/>
    <w:rsid w:val="00926CA3"/>
    <w:rsid w:val="00926F9B"/>
    <w:rsid w:val="00927592"/>
    <w:rsid w:val="0093049E"/>
    <w:rsid w:val="00930564"/>
    <w:rsid w:val="00930BF6"/>
    <w:rsid w:val="0093103C"/>
    <w:rsid w:val="00931907"/>
    <w:rsid w:val="00932C36"/>
    <w:rsid w:val="00933991"/>
    <w:rsid w:val="00934DC5"/>
    <w:rsid w:val="00934FD9"/>
    <w:rsid w:val="009355A6"/>
    <w:rsid w:val="00935F1A"/>
    <w:rsid w:val="00936242"/>
    <w:rsid w:val="00936672"/>
    <w:rsid w:val="009366D0"/>
    <w:rsid w:val="0093692E"/>
    <w:rsid w:val="00936CEE"/>
    <w:rsid w:val="009377F2"/>
    <w:rsid w:val="00937A57"/>
    <w:rsid w:val="00937D27"/>
    <w:rsid w:val="00937F9A"/>
    <w:rsid w:val="00940214"/>
    <w:rsid w:val="0094022C"/>
    <w:rsid w:val="00940678"/>
    <w:rsid w:val="00941330"/>
    <w:rsid w:val="00941366"/>
    <w:rsid w:val="00941714"/>
    <w:rsid w:val="009417C2"/>
    <w:rsid w:val="0094199F"/>
    <w:rsid w:val="009419C6"/>
    <w:rsid w:val="00941CD2"/>
    <w:rsid w:val="0094235E"/>
    <w:rsid w:val="00942971"/>
    <w:rsid w:val="00942C7F"/>
    <w:rsid w:val="00943539"/>
    <w:rsid w:val="0094396F"/>
    <w:rsid w:val="0094430A"/>
    <w:rsid w:val="00944A24"/>
    <w:rsid w:val="00944EF3"/>
    <w:rsid w:val="00945710"/>
    <w:rsid w:val="00945DD1"/>
    <w:rsid w:val="00946126"/>
    <w:rsid w:val="0094662E"/>
    <w:rsid w:val="009468C4"/>
    <w:rsid w:val="009470D9"/>
    <w:rsid w:val="0094736F"/>
    <w:rsid w:val="00947494"/>
    <w:rsid w:val="0094763B"/>
    <w:rsid w:val="00947A8F"/>
    <w:rsid w:val="00947EED"/>
    <w:rsid w:val="00947F39"/>
    <w:rsid w:val="00947FBB"/>
    <w:rsid w:val="0095009D"/>
    <w:rsid w:val="0095011D"/>
    <w:rsid w:val="00950262"/>
    <w:rsid w:val="00950A15"/>
    <w:rsid w:val="009512CA"/>
    <w:rsid w:val="009518E1"/>
    <w:rsid w:val="00951911"/>
    <w:rsid w:val="00951ACA"/>
    <w:rsid w:val="00951C1D"/>
    <w:rsid w:val="0095248A"/>
    <w:rsid w:val="0095266E"/>
    <w:rsid w:val="00952AAD"/>
    <w:rsid w:val="00953160"/>
    <w:rsid w:val="0095339D"/>
    <w:rsid w:val="00953952"/>
    <w:rsid w:val="0095513A"/>
    <w:rsid w:val="009553E1"/>
    <w:rsid w:val="00955766"/>
    <w:rsid w:val="0095614C"/>
    <w:rsid w:val="00956575"/>
    <w:rsid w:val="00956943"/>
    <w:rsid w:val="00956B13"/>
    <w:rsid w:val="00956E72"/>
    <w:rsid w:val="00956FC3"/>
    <w:rsid w:val="00957ABF"/>
    <w:rsid w:val="00960520"/>
    <w:rsid w:val="00960931"/>
    <w:rsid w:val="00961414"/>
    <w:rsid w:val="00961544"/>
    <w:rsid w:val="00961DB1"/>
    <w:rsid w:val="00961E25"/>
    <w:rsid w:val="00962CC0"/>
    <w:rsid w:val="00963287"/>
    <w:rsid w:val="00963407"/>
    <w:rsid w:val="009636C2"/>
    <w:rsid w:val="00963874"/>
    <w:rsid w:val="00963AA5"/>
    <w:rsid w:val="009644FA"/>
    <w:rsid w:val="00965106"/>
    <w:rsid w:val="00965437"/>
    <w:rsid w:val="009659CC"/>
    <w:rsid w:val="00965A3D"/>
    <w:rsid w:val="00965AE0"/>
    <w:rsid w:val="00965B31"/>
    <w:rsid w:val="00965B74"/>
    <w:rsid w:val="00965C5B"/>
    <w:rsid w:val="00965D88"/>
    <w:rsid w:val="009666FA"/>
    <w:rsid w:val="00966A2A"/>
    <w:rsid w:val="00966CF2"/>
    <w:rsid w:val="00967258"/>
    <w:rsid w:val="0096761A"/>
    <w:rsid w:val="00970582"/>
    <w:rsid w:val="0097071F"/>
    <w:rsid w:val="00971854"/>
    <w:rsid w:val="00972162"/>
    <w:rsid w:val="009724CA"/>
    <w:rsid w:val="00972C08"/>
    <w:rsid w:val="00972C2E"/>
    <w:rsid w:val="00973998"/>
    <w:rsid w:val="009739F6"/>
    <w:rsid w:val="00973F74"/>
    <w:rsid w:val="00974012"/>
    <w:rsid w:val="0097451A"/>
    <w:rsid w:val="00974662"/>
    <w:rsid w:val="00974AF3"/>
    <w:rsid w:val="00974CE1"/>
    <w:rsid w:val="00974DB9"/>
    <w:rsid w:val="00974E7B"/>
    <w:rsid w:val="009750DA"/>
    <w:rsid w:val="0097528D"/>
    <w:rsid w:val="00975B1F"/>
    <w:rsid w:val="00975F7A"/>
    <w:rsid w:val="00976333"/>
    <w:rsid w:val="0097671E"/>
    <w:rsid w:val="009767FB"/>
    <w:rsid w:val="00976E81"/>
    <w:rsid w:val="009778AB"/>
    <w:rsid w:val="00977AB1"/>
    <w:rsid w:val="00980323"/>
    <w:rsid w:val="0098053E"/>
    <w:rsid w:val="00980602"/>
    <w:rsid w:val="00980647"/>
    <w:rsid w:val="00980B58"/>
    <w:rsid w:val="00980D63"/>
    <w:rsid w:val="00980F65"/>
    <w:rsid w:val="009814DB"/>
    <w:rsid w:val="00981894"/>
    <w:rsid w:val="00981A50"/>
    <w:rsid w:val="009822A2"/>
    <w:rsid w:val="00982468"/>
    <w:rsid w:val="00983007"/>
    <w:rsid w:val="009830D0"/>
    <w:rsid w:val="00983120"/>
    <w:rsid w:val="009835ED"/>
    <w:rsid w:val="009837A4"/>
    <w:rsid w:val="00983832"/>
    <w:rsid w:val="00983A13"/>
    <w:rsid w:val="00983AB8"/>
    <w:rsid w:val="00983C95"/>
    <w:rsid w:val="0098406D"/>
    <w:rsid w:val="00984277"/>
    <w:rsid w:val="0098482F"/>
    <w:rsid w:val="0098491A"/>
    <w:rsid w:val="009863CD"/>
    <w:rsid w:val="00986762"/>
    <w:rsid w:val="00986EE6"/>
    <w:rsid w:val="0098716F"/>
    <w:rsid w:val="009871F3"/>
    <w:rsid w:val="0098773B"/>
    <w:rsid w:val="009878AB"/>
    <w:rsid w:val="00987D34"/>
    <w:rsid w:val="00987D3D"/>
    <w:rsid w:val="00990BE3"/>
    <w:rsid w:val="00991771"/>
    <w:rsid w:val="00991CD2"/>
    <w:rsid w:val="00991DAD"/>
    <w:rsid w:val="009927E0"/>
    <w:rsid w:val="00992E36"/>
    <w:rsid w:val="00993053"/>
    <w:rsid w:val="00993BAD"/>
    <w:rsid w:val="00993C40"/>
    <w:rsid w:val="00993CCD"/>
    <w:rsid w:val="009944C2"/>
    <w:rsid w:val="00994631"/>
    <w:rsid w:val="009948D4"/>
    <w:rsid w:val="0099494A"/>
    <w:rsid w:val="00994FCA"/>
    <w:rsid w:val="009954DA"/>
    <w:rsid w:val="00995A83"/>
    <w:rsid w:val="00995AB5"/>
    <w:rsid w:val="00995C48"/>
    <w:rsid w:val="00995CA7"/>
    <w:rsid w:val="00995D5F"/>
    <w:rsid w:val="00996330"/>
    <w:rsid w:val="009975A4"/>
    <w:rsid w:val="00997736"/>
    <w:rsid w:val="009979E8"/>
    <w:rsid w:val="00997AAD"/>
    <w:rsid w:val="00997F8B"/>
    <w:rsid w:val="009A027D"/>
    <w:rsid w:val="009A0ADB"/>
    <w:rsid w:val="009A0BBE"/>
    <w:rsid w:val="009A0F15"/>
    <w:rsid w:val="009A1155"/>
    <w:rsid w:val="009A1454"/>
    <w:rsid w:val="009A14AB"/>
    <w:rsid w:val="009A165C"/>
    <w:rsid w:val="009A1A81"/>
    <w:rsid w:val="009A1DB5"/>
    <w:rsid w:val="009A1E67"/>
    <w:rsid w:val="009A2420"/>
    <w:rsid w:val="009A2893"/>
    <w:rsid w:val="009A2D1E"/>
    <w:rsid w:val="009A322F"/>
    <w:rsid w:val="009A3251"/>
    <w:rsid w:val="009A3378"/>
    <w:rsid w:val="009A34BC"/>
    <w:rsid w:val="009A34F5"/>
    <w:rsid w:val="009A35E6"/>
    <w:rsid w:val="009A3AB6"/>
    <w:rsid w:val="009A3C5F"/>
    <w:rsid w:val="009A42DE"/>
    <w:rsid w:val="009A4608"/>
    <w:rsid w:val="009A4AAA"/>
    <w:rsid w:val="009A546A"/>
    <w:rsid w:val="009A5728"/>
    <w:rsid w:val="009A5C4F"/>
    <w:rsid w:val="009A5F00"/>
    <w:rsid w:val="009A6246"/>
    <w:rsid w:val="009A6731"/>
    <w:rsid w:val="009A733C"/>
    <w:rsid w:val="009A786B"/>
    <w:rsid w:val="009A7937"/>
    <w:rsid w:val="009A7A3A"/>
    <w:rsid w:val="009B0066"/>
    <w:rsid w:val="009B0284"/>
    <w:rsid w:val="009B035D"/>
    <w:rsid w:val="009B069A"/>
    <w:rsid w:val="009B0748"/>
    <w:rsid w:val="009B08B4"/>
    <w:rsid w:val="009B0910"/>
    <w:rsid w:val="009B0B92"/>
    <w:rsid w:val="009B1020"/>
    <w:rsid w:val="009B110C"/>
    <w:rsid w:val="009B151D"/>
    <w:rsid w:val="009B16BB"/>
    <w:rsid w:val="009B19B0"/>
    <w:rsid w:val="009B19EC"/>
    <w:rsid w:val="009B1A4A"/>
    <w:rsid w:val="009B1A8C"/>
    <w:rsid w:val="009B25EF"/>
    <w:rsid w:val="009B2621"/>
    <w:rsid w:val="009B2756"/>
    <w:rsid w:val="009B28B4"/>
    <w:rsid w:val="009B2FD8"/>
    <w:rsid w:val="009B3465"/>
    <w:rsid w:val="009B3FEB"/>
    <w:rsid w:val="009B48CE"/>
    <w:rsid w:val="009B49E9"/>
    <w:rsid w:val="009B4D61"/>
    <w:rsid w:val="009B50BA"/>
    <w:rsid w:val="009B55B7"/>
    <w:rsid w:val="009B57C2"/>
    <w:rsid w:val="009B5F8D"/>
    <w:rsid w:val="009B676E"/>
    <w:rsid w:val="009B7388"/>
    <w:rsid w:val="009C068F"/>
    <w:rsid w:val="009C0A8A"/>
    <w:rsid w:val="009C0ABA"/>
    <w:rsid w:val="009C1536"/>
    <w:rsid w:val="009C1CEB"/>
    <w:rsid w:val="009C24A9"/>
    <w:rsid w:val="009C26CC"/>
    <w:rsid w:val="009C36FA"/>
    <w:rsid w:val="009C380F"/>
    <w:rsid w:val="009C3E47"/>
    <w:rsid w:val="009C41AE"/>
    <w:rsid w:val="009C462E"/>
    <w:rsid w:val="009C4AB4"/>
    <w:rsid w:val="009C54BC"/>
    <w:rsid w:val="009C5797"/>
    <w:rsid w:val="009C57AD"/>
    <w:rsid w:val="009C59E9"/>
    <w:rsid w:val="009C5E50"/>
    <w:rsid w:val="009C5E90"/>
    <w:rsid w:val="009C64E9"/>
    <w:rsid w:val="009C6542"/>
    <w:rsid w:val="009C666B"/>
    <w:rsid w:val="009C684F"/>
    <w:rsid w:val="009C6B54"/>
    <w:rsid w:val="009C6BCA"/>
    <w:rsid w:val="009C6F0E"/>
    <w:rsid w:val="009C714A"/>
    <w:rsid w:val="009C7650"/>
    <w:rsid w:val="009C7964"/>
    <w:rsid w:val="009C79D3"/>
    <w:rsid w:val="009C7B34"/>
    <w:rsid w:val="009D0225"/>
    <w:rsid w:val="009D060D"/>
    <w:rsid w:val="009D0CA8"/>
    <w:rsid w:val="009D0D2B"/>
    <w:rsid w:val="009D1339"/>
    <w:rsid w:val="009D156F"/>
    <w:rsid w:val="009D18E3"/>
    <w:rsid w:val="009D20B9"/>
    <w:rsid w:val="009D2522"/>
    <w:rsid w:val="009D2533"/>
    <w:rsid w:val="009D2658"/>
    <w:rsid w:val="009D2ADE"/>
    <w:rsid w:val="009D3266"/>
    <w:rsid w:val="009D3505"/>
    <w:rsid w:val="009D3967"/>
    <w:rsid w:val="009D3B28"/>
    <w:rsid w:val="009D3D01"/>
    <w:rsid w:val="009D4234"/>
    <w:rsid w:val="009D4DE9"/>
    <w:rsid w:val="009D5680"/>
    <w:rsid w:val="009D5F6C"/>
    <w:rsid w:val="009D5F6D"/>
    <w:rsid w:val="009D6826"/>
    <w:rsid w:val="009D6994"/>
    <w:rsid w:val="009D7668"/>
    <w:rsid w:val="009D7685"/>
    <w:rsid w:val="009D777F"/>
    <w:rsid w:val="009D7BD3"/>
    <w:rsid w:val="009E00F4"/>
    <w:rsid w:val="009E079F"/>
    <w:rsid w:val="009E091D"/>
    <w:rsid w:val="009E1339"/>
    <w:rsid w:val="009E1BD5"/>
    <w:rsid w:val="009E1CCA"/>
    <w:rsid w:val="009E2323"/>
    <w:rsid w:val="009E25CD"/>
    <w:rsid w:val="009E2AD0"/>
    <w:rsid w:val="009E2C38"/>
    <w:rsid w:val="009E32DC"/>
    <w:rsid w:val="009E3502"/>
    <w:rsid w:val="009E39D5"/>
    <w:rsid w:val="009E3F91"/>
    <w:rsid w:val="009E40C6"/>
    <w:rsid w:val="009E40EC"/>
    <w:rsid w:val="009E49BA"/>
    <w:rsid w:val="009E5053"/>
    <w:rsid w:val="009E5A55"/>
    <w:rsid w:val="009E6A30"/>
    <w:rsid w:val="009E6BE8"/>
    <w:rsid w:val="009E702F"/>
    <w:rsid w:val="009E70AA"/>
    <w:rsid w:val="009E76DE"/>
    <w:rsid w:val="009E7B07"/>
    <w:rsid w:val="009E7CA0"/>
    <w:rsid w:val="009E7DBC"/>
    <w:rsid w:val="009F02ED"/>
    <w:rsid w:val="009F052C"/>
    <w:rsid w:val="009F0BCB"/>
    <w:rsid w:val="009F0CD2"/>
    <w:rsid w:val="009F226C"/>
    <w:rsid w:val="009F31C7"/>
    <w:rsid w:val="009F31C8"/>
    <w:rsid w:val="009F3704"/>
    <w:rsid w:val="009F399C"/>
    <w:rsid w:val="009F3C13"/>
    <w:rsid w:val="009F3DE5"/>
    <w:rsid w:val="009F43A8"/>
    <w:rsid w:val="009F43D4"/>
    <w:rsid w:val="009F52A5"/>
    <w:rsid w:val="009F636C"/>
    <w:rsid w:val="009F6A80"/>
    <w:rsid w:val="009F6B92"/>
    <w:rsid w:val="009F727E"/>
    <w:rsid w:val="009F77B4"/>
    <w:rsid w:val="009F77CD"/>
    <w:rsid w:val="009F7DD6"/>
    <w:rsid w:val="009F7E45"/>
    <w:rsid w:val="00A00159"/>
    <w:rsid w:val="00A00A1E"/>
    <w:rsid w:val="00A00B77"/>
    <w:rsid w:val="00A010A7"/>
    <w:rsid w:val="00A0112F"/>
    <w:rsid w:val="00A01575"/>
    <w:rsid w:val="00A01739"/>
    <w:rsid w:val="00A018DB"/>
    <w:rsid w:val="00A026D0"/>
    <w:rsid w:val="00A02E2A"/>
    <w:rsid w:val="00A03282"/>
    <w:rsid w:val="00A034E3"/>
    <w:rsid w:val="00A03514"/>
    <w:rsid w:val="00A03665"/>
    <w:rsid w:val="00A04570"/>
    <w:rsid w:val="00A0493A"/>
    <w:rsid w:val="00A04BD6"/>
    <w:rsid w:val="00A051CB"/>
    <w:rsid w:val="00A054B4"/>
    <w:rsid w:val="00A05D14"/>
    <w:rsid w:val="00A05EB7"/>
    <w:rsid w:val="00A06012"/>
    <w:rsid w:val="00A060B6"/>
    <w:rsid w:val="00A06D02"/>
    <w:rsid w:val="00A0736C"/>
    <w:rsid w:val="00A0745D"/>
    <w:rsid w:val="00A074BE"/>
    <w:rsid w:val="00A0795E"/>
    <w:rsid w:val="00A10679"/>
    <w:rsid w:val="00A1130C"/>
    <w:rsid w:val="00A11486"/>
    <w:rsid w:val="00A117CF"/>
    <w:rsid w:val="00A11CCC"/>
    <w:rsid w:val="00A12961"/>
    <w:rsid w:val="00A12B1B"/>
    <w:rsid w:val="00A12E3F"/>
    <w:rsid w:val="00A12E83"/>
    <w:rsid w:val="00A12FFD"/>
    <w:rsid w:val="00A137E1"/>
    <w:rsid w:val="00A13BE9"/>
    <w:rsid w:val="00A13EE5"/>
    <w:rsid w:val="00A142FB"/>
    <w:rsid w:val="00A145C4"/>
    <w:rsid w:val="00A149B2"/>
    <w:rsid w:val="00A1504D"/>
    <w:rsid w:val="00A1548F"/>
    <w:rsid w:val="00A157C8"/>
    <w:rsid w:val="00A15A97"/>
    <w:rsid w:val="00A15AD0"/>
    <w:rsid w:val="00A15F36"/>
    <w:rsid w:val="00A1657F"/>
    <w:rsid w:val="00A1685C"/>
    <w:rsid w:val="00A16F0A"/>
    <w:rsid w:val="00A171BD"/>
    <w:rsid w:val="00A17C8F"/>
    <w:rsid w:val="00A17E3F"/>
    <w:rsid w:val="00A20699"/>
    <w:rsid w:val="00A20D43"/>
    <w:rsid w:val="00A20F82"/>
    <w:rsid w:val="00A216C0"/>
    <w:rsid w:val="00A216D6"/>
    <w:rsid w:val="00A21740"/>
    <w:rsid w:val="00A217FE"/>
    <w:rsid w:val="00A218EB"/>
    <w:rsid w:val="00A2241B"/>
    <w:rsid w:val="00A22F44"/>
    <w:rsid w:val="00A230BD"/>
    <w:rsid w:val="00A231AB"/>
    <w:rsid w:val="00A233A2"/>
    <w:rsid w:val="00A235AF"/>
    <w:rsid w:val="00A235D1"/>
    <w:rsid w:val="00A23A71"/>
    <w:rsid w:val="00A23CB9"/>
    <w:rsid w:val="00A247DA"/>
    <w:rsid w:val="00A24C97"/>
    <w:rsid w:val="00A24FC0"/>
    <w:rsid w:val="00A25E1F"/>
    <w:rsid w:val="00A26149"/>
    <w:rsid w:val="00A264E5"/>
    <w:rsid w:val="00A27F69"/>
    <w:rsid w:val="00A3053F"/>
    <w:rsid w:val="00A30CB2"/>
    <w:rsid w:val="00A312E2"/>
    <w:rsid w:val="00A320EB"/>
    <w:rsid w:val="00A32223"/>
    <w:rsid w:val="00A32413"/>
    <w:rsid w:val="00A32F4B"/>
    <w:rsid w:val="00A333AE"/>
    <w:rsid w:val="00A341BA"/>
    <w:rsid w:val="00A3498B"/>
    <w:rsid w:val="00A34FA3"/>
    <w:rsid w:val="00A3675F"/>
    <w:rsid w:val="00A368E5"/>
    <w:rsid w:val="00A36A2F"/>
    <w:rsid w:val="00A36E28"/>
    <w:rsid w:val="00A36E2E"/>
    <w:rsid w:val="00A3709B"/>
    <w:rsid w:val="00A373A2"/>
    <w:rsid w:val="00A374B3"/>
    <w:rsid w:val="00A3788D"/>
    <w:rsid w:val="00A378A8"/>
    <w:rsid w:val="00A37AC3"/>
    <w:rsid w:val="00A37B83"/>
    <w:rsid w:val="00A40139"/>
    <w:rsid w:val="00A40C5B"/>
    <w:rsid w:val="00A4119B"/>
    <w:rsid w:val="00A412FE"/>
    <w:rsid w:val="00A4158F"/>
    <w:rsid w:val="00A416BD"/>
    <w:rsid w:val="00A41935"/>
    <w:rsid w:val="00A423F7"/>
    <w:rsid w:val="00A43343"/>
    <w:rsid w:val="00A438F5"/>
    <w:rsid w:val="00A43CE5"/>
    <w:rsid w:val="00A443E7"/>
    <w:rsid w:val="00A44555"/>
    <w:rsid w:val="00A44F53"/>
    <w:rsid w:val="00A455A2"/>
    <w:rsid w:val="00A45F5B"/>
    <w:rsid w:val="00A46098"/>
    <w:rsid w:val="00A462DB"/>
    <w:rsid w:val="00A46664"/>
    <w:rsid w:val="00A46EB9"/>
    <w:rsid w:val="00A47027"/>
    <w:rsid w:val="00A473D8"/>
    <w:rsid w:val="00A50024"/>
    <w:rsid w:val="00A502B1"/>
    <w:rsid w:val="00A510F2"/>
    <w:rsid w:val="00A51115"/>
    <w:rsid w:val="00A51255"/>
    <w:rsid w:val="00A51485"/>
    <w:rsid w:val="00A51712"/>
    <w:rsid w:val="00A522CF"/>
    <w:rsid w:val="00A527D9"/>
    <w:rsid w:val="00A52B06"/>
    <w:rsid w:val="00A52C26"/>
    <w:rsid w:val="00A52C9F"/>
    <w:rsid w:val="00A531E6"/>
    <w:rsid w:val="00A532D7"/>
    <w:rsid w:val="00A533A3"/>
    <w:rsid w:val="00A536B1"/>
    <w:rsid w:val="00A539B9"/>
    <w:rsid w:val="00A53C1C"/>
    <w:rsid w:val="00A53EB2"/>
    <w:rsid w:val="00A54575"/>
    <w:rsid w:val="00A54C6C"/>
    <w:rsid w:val="00A54DF3"/>
    <w:rsid w:val="00A558F9"/>
    <w:rsid w:val="00A55BEA"/>
    <w:rsid w:val="00A55F1E"/>
    <w:rsid w:val="00A56255"/>
    <w:rsid w:val="00A566D3"/>
    <w:rsid w:val="00A56B60"/>
    <w:rsid w:val="00A56C12"/>
    <w:rsid w:val="00A56EA2"/>
    <w:rsid w:val="00A57053"/>
    <w:rsid w:val="00A57110"/>
    <w:rsid w:val="00A571F5"/>
    <w:rsid w:val="00A579E5"/>
    <w:rsid w:val="00A57D78"/>
    <w:rsid w:val="00A606C0"/>
    <w:rsid w:val="00A60AAC"/>
    <w:rsid w:val="00A61344"/>
    <w:rsid w:val="00A6154B"/>
    <w:rsid w:val="00A61600"/>
    <w:rsid w:val="00A61FBD"/>
    <w:rsid w:val="00A62540"/>
    <w:rsid w:val="00A6291C"/>
    <w:rsid w:val="00A62A47"/>
    <w:rsid w:val="00A637DA"/>
    <w:rsid w:val="00A63EA6"/>
    <w:rsid w:val="00A6407F"/>
    <w:rsid w:val="00A64396"/>
    <w:rsid w:val="00A64C69"/>
    <w:rsid w:val="00A64E27"/>
    <w:rsid w:val="00A64E7F"/>
    <w:rsid w:val="00A65158"/>
    <w:rsid w:val="00A6522D"/>
    <w:rsid w:val="00A65589"/>
    <w:rsid w:val="00A65772"/>
    <w:rsid w:val="00A65995"/>
    <w:rsid w:val="00A65F7D"/>
    <w:rsid w:val="00A662CD"/>
    <w:rsid w:val="00A66853"/>
    <w:rsid w:val="00A66FE8"/>
    <w:rsid w:val="00A6794A"/>
    <w:rsid w:val="00A67B36"/>
    <w:rsid w:val="00A70504"/>
    <w:rsid w:val="00A709CA"/>
    <w:rsid w:val="00A70A9B"/>
    <w:rsid w:val="00A7105F"/>
    <w:rsid w:val="00A719BB"/>
    <w:rsid w:val="00A71E52"/>
    <w:rsid w:val="00A720B4"/>
    <w:rsid w:val="00A72110"/>
    <w:rsid w:val="00A7243D"/>
    <w:rsid w:val="00A72618"/>
    <w:rsid w:val="00A728A0"/>
    <w:rsid w:val="00A72FD9"/>
    <w:rsid w:val="00A73207"/>
    <w:rsid w:val="00A74884"/>
    <w:rsid w:val="00A74A4B"/>
    <w:rsid w:val="00A751ED"/>
    <w:rsid w:val="00A75474"/>
    <w:rsid w:val="00A7645F"/>
    <w:rsid w:val="00A7651C"/>
    <w:rsid w:val="00A76C39"/>
    <w:rsid w:val="00A7706E"/>
    <w:rsid w:val="00A77336"/>
    <w:rsid w:val="00A77652"/>
    <w:rsid w:val="00A802B5"/>
    <w:rsid w:val="00A8090D"/>
    <w:rsid w:val="00A80C0E"/>
    <w:rsid w:val="00A81104"/>
    <w:rsid w:val="00A81445"/>
    <w:rsid w:val="00A815FA"/>
    <w:rsid w:val="00A81964"/>
    <w:rsid w:val="00A8199D"/>
    <w:rsid w:val="00A819C4"/>
    <w:rsid w:val="00A81B3B"/>
    <w:rsid w:val="00A81E8F"/>
    <w:rsid w:val="00A82406"/>
    <w:rsid w:val="00A8267F"/>
    <w:rsid w:val="00A82B02"/>
    <w:rsid w:val="00A82BC4"/>
    <w:rsid w:val="00A835CB"/>
    <w:rsid w:val="00A83AC6"/>
    <w:rsid w:val="00A84B09"/>
    <w:rsid w:val="00A84F92"/>
    <w:rsid w:val="00A8570F"/>
    <w:rsid w:val="00A858CD"/>
    <w:rsid w:val="00A85919"/>
    <w:rsid w:val="00A86013"/>
    <w:rsid w:val="00A86228"/>
    <w:rsid w:val="00A869C5"/>
    <w:rsid w:val="00A86D36"/>
    <w:rsid w:val="00A8700F"/>
    <w:rsid w:val="00A872F3"/>
    <w:rsid w:val="00A87692"/>
    <w:rsid w:val="00A87C4D"/>
    <w:rsid w:val="00A90507"/>
    <w:rsid w:val="00A90684"/>
    <w:rsid w:val="00A90AC6"/>
    <w:rsid w:val="00A91632"/>
    <w:rsid w:val="00A9181F"/>
    <w:rsid w:val="00A91BEC"/>
    <w:rsid w:val="00A91D7B"/>
    <w:rsid w:val="00A921A4"/>
    <w:rsid w:val="00A92309"/>
    <w:rsid w:val="00A9335D"/>
    <w:rsid w:val="00A93500"/>
    <w:rsid w:val="00A93E61"/>
    <w:rsid w:val="00A94792"/>
    <w:rsid w:val="00A94BF9"/>
    <w:rsid w:val="00A94ED1"/>
    <w:rsid w:val="00A95093"/>
    <w:rsid w:val="00A952E3"/>
    <w:rsid w:val="00A95AE1"/>
    <w:rsid w:val="00A960BF"/>
    <w:rsid w:val="00A960E5"/>
    <w:rsid w:val="00A96C04"/>
    <w:rsid w:val="00A979A4"/>
    <w:rsid w:val="00A97A16"/>
    <w:rsid w:val="00AA0286"/>
    <w:rsid w:val="00AA181C"/>
    <w:rsid w:val="00AA1CA1"/>
    <w:rsid w:val="00AA262F"/>
    <w:rsid w:val="00AA2A27"/>
    <w:rsid w:val="00AA2AEA"/>
    <w:rsid w:val="00AA2BDD"/>
    <w:rsid w:val="00AA3226"/>
    <w:rsid w:val="00AA3EA6"/>
    <w:rsid w:val="00AA3F5A"/>
    <w:rsid w:val="00AA45F0"/>
    <w:rsid w:val="00AA4608"/>
    <w:rsid w:val="00AA4720"/>
    <w:rsid w:val="00AA49A6"/>
    <w:rsid w:val="00AA4D5C"/>
    <w:rsid w:val="00AA5250"/>
    <w:rsid w:val="00AA5487"/>
    <w:rsid w:val="00AA6005"/>
    <w:rsid w:val="00AA6E80"/>
    <w:rsid w:val="00AA758D"/>
    <w:rsid w:val="00AA7788"/>
    <w:rsid w:val="00AA79CA"/>
    <w:rsid w:val="00AA7C44"/>
    <w:rsid w:val="00AA7E2B"/>
    <w:rsid w:val="00AA7EF3"/>
    <w:rsid w:val="00AA7F23"/>
    <w:rsid w:val="00AB087C"/>
    <w:rsid w:val="00AB09CB"/>
    <w:rsid w:val="00AB0A20"/>
    <w:rsid w:val="00AB0C39"/>
    <w:rsid w:val="00AB1483"/>
    <w:rsid w:val="00AB1BCC"/>
    <w:rsid w:val="00AB1D1D"/>
    <w:rsid w:val="00AB1E73"/>
    <w:rsid w:val="00AB2056"/>
    <w:rsid w:val="00AB2121"/>
    <w:rsid w:val="00AB2451"/>
    <w:rsid w:val="00AB25F1"/>
    <w:rsid w:val="00AB2696"/>
    <w:rsid w:val="00AB2857"/>
    <w:rsid w:val="00AB2BB5"/>
    <w:rsid w:val="00AB3B3B"/>
    <w:rsid w:val="00AB4A99"/>
    <w:rsid w:val="00AB4B46"/>
    <w:rsid w:val="00AB5007"/>
    <w:rsid w:val="00AB52BA"/>
    <w:rsid w:val="00AB567C"/>
    <w:rsid w:val="00AB57A3"/>
    <w:rsid w:val="00AB5B02"/>
    <w:rsid w:val="00AB5DE9"/>
    <w:rsid w:val="00AB61A3"/>
    <w:rsid w:val="00AB6203"/>
    <w:rsid w:val="00AB653A"/>
    <w:rsid w:val="00AB6645"/>
    <w:rsid w:val="00AB692B"/>
    <w:rsid w:val="00AB730D"/>
    <w:rsid w:val="00AB74AD"/>
    <w:rsid w:val="00AC0601"/>
    <w:rsid w:val="00AC0B81"/>
    <w:rsid w:val="00AC1093"/>
    <w:rsid w:val="00AC14DA"/>
    <w:rsid w:val="00AC1B68"/>
    <w:rsid w:val="00AC2404"/>
    <w:rsid w:val="00AC2659"/>
    <w:rsid w:val="00AC286D"/>
    <w:rsid w:val="00AC29B6"/>
    <w:rsid w:val="00AC3B6C"/>
    <w:rsid w:val="00AC3C14"/>
    <w:rsid w:val="00AC4389"/>
    <w:rsid w:val="00AC5114"/>
    <w:rsid w:val="00AC54D1"/>
    <w:rsid w:val="00AC54E2"/>
    <w:rsid w:val="00AC59BB"/>
    <w:rsid w:val="00AC5C07"/>
    <w:rsid w:val="00AC608C"/>
    <w:rsid w:val="00AC609C"/>
    <w:rsid w:val="00AC6C7C"/>
    <w:rsid w:val="00AC6F91"/>
    <w:rsid w:val="00AC740B"/>
    <w:rsid w:val="00AC7841"/>
    <w:rsid w:val="00AC79BE"/>
    <w:rsid w:val="00AC7E1C"/>
    <w:rsid w:val="00AD0185"/>
    <w:rsid w:val="00AD03E0"/>
    <w:rsid w:val="00AD0DB9"/>
    <w:rsid w:val="00AD1DFE"/>
    <w:rsid w:val="00AD1F89"/>
    <w:rsid w:val="00AD25B8"/>
    <w:rsid w:val="00AD2D2E"/>
    <w:rsid w:val="00AD3649"/>
    <w:rsid w:val="00AD3702"/>
    <w:rsid w:val="00AD41D1"/>
    <w:rsid w:val="00AD46C1"/>
    <w:rsid w:val="00AD5298"/>
    <w:rsid w:val="00AD592C"/>
    <w:rsid w:val="00AD5C31"/>
    <w:rsid w:val="00AD5DBD"/>
    <w:rsid w:val="00AD5F6E"/>
    <w:rsid w:val="00AD6166"/>
    <w:rsid w:val="00AD6985"/>
    <w:rsid w:val="00AD7574"/>
    <w:rsid w:val="00AD78FD"/>
    <w:rsid w:val="00AD7E0B"/>
    <w:rsid w:val="00AD7F5A"/>
    <w:rsid w:val="00AD7F5C"/>
    <w:rsid w:val="00AE0052"/>
    <w:rsid w:val="00AE0D6D"/>
    <w:rsid w:val="00AE0E5F"/>
    <w:rsid w:val="00AE1012"/>
    <w:rsid w:val="00AE1013"/>
    <w:rsid w:val="00AE2907"/>
    <w:rsid w:val="00AE2EB1"/>
    <w:rsid w:val="00AE2EF9"/>
    <w:rsid w:val="00AE3312"/>
    <w:rsid w:val="00AE346D"/>
    <w:rsid w:val="00AE3845"/>
    <w:rsid w:val="00AE409D"/>
    <w:rsid w:val="00AE4468"/>
    <w:rsid w:val="00AE45D0"/>
    <w:rsid w:val="00AE4B2C"/>
    <w:rsid w:val="00AE4D06"/>
    <w:rsid w:val="00AE5BC7"/>
    <w:rsid w:val="00AE6374"/>
    <w:rsid w:val="00AE67A3"/>
    <w:rsid w:val="00AE6C36"/>
    <w:rsid w:val="00AE6D4C"/>
    <w:rsid w:val="00AE6E0E"/>
    <w:rsid w:val="00AE7C34"/>
    <w:rsid w:val="00AE7E5E"/>
    <w:rsid w:val="00AE7E6C"/>
    <w:rsid w:val="00AE7F08"/>
    <w:rsid w:val="00AE7F8F"/>
    <w:rsid w:val="00AF00C0"/>
    <w:rsid w:val="00AF0406"/>
    <w:rsid w:val="00AF0DF1"/>
    <w:rsid w:val="00AF17F3"/>
    <w:rsid w:val="00AF1DFF"/>
    <w:rsid w:val="00AF1E72"/>
    <w:rsid w:val="00AF2347"/>
    <w:rsid w:val="00AF26C4"/>
    <w:rsid w:val="00AF2B4C"/>
    <w:rsid w:val="00AF307E"/>
    <w:rsid w:val="00AF3226"/>
    <w:rsid w:val="00AF3433"/>
    <w:rsid w:val="00AF34E1"/>
    <w:rsid w:val="00AF3611"/>
    <w:rsid w:val="00AF3688"/>
    <w:rsid w:val="00AF3C7E"/>
    <w:rsid w:val="00AF49B0"/>
    <w:rsid w:val="00AF56D2"/>
    <w:rsid w:val="00AF5841"/>
    <w:rsid w:val="00AF5EC6"/>
    <w:rsid w:val="00AF60A6"/>
    <w:rsid w:val="00AF6EB7"/>
    <w:rsid w:val="00AF72A2"/>
    <w:rsid w:val="00AF72B7"/>
    <w:rsid w:val="00AF7A91"/>
    <w:rsid w:val="00AF7D8A"/>
    <w:rsid w:val="00B00681"/>
    <w:rsid w:val="00B0075A"/>
    <w:rsid w:val="00B00794"/>
    <w:rsid w:val="00B015D8"/>
    <w:rsid w:val="00B01A4F"/>
    <w:rsid w:val="00B01E15"/>
    <w:rsid w:val="00B022C4"/>
    <w:rsid w:val="00B024DD"/>
    <w:rsid w:val="00B0251C"/>
    <w:rsid w:val="00B031ED"/>
    <w:rsid w:val="00B03340"/>
    <w:rsid w:val="00B033F0"/>
    <w:rsid w:val="00B03A12"/>
    <w:rsid w:val="00B0433E"/>
    <w:rsid w:val="00B044B2"/>
    <w:rsid w:val="00B044F7"/>
    <w:rsid w:val="00B04732"/>
    <w:rsid w:val="00B052CF"/>
    <w:rsid w:val="00B05318"/>
    <w:rsid w:val="00B05715"/>
    <w:rsid w:val="00B05979"/>
    <w:rsid w:val="00B05B0F"/>
    <w:rsid w:val="00B10C6B"/>
    <w:rsid w:val="00B11030"/>
    <w:rsid w:val="00B11AA0"/>
    <w:rsid w:val="00B11F6E"/>
    <w:rsid w:val="00B121F6"/>
    <w:rsid w:val="00B1252A"/>
    <w:rsid w:val="00B128AF"/>
    <w:rsid w:val="00B1292A"/>
    <w:rsid w:val="00B13A6C"/>
    <w:rsid w:val="00B13ED2"/>
    <w:rsid w:val="00B141AD"/>
    <w:rsid w:val="00B142A0"/>
    <w:rsid w:val="00B1447C"/>
    <w:rsid w:val="00B14484"/>
    <w:rsid w:val="00B147E2"/>
    <w:rsid w:val="00B14880"/>
    <w:rsid w:val="00B1597C"/>
    <w:rsid w:val="00B16100"/>
    <w:rsid w:val="00B16127"/>
    <w:rsid w:val="00B16EFB"/>
    <w:rsid w:val="00B1740F"/>
    <w:rsid w:val="00B174B6"/>
    <w:rsid w:val="00B203B9"/>
    <w:rsid w:val="00B20ACD"/>
    <w:rsid w:val="00B212BC"/>
    <w:rsid w:val="00B217B9"/>
    <w:rsid w:val="00B21905"/>
    <w:rsid w:val="00B21BD9"/>
    <w:rsid w:val="00B21FD0"/>
    <w:rsid w:val="00B22339"/>
    <w:rsid w:val="00B22793"/>
    <w:rsid w:val="00B2292B"/>
    <w:rsid w:val="00B22B85"/>
    <w:rsid w:val="00B22FAD"/>
    <w:rsid w:val="00B2348C"/>
    <w:rsid w:val="00B238B5"/>
    <w:rsid w:val="00B239BE"/>
    <w:rsid w:val="00B23A67"/>
    <w:rsid w:val="00B23AC9"/>
    <w:rsid w:val="00B243F3"/>
    <w:rsid w:val="00B249B7"/>
    <w:rsid w:val="00B25509"/>
    <w:rsid w:val="00B25D51"/>
    <w:rsid w:val="00B25F23"/>
    <w:rsid w:val="00B260E8"/>
    <w:rsid w:val="00B26A3D"/>
    <w:rsid w:val="00B26C10"/>
    <w:rsid w:val="00B27AAD"/>
    <w:rsid w:val="00B27BF6"/>
    <w:rsid w:val="00B30576"/>
    <w:rsid w:val="00B30BB8"/>
    <w:rsid w:val="00B30D03"/>
    <w:rsid w:val="00B3166E"/>
    <w:rsid w:val="00B31673"/>
    <w:rsid w:val="00B31954"/>
    <w:rsid w:val="00B31C7E"/>
    <w:rsid w:val="00B322BB"/>
    <w:rsid w:val="00B326CB"/>
    <w:rsid w:val="00B32A5D"/>
    <w:rsid w:val="00B32B2E"/>
    <w:rsid w:val="00B32C19"/>
    <w:rsid w:val="00B331E6"/>
    <w:rsid w:val="00B333EE"/>
    <w:rsid w:val="00B334FB"/>
    <w:rsid w:val="00B339C7"/>
    <w:rsid w:val="00B3495B"/>
    <w:rsid w:val="00B3500C"/>
    <w:rsid w:val="00B35099"/>
    <w:rsid w:val="00B350A4"/>
    <w:rsid w:val="00B35548"/>
    <w:rsid w:val="00B35A87"/>
    <w:rsid w:val="00B3605C"/>
    <w:rsid w:val="00B361F3"/>
    <w:rsid w:val="00B36340"/>
    <w:rsid w:val="00B364EE"/>
    <w:rsid w:val="00B36CAD"/>
    <w:rsid w:val="00B36D7A"/>
    <w:rsid w:val="00B36FB3"/>
    <w:rsid w:val="00B37106"/>
    <w:rsid w:val="00B37550"/>
    <w:rsid w:val="00B37761"/>
    <w:rsid w:val="00B37766"/>
    <w:rsid w:val="00B37962"/>
    <w:rsid w:val="00B37D4A"/>
    <w:rsid w:val="00B40014"/>
    <w:rsid w:val="00B40695"/>
    <w:rsid w:val="00B40E95"/>
    <w:rsid w:val="00B410EE"/>
    <w:rsid w:val="00B41121"/>
    <w:rsid w:val="00B421C6"/>
    <w:rsid w:val="00B4266D"/>
    <w:rsid w:val="00B4281D"/>
    <w:rsid w:val="00B42F3E"/>
    <w:rsid w:val="00B433A2"/>
    <w:rsid w:val="00B4358D"/>
    <w:rsid w:val="00B4397D"/>
    <w:rsid w:val="00B43E7A"/>
    <w:rsid w:val="00B446B3"/>
    <w:rsid w:val="00B44F10"/>
    <w:rsid w:val="00B45421"/>
    <w:rsid w:val="00B4547D"/>
    <w:rsid w:val="00B459B3"/>
    <w:rsid w:val="00B45BF9"/>
    <w:rsid w:val="00B45C1F"/>
    <w:rsid w:val="00B45DB1"/>
    <w:rsid w:val="00B46773"/>
    <w:rsid w:val="00B46825"/>
    <w:rsid w:val="00B46E58"/>
    <w:rsid w:val="00B47464"/>
    <w:rsid w:val="00B476C6"/>
    <w:rsid w:val="00B47FB9"/>
    <w:rsid w:val="00B50821"/>
    <w:rsid w:val="00B50B80"/>
    <w:rsid w:val="00B5119A"/>
    <w:rsid w:val="00B5135C"/>
    <w:rsid w:val="00B517EB"/>
    <w:rsid w:val="00B52002"/>
    <w:rsid w:val="00B52290"/>
    <w:rsid w:val="00B52553"/>
    <w:rsid w:val="00B52632"/>
    <w:rsid w:val="00B52681"/>
    <w:rsid w:val="00B5295D"/>
    <w:rsid w:val="00B53311"/>
    <w:rsid w:val="00B53766"/>
    <w:rsid w:val="00B543D2"/>
    <w:rsid w:val="00B54A51"/>
    <w:rsid w:val="00B54B17"/>
    <w:rsid w:val="00B54F17"/>
    <w:rsid w:val="00B55C66"/>
    <w:rsid w:val="00B55DCD"/>
    <w:rsid w:val="00B55FA5"/>
    <w:rsid w:val="00B5662A"/>
    <w:rsid w:val="00B5681C"/>
    <w:rsid w:val="00B56A5A"/>
    <w:rsid w:val="00B56CE0"/>
    <w:rsid w:val="00B56DEF"/>
    <w:rsid w:val="00B57028"/>
    <w:rsid w:val="00B57817"/>
    <w:rsid w:val="00B578FF"/>
    <w:rsid w:val="00B6051B"/>
    <w:rsid w:val="00B60F1E"/>
    <w:rsid w:val="00B611ED"/>
    <w:rsid w:val="00B61265"/>
    <w:rsid w:val="00B619DB"/>
    <w:rsid w:val="00B61A9A"/>
    <w:rsid w:val="00B62631"/>
    <w:rsid w:val="00B6266E"/>
    <w:rsid w:val="00B628B7"/>
    <w:rsid w:val="00B62920"/>
    <w:rsid w:val="00B62DCE"/>
    <w:rsid w:val="00B64537"/>
    <w:rsid w:val="00B64643"/>
    <w:rsid w:val="00B64BD7"/>
    <w:rsid w:val="00B64C56"/>
    <w:rsid w:val="00B64D3B"/>
    <w:rsid w:val="00B65379"/>
    <w:rsid w:val="00B65BE1"/>
    <w:rsid w:val="00B66252"/>
    <w:rsid w:val="00B66435"/>
    <w:rsid w:val="00B668EA"/>
    <w:rsid w:val="00B66E59"/>
    <w:rsid w:val="00B6721D"/>
    <w:rsid w:val="00B677AF"/>
    <w:rsid w:val="00B67CA5"/>
    <w:rsid w:val="00B67F66"/>
    <w:rsid w:val="00B70A85"/>
    <w:rsid w:val="00B70F7E"/>
    <w:rsid w:val="00B711EA"/>
    <w:rsid w:val="00B72347"/>
    <w:rsid w:val="00B72F17"/>
    <w:rsid w:val="00B731F8"/>
    <w:rsid w:val="00B739EE"/>
    <w:rsid w:val="00B73C10"/>
    <w:rsid w:val="00B73C59"/>
    <w:rsid w:val="00B73F8D"/>
    <w:rsid w:val="00B74122"/>
    <w:rsid w:val="00B746CC"/>
    <w:rsid w:val="00B74B18"/>
    <w:rsid w:val="00B74E18"/>
    <w:rsid w:val="00B74F33"/>
    <w:rsid w:val="00B75269"/>
    <w:rsid w:val="00B754FE"/>
    <w:rsid w:val="00B7596A"/>
    <w:rsid w:val="00B761C0"/>
    <w:rsid w:val="00B76466"/>
    <w:rsid w:val="00B76C73"/>
    <w:rsid w:val="00B76DCC"/>
    <w:rsid w:val="00B76E7B"/>
    <w:rsid w:val="00B7736E"/>
    <w:rsid w:val="00B7741D"/>
    <w:rsid w:val="00B775EC"/>
    <w:rsid w:val="00B776AA"/>
    <w:rsid w:val="00B776C5"/>
    <w:rsid w:val="00B77986"/>
    <w:rsid w:val="00B77D12"/>
    <w:rsid w:val="00B8013C"/>
    <w:rsid w:val="00B8046C"/>
    <w:rsid w:val="00B80957"/>
    <w:rsid w:val="00B81D6E"/>
    <w:rsid w:val="00B821F5"/>
    <w:rsid w:val="00B82469"/>
    <w:rsid w:val="00B82B7E"/>
    <w:rsid w:val="00B83C98"/>
    <w:rsid w:val="00B83F16"/>
    <w:rsid w:val="00B84001"/>
    <w:rsid w:val="00B84762"/>
    <w:rsid w:val="00B84BD6"/>
    <w:rsid w:val="00B84EC5"/>
    <w:rsid w:val="00B85210"/>
    <w:rsid w:val="00B85B77"/>
    <w:rsid w:val="00B8629F"/>
    <w:rsid w:val="00B86438"/>
    <w:rsid w:val="00B8675B"/>
    <w:rsid w:val="00B86987"/>
    <w:rsid w:val="00B87CCA"/>
    <w:rsid w:val="00B87EED"/>
    <w:rsid w:val="00B90344"/>
    <w:rsid w:val="00B9085A"/>
    <w:rsid w:val="00B90BAD"/>
    <w:rsid w:val="00B90E1F"/>
    <w:rsid w:val="00B91246"/>
    <w:rsid w:val="00B9179E"/>
    <w:rsid w:val="00B91893"/>
    <w:rsid w:val="00B91BC1"/>
    <w:rsid w:val="00B91ED3"/>
    <w:rsid w:val="00B92338"/>
    <w:rsid w:val="00B925C7"/>
    <w:rsid w:val="00B92D74"/>
    <w:rsid w:val="00B92D7F"/>
    <w:rsid w:val="00B942B7"/>
    <w:rsid w:val="00B943BA"/>
    <w:rsid w:val="00B946AE"/>
    <w:rsid w:val="00B947BC"/>
    <w:rsid w:val="00B94905"/>
    <w:rsid w:val="00B94E00"/>
    <w:rsid w:val="00B95432"/>
    <w:rsid w:val="00B955B2"/>
    <w:rsid w:val="00B9569F"/>
    <w:rsid w:val="00B957CC"/>
    <w:rsid w:val="00B95D57"/>
    <w:rsid w:val="00B9625A"/>
    <w:rsid w:val="00B9645A"/>
    <w:rsid w:val="00B97031"/>
    <w:rsid w:val="00B97395"/>
    <w:rsid w:val="00B97701"/>
    <w:rsid w:val="00B97B90"/>
    <w:rsid w:val="00B97C45"/>
    <w:rsid w:val="00BA1AA0"/>
    <w:rsid w:val="00BA1CF6"/>
    <w:rsid w:val="00BA1FDF"/>
    <w:rsid w:val="00BA2081"/>
    <w:rsid w:val="00BA2A5B"/>
    <w:rsid w:val="00BA3420"/>
    <w:rsid w:val="00BA4524"/>
    <w:rsid w:val="00BA4C31"/>
    <w:rsid w:val="00BA4F76"/>
    <w:rsid w:val="00BA5F5C"/>
    <w:rsid w:val="00BA6196"/>
    <w:rsid w:val="00BA6198"/>
    <w:rsid w:val="00BA6251"/>
    <w:rsid w:val="00BA683E"/>
    <w:rsid w:val="00BA722B"/>
    <w:rsid w:val="00BA785D"/>
    <w:rsid w:val="00BA786B"/>
    <w:rsid w:val="00BA7ADE"/>
    <w:rsid w:val="00BA7BF7"/>
    <w:rsid w:val="00BA7D76"/>
    <w:rsid w:val="00BB02DF"/>
    <w:rsid w:val="00BB09DC"/>
    <w:rsid w:val="00BB1046"/>
    <w:rsid w:val="00BB10D3"/>
    <w:rsid w:val="00BB114E"/>
    <w:rsid w:val="00BB1267"/>
    <w:rsid w:val="00BB1460"/>
    <w:rsid w:val="00BB180F"/>
    <w:rsid w:val="00BB18DD"/>
    <w:rsid w:val="00BB2518"/>
    <w:rsid w:val="00BB30EE"/>
    <w:rsid w:val="00BB3382"/>
    <w:rsid w:val="00BB37DB"/>
    <w:rsid w:val="00BB387A"/>
    <w:rsid w:val="00BB3E94"/>
    <w:rsid w:val="00BB3FB2"/>
    <w:rsid w:val="00BB40B4"/>
    <w:rsid w:val="00BB464F"/>
    <w:rsid w:val="00BB46BF"/>
    <w:rsid w:val="00BB4D53"/>
    <w:rsid w:val="00BB5267"/>
    <w:rsid w:val="00BB549E"/>
    <w:rsid w:val="00BB5D33"/>
    <w:rsid w:val="00BB5FAB"/>
    <w:rsid w:val="00BB60BF"/>
    <w:rsid w:val="00BB629A"/>
    <w:rsid w:val="00BB6C3D"/>
    <w:rsid w:val="00BB7093"/>
    <w:rsid w:val="00BB73BB"/>
    <w:rsid w:val="00BB778F"/>
    <w:rsid w:val="00BB7AA2"/>
    <w:rsid w:val="00BC003D"/>
    <w:rsid w:val="00BC0052"/>
    <w:rsid w:val="00BC00C3"/>
    <w:rsid w:val="00BC03C5"/>
    <w:rsid w:val="00BC06AB"/>
    <w:rsid w:val="00BC0889"/>
    <w:rsid w:val="00BC15E7"/>
    <w:rsid w:val="00BC18F3"/>
    <w:rsid w:val="00BC1C3F"/>
    <w:rsid w:val="00BC208E"/>
    <w:rsid w:val="00BC21D8"/>
    <w:rsid w:val="00BC2828"/>
    <w:rsid w:val="00BC2FC3"/>
    <w:rsid w:val="00BC3CDC"/>
    <w:rsid w:val="00BC3FB6"/>
    <w:rsid w:val="00BC41BA"/>
    <w:rsid w:val="00BC42CD"/>
    <w:rsid w:val="00BC4757"/>
    <w:rsid w:val="00BC4CDB"/>
    <w:rsid w:val="00BC5024"/>
    <w:rsid w:val="00BC55EE"/>
    <w:rsid w:val="00BC5778"/>
    <w:rsid w:val="00BC5A3E"/>
    <w:rsid w:val="00BC5CCC"/>
    <w:rsid w:val="00BC5EB8"/>
    <w:rsid w:val="00BC69C2"/>
    <w:rsid w:val="00BC79A8"/>
    <w:rsid w:val="00BC7CF9"/>
    <w:rsid w:val="00BD0CF5"/>
    <w:rsid w:val="00BD0F4E"/>
    <w:rsid w:val="00BD1755"/>
    <w:rsid w:val="00BD1ADE"/>
    <w:rsid w:val="00BD22EC"/>
    <w:rsid w:val="00BD2F1F"/>
    <w:rsid w:val="00BD406E"/>
    <w:rsid w:val="00BD408F"/>
    <w:rsid w:val="00BD48A6"/>
    <w:rsid w:val="00BD55A6"/>
    <w:rsid w:val="00BD5DB0"/>
    <w:rsid w:val="00BD67F5"/>
    <w:rsid w:val="00BD6AD0"/>
    <w:rsid w:val="00BD6CA4"/>
    <w:rsid w:val="00BD712C"/>
    <w:rsid w:val="00BD7343"/>
    <w:rsid w:val="00BD73AA"/>
    <w:rsid w:val="00BD7A8D"/>
    <w:rsid w:val="00BE0145"/>
    <w:rsid w:val="00BE0A75"/>
    <w:rsid w:val="00BE0E94"/>
    <w:rsid w:val="00BE10B0"/>
    <w:rsid w:val="00BE178D"/>
    <w:rsid w:val="00BE1F66"/>
    <w:rsid w:val="00BE2338"/>
    <w:rsid w:val="00BE25B7"/>
    <w:rsid w:val="00BE280C"/>
    <w:rsid w:val="00BE28CA"/>
    <w:rsid w:val="00BE412C"/>
    <w:rsid w:val="00BE4618"/>
    <w:rsid w:val="00BE4A65"/>
    <w:rsid w:val="00BE4CD3"/>
    <w:rsid w:val="00BE5453"/>
    <w:rsid w:val="00BE5865"/>
    <w:rsid w:val="00BE604F"/>
    <w:rsid w:val="00BE61D3"/>
    <w:rsid w:val="00BE6573"/>
    <w:rsid w:val="00BE663F"/>
    <w:rsid w:val="00BE6A28"/>
    <w:rsid w:val="00BE73E8"/>
    <w:rsid w:val="00BE77E7"/>
    <w:rsid w:val="00BE78FE"/>
    <w:rsid w:val="00BE791A"/>
    <w:rsid w:val="00BE7E2B"/>
    <w:rsid w:val="00BF0213"/>
    <w:rsid w:val="00BF0408"/>
    <w:rsid w:val="00BF0FE6"/>
    <w:rsid w:val="00BF11B5"/>
    <w:rsid w:val="00BF14F2"/>
    <w:rsid w:val="00BF1A08"/>
    <w:rsid w:val="00BF2527"/>
    <w:rsid w:val="00BF29DB"/>
    <w:rsid w:val="00BF2AAE"/>
    <w:rsid w:val="00BF2FC5"/>
    <w:rsid w:val="00BF3944"/>
    <w:rsid w:val="00BF3EBC"/>
    <w:rsid w:val="00BF423F"/>
    <w:rsid w:val="00BF465F"/>
    <w:rsid w:val="00BF4A8E"/>
    <w:rsid w:val="00BF4B92"/>
    <w:rsid w:val="00BF4D7C"/>
    <w:rsid w:val="00BF4F3D"/>
    <w:rsid w:val="00BF5264"/>
    <w:rsid w:val="00BF526D"/>
    <w:rsid w:val="00BF5544"/>
    <w:rsid w:val="00BF5D36"/>
    <w:rsid w:val="00BF5EB6"/>
    <w:rsid w:val="00BF60C8"/>
    <w:rsid w:val="00BF6407"/>
    <w:rsid w:val="00BF6833"/>
    <w:rsid w:val="00BF6885"/>
    <w:rsid w:val="00BF6A24"/>
    <w:rsid w:val="00BF757D"/>
    <w:rsid w:val="00C000AC"/>
    <w:rsid w:val="00C00746"/>
    <w:rsid w:val="00C00D89"/>
    <w:rsid w:val="00C00DDA"/>
    <w:rsid w:val="00C01E44"/>
    <w:rsid w:val="00C01EE6"/>
    <w:rsid w:val="00C02162"/>
    <w:rsid w:val="00C02233"/>
    <w:rsid w:val="00C02CE6"/>
    <w:rsid w:val="00C030C6"/>
    <w:rsid w:val="00C036AF"/>
    <w:rsid w:val="00C036D6"/>
    <w:rsid w:val="00C037C3"/>
    <w:rsid w:val="00C037CC"/>
    <w:rsid w:val="00C0453F"/>
    <w:rsid w:val="00C0534D"/>
    <w:rsid w:val="00C05370"/>
    <w:rsid w:val="00C0541A"/>
    <w:rsid w:val="00C05B95"/>
    <w:rsid w:val="00C0616F"/>
    <w:rsid w:val="00C06523"/>
    <w:rsid w:val="00C0688D"/>
    <w:rsid w:val="00C06A36"/>
    <w:rsid w:val="00C070E7"/>
    <w:rsid w:val="00C075D5"/>
    <w:rsid w:val="00C07CF4"/>
    <w:rsid w:val="00C102D9"/>
    <w:rsid w:val="00C10547"/>
    <w:rsid w:val="00C10AFE"/>
    <w:rsid w:val="00C10E80"/>
    <w:rsid w:val="00C1188F"/>
    <w:rsid w:val="00C11AF9"/>
    <w:rsid w:val="00C11D8A"/>
    <w:rsid w:val="00C121AE"/>
    <w:rsid w:val="00C12444"/>
    <w:rsid w:val="00C13818"/>
    <w:rsid w:val="00C13E31"/>
    <w:rsid w:val="00C14206"/>
    <w:rsid w:val="00C14939"/>
    <w:rsid w:val="00C14E4F"/>
    <w:rsid w:val="00C15020"/>
    <w:rsid w:val="00C15344"/>
    <w:rsid w:val="00C15902"/>
    <w:rsid w:val="00C15E01"/>
    <w:rsid w:val="00C1661C"/>
    <w:rsid w:val="00C169FF"/>
    <w:rsid w:val="00C17461"/>
    <w:rsid w:val="00C203F4"/>
    <w:rsid w:val="00C203FB"/>
    <w:rsid w:val="00C21A82"/>
    <w:rsid w:val="00C21BE1"/>
    <w:rsid w:val="00C21DA4"/>
    <w:rsid w:val="00C22D0A"/>
    <w:rsid w:val="00C22D4C"/>
    <w:rsid w:val="00C22DC4"/>
    <w:rsid w:val="00C23B7C"/>
    <w:rsid w:val="00C24037"/>
    <w:rsid w:val="00C2410E"/>
    <w:rsid w:val="00C24D32"/>
    <w:rsid w:val="00C255D2"/>
    <w:rsid w:val="00C25695"/>
    <w:rsid w:val="00C26565"/>
    <w:rsid w:val="00C2659F"/>
    <w:rsid w:val="00C26BCB"/>
    <w:rsid w:val="00C26EB0"/>
    <w:rsid w:val="00C26F08"/>
    <w:rsid w:val="00C278C2"/>
    <w:rsid w:val="00C30188"/>
    <w:rsid w:val="00C3034C"/>
    <w:rsid w:val="00C30619"/>
    <w:rsid w:val="00C30C6C"/>
    <w:rsid w:val="00C30E4D"/>
    <w:rsid w:val="00C311BF"/>
    <w:rsid w:val="00C31331"/>
    <w:rsid w:val="00C31471"/>
    <w:rsid w:val="00C31ABF"/>
    <w:rsid w:val="00C31DFE"/>
    <w:rsid w:val="00C32A7B"/>
    <w:rsid w:val="00C32F8D"/>
    <w:rsid w:val="00C331AA"/>
    <w:rsid w:val="00C332B5"/>
    <w:rsid w:val="00C334DC"/>
    <w:rsid w:val="00C3365E"/>
    <w:rsid w:val="00C34091"/>
    <w:rsid w:val="00C34C54"/>
    <w:rsid w:val="00C3511B"/>
    <w:rsid w:val="00C355EF"/>
    <w:rsid w:val="00C35A5C"/>
    <w:rsid w:val="00C35BC4"/>
    <w:rsid w:val="00C3623C"/>
    <w:rsid w:val="00C3630B"/>
    <w:rsid w:val="00C3638F"/>
    <w:rsid w:val="00C365E7"/>
    <w:rsid w:val="00C36FC2"/>
    <w:rsid w:val="00C371C3"/>
    <w:rsid w:val="00C3779F"/>
    <w:rsid w:val="00C40410"/>
    <w:rsid w:val="00C40600"/>
    <w:rsid w:val="00C40896"/>
    <w:rsid w:val="00C4124A"/>
    <w:rsid w:val="00C413E1"/>
    <w:rsid w:val="00C417F0"/>
    <w:rsid w:val="00C4181D"/>
    <w:rsid w:val="00C42137"/>
    <w:rsid w:val="00C4222F"/>
    <w:rsid w:val="00C4241D"/>
    <w:rsid w:val="00C424FC"/>
    <w:rsid w:val="00C42C75"/>
    <w:rsid w:val="00C43618"/>
    <w:rsid w:val="00C43673"/>
    <w:rsid w:val="00C43977"/>
    <w:rsid w:val="00C43A67"/>
    <w:rsid w:val="00C43B06"/>
    <w:rsid w:val="00C43C67"/>
    <w:rsid w:val="00C453A9"/>
    <w:rsid w:val="00C455B6"/>
    <w:rsid w:val="00C4568E"/>
    <w:rsid w:val="00C456AE"/>
    <w:rsid w:val="00C46052"/>
    <w:rsid w:val="00C46145"/>
    <w:rsid w:val="00C46726"/>
    <w:rsid w:val="00C46998"/>
    <w:rsid w:val="00C46F14"/>
    <w:rsid w:val="00C470D5"/>
    <w:rsid w:val="00C474CB"/>
    <w:rsid w:val="00C477D6"/>
    <w:rsid w:val="00C47C49"/>
    <w:rsid w:val="00C47F9E"/>
    <w:rsid w:val="00C47FF5"/>
    <w:rsid w:val="00C50249"/>
    <w:rsid w:val="00C5030F"/>
    <w:rsid w:val="00C50A85"/>
    <w:rsid w:val="00C515B0"/>
    <w:rsid w:val="00C51682"/>
    <w:rsid w:val="00C51CE6"/>
    <w:rsid w:val="00C51F11"/>
    <w:rsid w:val="00C524DF"/>
    <w:rsid w:val="00C52778"/>
    <w:rsid w:val="00C53255"/>
    <w:rsid w:val="00C534FD"/>
    <w:rsid w:val="00C555D9"/>
    <w:rsid w:val="00C556F9"/>
    <w:rsid w:val="00C558CE"/>
    <w:rsid w:val="00C561AB"/>
    <w:rsid w:val="00C564FC"/>
    <w:rsid w:val="00C56BD7"/>
    <w:rsid w:val="00C56C12"/>
    <w:rsid w:val="00C56FC2"/>
    <w:rsid w:val="00C56FDD"/>
    <w:rsid w:val="00C57647"/>
    <w:rsid w:val="00C57BFA"/>
    <w:rsid w:val="00C6023E"/>
    <w:rsid w:val="00C606CE"/>
    <w:rsid w:val="00C60DC7"/>
    <w:rsid w:val="00C611F1"/>
    <w:rsid w:val="00C61539"/>
    <w:rsid w:val="00C61681"/>
    <w:rsid w:val="00C617FF"/>
    <w:rsid w:val="00C61C36"/>
    <w:rsid w:val="00C620FA"/>
    <w:rsid w:val="00C621E4"/>
    <w:rsid w:val="00C622CF"/>
    <w:rsid w:val="00C624EC"/>
    <w:rsid w:val="00C62CCF"/>
    <w:rsid w:val="00C630A8"/>
    <w:rsid w:val="00C63309"/>
    <w:rsid w:val="00C63465"/>
    <w:rsid w:val="00C64E79"/>
    <w:rsid w:val="00C65563"/>
    <w:rsid w:val="00C65747"/>
    <w:rsid w:val="00C659E7"/>
    <w:rsid w:val="00C65A61"/>
    <w:rsid w:val="00C65FEE"/>
    <w:rsid w:val="00C66265"/>
    <w:rsid w:val="00C6640E"/>
    <w:rsid w:val="00C66479"/>
    <w:rsid w:val="00C66A4C"/>
    <w:rsid w:val="00C66ABE"/>
    <w:rsid w:val="00C66DA8"/>
    <w:rsid w:val="00C6747F"/>
    <w:rsid w:val="00C67B42"/>
    <w:rsid w:val="00C67CD1"/>
    <w:rsid w:val="00C70137"/>
    <w:rsid w:val="00C7029F"/>
    <w:rsid w:val="00C70AD3"/>
    <w:rsid w:val="00C70C30"/>
    <w:rsid w:val="00C70DB5"/>
    <w:rsid w:val="00C7129E"/>
    <w:rsid w:val="00C713C2"/>
    <w:rsid w:val="00C717A5"/>
    <w:rsid w:val="00C71871"/>
    <w:rsid w:val="00C723FA"/>
    <w:rsid w:val="00C724DF"/>
    <w:rsid w:val="00C72CA7"/>
    <w:rsid w:val="00C73219"/>
    <w:rsid w:val="00C73383"/>
    <w:rsid w:val="00C73391"/>
    <w:rsid w:val="00C73411"/>
    <w:rsid w:val="00C73F7D"/>
    <w:rsid w:val="00C74069"/>
    <w:rsid w:val="00C74335"/>
    <w:rsid w:val="00C74377"/>
    <w:rsid w:val="00C743BF"/>
    <w:rsid w:val="00C74560"/>
    <w:rsid w:val="00C74BE7"/>
    <w:rsid w:val="00C74D91"/>
    <w:rsid w:val="00C74E22"/>
    <w:rsid w:val="00C75CF4"/>
    <w:rsid w:val="00C76081"/>
    <w:rsid w:val="00C767B9"/>
    <w:rsid w:val="00C76BEC"/>
    <w:rsid w:val="00C76F4F"/>
    <w:rsid w:val="00C772D0"/>
    <w:rsid w:val="00C77802"/>
    <w:rsid w:val="00C77E3D"/>
    <w:rsid w:val="00C77E65"/>
    <w:rsid w:val="00C80380"/>
    <w:rsid w:val="00C803A2"/>
    <w:rsid w:val="00C80943"/>
    <w:rsid w:val="00C811C3"/>
    <w:rsid w:val="00C81797"/>
    <w:rsid w:val="00C8181A"/>
    <w:rsid w:val="00C81AC0"/>
    <w:rsid w:val="00C82282"/>
    <w:rsid w:val="00C824A8"/>
    <w:rsid w:val="00C826B1"/>
    <w:rsid w:val="00C828FB"/>
    <w:rsid w:val="00C82B75"/>
    <w:rsid w:val="00C8326F"/>
    <w:rsid w:val="00C832D3"/>
    <w:rsid w:val="00C833E6"/>
    <w:rsid w:val="00C83658"/>
    <w:rsid w:val="00C83BAA"/>
    <w:rsid w:val="00C83E7F"/>
    <w:rsid w:val="00C841A7"/>
    <w:rsid w:val="00C856EE"/>
    <w:rsid w:val="00C857BF"/>
    <w:rsid w:val="00C8586F"/>
    <w:rsid w:val="00C85EF1"/>
    <w:rsid w:val="00C8643E"/>
    <w:rsid w:val="00C86B9C"/>
    <w:rsid w:val="00C87B53"/>
    <w:rsid w:val="00C90046"/>
    <w:rsid w:val="00C901B7"/>
    <w:rsid w:val="00C906EE"/>
    <w:rsid w:val="00C91182"/>
    <w:rsid w:val="00C91558"/>
    <w:rsid w:val="00C9168D"/>
    <w:rsid w:val="00C91DE0"/>
    <w:rsid w:val="00C92796"/>
    <w:rsid w:val="00C92798"/>
    <w:rsid w:val="00C92D17"/>
    <w:rsid w:val="00C92D3A"/>
    <w:rsid w:val="00C92DB8"/>
    <w:rsid w:val="00C9316E"/>
    <w:rsid w:val="00C937F0"/>
    <w:rsid w:val="00C9408C"/>
    <w:rsid w:val="00C944C8"/>
    <w:rsid w:val="00C94E86"/>
    <w:rsid w:val="00C95003"/>
    <w:rsid w:val="00C9580D"/>
    <w:rsid w:val="00C95FC7"/>
    <w:rsid w:val="00C9657B"/>
    <w:rsid w:val="00C96AB5"/>
    <w:rsid w:val="00C96AFF"/>
    <w:rsid w:val="00C96F55"/>
    <w:rsid w:val="00C97DE4"/>
    <w:rsid w:val="00C97F4C"/>
    <w:rsid w:val="00CA0103"/>
    <w:rsid w:val="00CA0192"/>
    <w:rsid w:val="00CA02C3"/>
    <w:rsid w:val="00CA04C7"/>
    <w:rsid w:val="00CA0571"/>
    <w:rsid w:val="00CA058B"/>
    <w:rsid w:val="00CA09F1"/>
    <w:rsid w:val="00CA0FD8"/>
    <w:rsid w:val="00CA1576"/>
    <w:rsid w:val="00CA1F53"/>
    <w:rsid w:val="00CA2B09"/>
    <w:rsid w:val="00CA2F0F"/>
    <w:rsid w:val="00CA336A"/>
    <w:rsid w:val="00CA3406"/>
    <w:rsid w:val="00CA3854"/>
    <w:rsid w:val="00CA39FD"/>
    <w:rsid w:val="00CA3A03"/>
    <w:rsid w:val="00CA3FE7"/>
    <w:rsid w:val="00CA43E5"/>
    <w:rsid w:val="00CA550D"/>
    <w:rsid w:val="00CA59DF"/>
    <w:rsid w:val="00CA5D59"/>
    <w:rsid w:val="00CA5F7F"/>
    <w:rsid w:val="00CA61CF"/>
    <w:rsid w:val="00CA6626"/>
    <w:rsid w:val="00CA6AF2"/>
    <w:rsid w:val="00CA6BA1"/>
    <w:rsid w:val="00CA6CAA"/>
    <w:rsid w:val="00CA6F94"/>
    <w:rsid w:val="00CA719F"/>
    <w:rsid w:val="00CA79A1"/>
    <w:rsid w:val="00CA79AB"/>
    <w:rsid w:val="00CA7B1D"/>
    <w:rsid w:val="00CB00E5"/>
    <w:rsid w:val="00CB04F1"/>
    <w:rsid w:val="00CB05FB"/>
    <w:rsid w:val="00CB0F1C"/>
    <w:rsid w:val="00CB1CFC"/>
    <w:rsid w:val="00CB1D6D"/>
    <w:rsid w:val="00CB2B7A"/>
    <w:rsid w:val="00CB3129"/>
    <w:rsid w:val="00CB34DD"/>
    <w:rsid w:val="00CB386F"/>
    <w:rsid w:val="00CB3A37"/>
    <w:rsid w:val="00CB3D32"/>
    <w:rsid w:val="00CB40F2"/>
    <w:rsid w:val="00CB446F"/>
    <w:rsid w:val="00CB463F"/>
    <w:rsid w:val="00CB49EA"/>
    <w:rsid w:val="00CB4A12"/>
    <w:rsid w:val="00CB58BB"/>
    <w:rsid w:val="00CB59F8"/>
    <w:rsid w:val="00CB6F2A"/>
    <w:rsid w:val="00CB6FA7"/>
    <w:rsid w:val="00CB7094"/>
    <w:rsid w:val="00CB742E"/>
    <w:rsid w:val="00CB74A0"/>
    <w:rsid w:val="00CC0461"/>
    <w:rsid w:val="00CC0D37"/>
    <w:rsid w:val="00CC0F96"/>
    <w:rsid w:val="00CC1579"/>
    <w:rsid w:val="00CC19F6"/>
    <w:rsid w:val="00CC202B"/>
    <w:rsid w:val="00CC2143"/>
    <w:rsid w:val="00CC281B"/>
    <w:rsid w:val="00CC2ECE"/>
    <w:rsid w:val="00CC455F"/>
    <w:rsid w:val="00CC4BE7"/>
    <w:rsid w:val="00CC4C07"/>
    <w:rsid w:val="00CC575E"/>
    <w:rsid w:val="00CC58C8"/>
    <w:rsid w:val="00CC5BA6"/>
    <w:rsid w:val="00CC5CF6"/>
    <w:rsid w:val="00CC62F8"/>
    <w:rsid w:val="00CC6878"/>
    <w:rsid w:val="00CC6AA3"/>
    <w:rsid w:val="00CC6CF4"/>
    <w:rsid w:val="00CC71F1"/>
    <w:rsid w:val="00CC73CD"/>
    <w:rsid w:val="00CC77EF"/>
    <w:rsid w:val="00CC7B9A"/>
    <w:rsid w:val="00CC7C18"/>
    <w:rsid w:val="00CC7E53"/>
    <w:rsid w:val="00CD05D7"/>
    <w:rsid w:val="00CD08B5"/>
    <w:rsid w:val="00CD0C14"/>
    <w:rsid w:val="00CD0FE3"/>
    <w:rsid w:val="00CD156C"/>
    <w:rsid w:val="00CD19AB"/>
    <w:rsid w:val="00CD19C5"/>
    <w:rsid w:val="00CD1AD7"/>
    <w:rsid w:val="00CD21B6"/>
    <w:rsid w:val="00CD23FD"/>
    <w:rsid w:val="00CD2400"/>
    <w:rsid w:val="00CD2589"/>
    <w:rsid w:val="00CD2993"/>
    <w:rsid w:val="00CD2C77"/>
    <w:rsid w:val="00CD35B1"/>
    <w:rsid w:val="00CD38FB"/>
    <w:rsid w:val="00CD3FCB"/>
    <w:rsid w:val="00CD46F0"/>
    <w:rsid w:val="00CD5620"/>
    <w:rsid w:val="00CD57F1"/>
    <w:rsid w:val="00CD5AC2"/>
    <w:rsid w:val="00CD6387"/>
    <w:rsid w:val="00CD6A61"/>
    <w:rsid w:val="00CD6F94"/>
    <w:rsid w:val="00CD7470"/>
    <w:rsid w:val="00CD78EE"/>
    <w:rsid w:val="00CD7F81"/>
    <w:rsid w:val="00CE016B"/>
    <w:rsid w:val="00CE12BC"/>
    <w:rsid w:val="00CE1688"/>
    <w:rsid w:val="00CE1AEF"/>
    <w:rsid w:val="00CE1B54"/>
    <w:rsid w:val="00CE1CA0"/>
    <w:rsid w:val="00CE1CB3"/>
    <w:rsid w:val="00CE1E6A"/>
    <w:rsid w:val="00CE2495"/>
    <w:rsid w:val="00CE26BF"/>
    <w:rsid w:val="00CE27AD"/>
    <w:rsid w:val="00CE2A53"/>
    <w:rsid w:val="00CE2B7E"/>
    <w:rsid w:val="00CE36AA"/>
    <w:rsid w:val="00CE4633"/>
    <w:rsid w:val="00CE48B4"/>
    <w:rsid w:val="00CE4BAD"/>
    <w:rsid w:val="00CE58A2"/>
    <w:rsid w:val="00CE5930"/>
    <w:rsid w:val="00CE5BAE"/>
    <w:rsid w:val="00CE6CD3"/>
    <w:rsid w:val="00CE6FB9"/>
    <w:rsid w:val="00CE7410"/>
    <w:rsid w:val="00CE7737"/>
    <w:rsid w:val="00CE7C23"/>
    <w:rsid w:val="00CE7C2E"/>
    <w:rsid w:val="00CF0F8C"/>
    <w:rsid w:val="00CF15C6"/>
    <w:rsid w:val="00CF183F"/>
    <w:rsid w:val="00CF2CCB"/>
    <w:rsid w:val="00CF2EE2"/>
    <w:rsid w:val="00CF4023"/>
    <w:rsid w:val="00CF4133"/>
    <w:rsid w:val="00CF43AE"/>
    <w:rsid w:val="00CF48CD"/>
    <w:rsid w:val="00CF4E99"/>
    <w:rsid w:val="00CF540F"/>
    <w:rsid w:val="00CF64AF"/>
    <w:rsid w:val="00CF6957"/>
    <w:rsid w:val="00CF6BFA"/>
    <w:rsid w:val="00CF6DCF"/>
    <w:rsid w:val="00CF6E0D"/>
    <w:rsid w:val="00CF758C"/>
    <w:rsid w:val="00CF7B8F"/>
    <w:rsid w:val="00CF7BB2"/>
    <w:rsid w:val="00CF7BBA"/>
    <w:rsid w:val="00CF7C4B"/>
    <w:rsid w:val="00CF7E7C"/>
    <w:rsid w:val="00D00078"/>
    <w:rsid w:val="00D000F8"/>
    <w:rsid w:val="00D00199"/>
    <w:rsid w:val="00D00406"/>
    <w:rsid w:val="00D008B6"/>
    <w:rsid w:val="00D01069"/>
    <w:rsid w:val="00D0170B"/>
    <w:rsid w:val="00D01924"/>
    <w:rsid w:val="00D01AE7"/>
    <w:rsid w:val="00D01CA6"/>
    <w:rsid w:val="00D01DD1"/>
    <w:rsid w:val="00D01E2A"/>
    <w:rsid w:val="00D01E4E"/>
    <w:rsid w:val="00D01F31"/>
    <w:rsid w:val="00D02444"/>
    <w:rsid w:val="00D02C46"/>
    <w:rsid w:val="00D02F55"/>
    <w:rsid w:val="00D03544"/>
    <w:rsid w:val="00D037D5"/>
    <w:rsid w:val="00D04505"/>
    <w:rsid w:val="00D046D3"/>
    <w:rsid w:val="00D049EE"/>
    <w:rsid w:val="00D04DA8"/>
    <w:rsid w:val="00D04EA2"/>
    <w:rsid w:val="00D05E85"/>
    <w:rsid w:val="00D061AF"/>
    <w:rsid w:val="00D062F9"/>
    <w:rsid w:val="00D06467"/>
    <w:rsid w:val="00D06671"/>
    <w:rsid w:val="00D06673"/>
    <w:rsid w:val="00D06E30"/>
    <w:rsid w:val="00D0737D"/>
    <w:rsid w:val="00D0737F"/>
    <w:rsid w:val="00D07C1A"/>
    <w:rsid w:val="00D07CD4"/>
    <w:rsid w:val="00D105FB"/>
    <w:rsid w:val="00D10642"/>
    <w:rsid w:val="00D10C34"/>
    <w:rsid w:val="00D10D17"/>
    <w:rsid w:val="00D11370"/>
    <w:rsid w:val="00D1151D"/>
    <w:rsid w:val="00D11935"/>
    <w:rsid w:val="00D12509"/>
    <w:rsid w:val="00D126C7"/>
    <w:rsid w:val="00D12733"/>
    <w:rsid w:val="00D129BE"/>
    <w:rsid w:val="00D137F1"/>
    <w:rsid w:val="00D1394F"/>
    <w:rsid w:val="00D1446B"/>
    <w:rsid w:val="00D14BAB"/>
    <w:rsid w:val="00D14F40"/>
    <w:rsid w:val="00D151AB"/>
    <w:rsid w:val="00D15A28"/>
    <w:rsid w:val="00D15BDF"/>
    <w:rsid w:val="00D15C14"/>
    <w:rsid w:val="00D15E18"/>
    <w:rsid w:val="00D15FE3"/>
    <w:rsid w:val="00D15FF5"/>
    <w:rsid w:val="00D165DE"/>
    <w:rsid w:val="00D16638"/>
    <w:rsid w:val="00D166BC"/>
    <w:rsid w:val="00D1798E"/>
    <w:rsid w:val="00D179ED"/>
    <w:rsid w:val="00D20041"/>
    <w:rsid w:val="00D2053E"/>
    <w:rsid w:val="00D2076D"/>
    <w:rsid w:val="00D20858"/>
    <w:rsid w:val="00D2108D"/>
    <w:rsid w:val="00D21200"/>
    <w:rsid w:val="00D2141E"/>
    <w:rsid w:val="00D2166E"/>
    <w:rsid w:val="00D21767"/>
    <w:rsid w:val="00D219D5"/>
    <w:rsid w:val="00D21AAE"/>
    <w:rsid w:val="00D21CE8"/>
    <w:rsid w:val="00D222D9"/>
    <w:rsid w:val="00D22689"/>
    <w:rsid w:val="00D22832"/>
    <w:rsid w:val="00D22A09"/>
    <w:rsid w:val="00D22C73"/>
    <w:rsid w:val="00D22E53"/>
    <w:rsid w:val="00D22EFF"/>
    <w:rsid w:val="00D23114"/>
    <w:rsid w:val="00D232EA"/>
    <w:rsid w:val="00D238AE"/>
    <w:rsid w:val="00D23BE4"/>
    <w:rsid w:val="00D23FC8"/>
    <w:rsid w:val="00D24177"/>
    <w:rsid w:val="00D24DB0"/>
    <w:rsid w:val="00D252A4"/>
    <w:rsid w:val="00D25502"/>
    <w:rsid w:val="00D2616F"/>
    <w:rsid w:val="00D264EE"/>
    <w:rsid w:val="00D265E8"/>
    <w:rsid w:val="00D2695C"/>
    <w:rsid w:val="00D26D78"/>
    <w:rsid w:val="00D2725E"/>
    <w:rsid w:val="00D273D0"/>
    <w:rsid w:val="00D273D3"/>
    <w:rsid w:val="00D27B80"/>
    <w:rsid w:val="00D30AA3"/>
    <w:rsid w:val="00D30D0D"/>
    <w:rsid w:val="00D30F5B"/>
    <w:rsid w:val="00D30F70"/>
    <w:rsid w:val="00D318A2"/>
    <w:rsid w:val="00D31DCE"/>
    <w:rsid w:val="00D32425"/>
    <w:rsid w:val="00D32813"/>
    <w:rsid w:val="00D32C65"/>
    <w:rsid w:val="00D331C9"/>
    <w:rsid w:val="00D33297"/>
    <w:rsid w:val="00D333FD"/>
    <w:rsid w:val="00D339EC"/>
    <w:rsid w:val="00D33C73"/>
    <w:rsid w:val="00D33F07"/>
    <w:rsid w:val="00D34655"/>
    <w:rsid w:val="00D348D3"/>
    <w:rsid w:val="00D34B4B"/>
    <w:rsid w:val="00D355AB"/>
    <w:rsid w:val="00D359A6"/>
    <w:rsid w:val="00D35D6B"/>
    <w:rsid w:val="00D35FFD"/>
    <w:rsid w:val="00D36761"/>
    <w:rsid w:val="00D36FCC"/>
    <w:rsid w:val="00D3730E"/>
    <w:rsid w:val="00D37D67"/>
    <w:rsid w:val="00D400D4"/>
    <w:rsid w:val="00D40819"/>
    <w:rsid w:val="00D40EBF"/>
    <w:rsid w:val="00D40F3D"/>
    <w:rsid w:val="00D40F50"/>
    <w:rsid w:val="00D4108C"/>
    <w:rsid w:val="00D41145"/>
    <w:rsid w:val="00D4155F"/>
    <w:rsid w:val="00D41E75"/>
    <w:rsid w:val="00D42320"/>
    <w:rsid w:val="00D425A3"/>
    <w:rsid w:val="00D42809"/>
    <w:rsid w:val="00D43825"/>
    <w:rsid w:val="00D440C1"/>
    <w:rsid w:val="00D4450F"/>
    <w:rsid w:val="00D445D3"/>
    <w:rsid w:val="00D447E9"/>
    <w:rsid w:val="00D448D3"/>
    <w:rsid w:val="00D44B24"/>
    <w:rsid w:val="00D44DAD"/>
    <w:rsid w:val="00D44EFF"/>
    <w:rsid w:val="00D44FFE"/>
    <w:rsid w:val="00D45351"/>
    <w:rsid w:val="00D45CA0"/>
    <w:rsid w:val="00D45D9D"/>
    <w:rsid w:val="00D460ED"/>
    <w:rsid w:val="00D472B5"/>
    <w:rsid w:val="00D47466"/>
    <w:rsid w:val="00D4746C"/>
    <w:rsid w:val="00D4750A"/>
    <w:rsid w:val="00D47AD1"/>
    <w:rsid w:val="00D47B78"/>
    <w:rsid w:val="00D47DA1"/>
    <w:rsid w:val="00D47F06"/>
    <w:rsid w:val="00D506FE"/>
    <w:rsid w:val="00D50C29"/>
    <w:rsid w:val="00D51040"/>
    <w:rsid w:val="00D514EE"/>
    <w:rsid w:val="00D52642"/>
    <w:rsid w:val="00D528DE"/>
    <w:rsid w:val="00D531D8"/>
    <w:rsid w:val="00D5355C"/>
    <w:rsid w:val="00D53F7E"/>
    <w:rsid w:val="00D53FA3"/>
    <w:rsid w:val="00D545DB"/>
    <w:rsid w:val="00D5474F"/>
    <w:rsid w:val="00D5484D"/>
    <w:rsid w:val="00D54BB9"/>
    <w:rsid w:val="00D5546F"/>
    <w:rsid w:val="00D555B4"/>
    <w:rsid w:val="00D55E6F"/>
    <w:rsid w:val="00D55FBC"/>
    <w:rsid w:val="00D561A8"/>
    <w:rsid w:val="00D56434"/>
    <w:rsid w:val="00D569B6"/>
    <w:rsid w:val="00D57243"/>
    <w:rsid w:val="00D577F1"/>
    <w:rsid w:val="00D57DD5"/>
    <w:rsid w:val="00D60219"/>
    <w:rsid w:val="00D6027F"/>
    <w:rsid w:val="00D6099F"/>
    <w:rsid w:val="00D60D88"/>
    <w:rsid w:val="00D60D9D"/>
    <w:rsid w:val="00D617E8"/>
    <w:rsid w:val="00D619FA"/>
    <w:rsid w:val="00D622DD"/>
    <w:rsid w:val="00D63B09"/>
    <w:rsid w:val="00D63D81"/>
    <w:rsid w:val="00D63F2E"/>
    <w:rsid w:val="00D64163"/>
    <w:rsid w:val="00D6425B"/>
    <w:rsid w:val="00D646FB"/>
    <w:rsid w:val="00D64879"/>
    <w:rsid w:val="00D64A6C"/>
    <w:rsid w:val="00D65A87"/>
    <w:rsid w:val="00D65D1D"/>
    <w:rsid w:val="00D66056"/>
    <w:rsid w:val="00D66400"/>
    <w:rsid w:val="00D665C5"/>
    <w:rsid w:val="00D66A8F"/>
    <w:rsid w:val="00D66ED2"/>
    <w:rsid w:val="00D66F61"/>
    <w:rsid w:val="00D676E8"/>
    <w:rsid w:val="00D67CEA"/>
    <w:rsid w:val="00D70021"/>
    <w:rsid w:val="00D7049D"/>
    <w:rsid w:val="00D708AB"/>
    <w:rsid w:val="00D70E45"/>
    <w:rsid w:val="00D71432"/>
    <w:rsid w:val="00D71434"/>
    <w:rsid w:val="00D718BF"/>
    <w:rsid w:val="00D719E5"/>
    <w:rsid w:val="00D71C4C"/>
    <w:rsid w:val="00D71D04"/>
    <w:rsid w:val="00D72445"/>
    <w:rsid w:val="00D72AB9"/>
    <w:rsid w:val="00D72E1E"/>
    <w:rsid w:val="00D739EF"/>
    <w:rsid w:val="00D73E83"/>
    <w:rsid w:val="00D74B55"/>
    <w:rsid w:val="00D753FA"/>
    <w:rsid w:val="00D755AD"/>
    <w:rsid w:val="00D75768"/>
    <w:rsid w:val="00D75970"/>
    <w:rsid w:val="00D75995"/>
    <w:rsid w:val="00D75BAD"/>
    <w:rsid w:val="00D75F31"/>
    <w:rsid w:val="00D760C7"/>
    <w:rsid w:val="00D76644"/>
    <w:rsid w:val="00D76721"/>
    <w:rsid w:val="00D76E64"/>
    <w:rsid w:val="00D77165"/>
    <w:rsid w:val="00D77342"/>
    <w:rsid w:val="00D77CF3"/>
    <w:rsid w:val="00D77EC7"/>
    <w:rsid w:val="00D80519"/>
    <w:rsid w:val="00D80679"/>
    <w:rsid w:val="00D80D2C"/>
    <w:rsid w:val="00D80D98"/>
    <w:rsid w:val="00D813E3"/>
    <w:rsid w:val="00D81C6E"/>
    <w:rsid w:val="00D826A6"/>
    <w:rsid w:val="00D82728"/>
    <w:rsid w:val="00D82BFC"/>
    <w:rsid w:val="00D83B07"/>
    <w:rsid w:val="00D83D75"/>
    <w:rsid w:val="00D83DBA"/>
    <w:rsid w:val="00D83E55"/>
    <w:rsid w:val="00D842BE"/>
    <w:rsid w:val="00D846D8"/>
    <w:rsid w:val="00D84784"/>
    <w:rsid w:val="00D85031"/>
    <w:rsid w:val="00D85883"/>
    <w:rsid w:val="00D86031"/>
    <w:rsid w:val="00D8666B"/>
    <w:rsid w:val="00D86BF8"/>
    <w:rsid w:val="00D86F09"/>
    <w:rsid w:val="00D873F1"/>
    <w:rsid w:val="00D87471"/>
    <w:rsid w:val="00D87CFA"/>
    <w:rsid w:val="00D87D14"/>
    <w:rsid w:val="00D87D78"/>
    <w:rsid w:val="00D90070"/>
    <w:rsid w:val="00D90635"/>
    <w:rsid w:val="00D90CBC"/>
    <w:rsid w:val="00D90FB4"/>
    <w:rsid w:val="00D919F6"/>
    <w:rsid w:val="00D9208E"/>
    <w:rsid w:val="00D9246D"/>
    <w:rsid w:val="00D927C3"/>
    <w:rsid w:val="00D9281E"/>
    <w:rsid w:val="00D92A73"/>
    <w:rsid w:val="00D92E6E"/>
    <w:rsid w:val="00D936DC"/>
    <w:rsid w:val="00D93939"/>
    <w:rsid w:val="00D93AC3"/>
    <w:rsid w:val="00D93F38"/>
    <w:rsid w:val="00D946B0"/>
    <w:rsid w:val="00D94936"/>
    <w:rsid w:val="00D94E47"/>
    <w:rsid w:val="00D95767"/>
    <w:rsid w:val="00D95769"/>
    <w:rsid w:val="00D9585F"/>
    <w:rsid w:val="00D95B55"/>
    <w:rsid w:val="00D95B86"/>
    <w:rsid w:val="00D95CE1"/>
    <w:rsid w:val="00D95D31"/>
    <w:rsid w:val="00D96436"/>
    <w:rsid w:val="00D966D7"/>
    <w:rsid w:val="00D9693C"/>
    <w:rsid w:val="00D9694C"/>
    <w:rsid w:val="00D96C46"/>
    <w:rsid w:val="00D97774"/>
    <w:rsid w:val="00D97C8D"/>
    <w:rsid w:val="00D97E3A"/>
    <w:rsid w:val="00DA048D"/>
    <w:rsid w:val="00DA0636"/>
    <w:rsid w:val="00DA06D2"/>
    <w:rsid w:val="00DA09C8"/>
    <w:rsid w:val="00DA106A"/>
    <w:rsid w:val="00DA17CC"/>
    <w:rsid w:val="00DA1B4A"/>
    <w:rsid w:val="00DA1BEF"/>
    <w:rsid w:val="00DA1DDE"/>
    <w:rsid w:val="00DA1F98"/>
    <w:rsid w:val="00DA2950"/>
    <w:rsid w:val="00DA29D6"/>
    <w:rsid w:val="00DA2D9E"/>
    <w:rsid w:val="00DA2FF3"/>
    <w:rsid w:val="00DA3142"/>
    <w:rsid w:val="00DA3224"/>
    <w:rsid w:val="00DA34FE"/>
    <w:rsid w:val="00DA38C7"/>
    <w:rsid w:val="00DA3BB4"/>
    <w:rsid w:val="00DA3CE8"/>
    <w:rsid w:val="00DA3F32"/>
    <w:rsid w:val="00DA3F49"/>
    <w:rsid w:val="00DA4086"/>
    <w:rsid w:val="00DA413D"/>
    <w:rsid w:val="00DA43D9"/>
    <w:rsid w:val="00DA4A57"/>
    <w:rsid w:val="00DA4CD5"/>
    <w:rsid w:val="00DA4F4C"/>
    <w:rsid w:val="00DA5702"/>
    <w:rsid w:val="00DA626F"/>
    <w:rsid w:val="00DA64BC"/>
    <w:rsid w:val="00DA6A2B"/>
    <w:rsid w:val="00DA722D"/>
    <w:rsid w:val="00DA725E"/>
    <w:rsid w:val="00DA770E"/>
    <w:rsid w:val="00DA7E18"/>
    <w:rsid w:val="00DA7E9E"/>
    <w:rsid w:val="00DB052C"/>
    <w:rsid w:val="00DB0D10"/>
    <w:rsid w:val="00DB132B"/>
    <w:rsid w:val="00DB14C9"/>
    <w:rsid w:val="00DB1E63"/>
    <w:rsid w:val="00DB273C"/>
    <w:rsid w:val="00DB31B9"/>
    <w:rsid w:val="00DB324A"/>
    <w:rsid w:val="00DB3266"/>
    <w:rsid w:val="00DB34AF"/>
    <w:rsid w:val="00DB3616"/>
    <w:rsid w:val="00DB3A8D"/>
    <w:rsid w:val="00DB3C52"/>
    <w:rsid w:val="00DB42CA"/>
    <w:rsid w:val="00DB4499"/>
    <w:rsid w:val="00DB5156"/>
    <w:rsid w:val="00DB52AD"/>
    <w:rsid w:val="00DB5A4C"/>
    <w:rsid w:val="00DB6129"/>
    <w:rsid w:val="00DB61D7"/>
    <w:rsid w:val="00DB6752"/>
    <w:rsid w:val="00DB71B7"/>
    <w:rsid w:val="00DB71EB"/>
    <w:rsid w:val="00DB7486"/>
    <w:rsid w:val="00DB750D"/>
    <w:rsid w:val="00DB7751"/>
    <w:rsid w:val="00DC0173"/>
    <w:rsid w:val="00DC086F"/>
    <w:rsid w:val="00DC0890"/>
    <w:rsid w:val="00DC0AF7"/>
    <w:rsid w:val="00DC13C1"/>
    <w:rsid w:val="00DC1D02"/>
    <w:rsid w:val="00DC2405"/>
    <w:rsid w:val="00DC295D"/>
    <w:rsid w:val="00DC3D72"/>
    <w:rsid w:val="00DC4844"/>
    <w:rsid w:val="00DC49B8"/>
    <w:rsid w:val="00DC4DA9"/>
    <w:rsid w:val="00DC5330"/>
    <w:rsid w:val="00DC57DC"/>
    <w:rsid w:val="00DC5925"/>
    <w:rsid w:val="00DC5BFC"/>
    <w:rsid w:val="00DC5E6B"/>
    <w:rsid w:val="00DC5F63"/>
    <w:rsid w:val="00DC61B1"/>
    <w:rsid w:val="00DC6A05"/>
    <w:rsid w:val="00DC6AAE"/>
    <w:rsid w:val="00DC6E40"/>
    <w:rsid w:val="00DC6F4F"/>
    <w:rsid w:val="00DC7F73"/>
    <w:rsid w:val="00DC7FDD"/>
    <w:rsid w:val="00DD00A8"/>
    <w:rsid w:val="00DD026F"/>
    <w:rsid w:val="00DD2E30"/>
    <w:rsid w:val="00DD2FAA"/>
    <w:rsid w:val="00DD32D0"/>
    <w:rsid w:val="00DD35C4"/>
    <w:rsid w:val="00DD3A79"/>
    <w:rsid w:val="00DD4823"/>
    <w:rsid w:val="00DD4CF0"/>
    <w:rsid w:val="00DD59E0"/>
    <w:rsid w:val="00DD610B"/>
    <w:rsid w:val="00DD622C"/>
    <w:rsid w:val="00DD6373"/>
    <w:rsid w:val="00DD6687"/>
    <w:rsid w:val="00DD6817"/>
    <w:rsid w:val="00DD70C3"/>
    <w:rsid w:val="00DD724A"/>
    <w:rsid w:val="00DD7BEC"/>
    <w:rsid w:val="00DE078E"/>
    <w:rsid w:val="00DE11EC"/>
    <w:rsid w:val="00DE127B"/>
    <w:rsid w:val="00DE1874"/>
    <w:rsid w:val="00DE24E9"/>
    <w:rsid w:val="00DE2EFD"/>
    <w:rsid w:val="00DE2F2B"/>
    <w:rsid w:val="00DE3238"/>
    <w:rsid w:val="00DE335B"/>
    <w:rsid w:val="00DE34D0"/>
    <w:rsid w:val="00DE3597"/>
    <w:rsid w:val="00DE3917"/>
    <w:rsid w:val="00DE418D"/>
    <w:rsid w:val="00DE4347"/>
    <w:rsid w:val="00DE4570"/>
    <w:rsid w:val="00DE4843"/>
    <w:rsid w:val="00DE53CC"/>
    <w:rsid w:val="00DE5637"/>
    <w:rsid w:val="00DE63B0"/>
    <w:rsid w:val="00DE7430"/>
    <w:rsid w:val="00DE750B"/>
    <w:rsid w:val="00DF01D3"/>
    <w:rsid w:val="00DF03EF"/>
    <w:rsid w:val="00DF0921"/>
    <w:rsid w:val="00DF0B17"/>
    <w:rsid w:val="00DF10F7"/>
    <w:rsid w:val="00DF173F"/>
    <w:rsid w:val="00DF22F7"/>
    <w:rsid w:val="00DF23FA"/>
    <w:rsid w:val="00DF2452"/>
    <w:rsid w:val="00DF24F0"/>
    <w:rsid w:val="00DF26B8"/>
    <w:rsid w:val="00DF272C"/>
    <w:rsid w:val="00DF27C9"/>
    <w:rsid w:val="00DF2D2D"/>
    <w:rsid w:val="00DF363C"/>
    <w:rsid w:val="00DF3B8C"/>
    <w:rsid w:val="00DF3C46"/>
    <w:rsid w:val="00DF4055"/>
    <w:rsid w:val="00DF4603"/>
    <w:rsid w:val="00DF4711"/>
    <w:rsid w:val="00DF4733"/>
    <w:rsid w:val="00DF4B25"/>
    <w:rsid w:val="00DF51B4"/>
    <w:rsid w:val="00DF5A25"/>
    <w:rsid w:val="00DF5A61"/>
    <w:rsid w:val="00DF5D84"/>
    <w:rsid w:val="00DF5DC8"/>
    <w:rsid w:val="00DF5F83"/>
    <w:rsid w:val="00DF6121"/>
    <w:rsid w:val="00DF6542"/>
    <w:rsid w:val="00DF6560"/>
    <w:rsid w:val="00DF659F"/>
    <w:rsid w:val="00DF6843"/>
    <w:rsid w:val="00DF68AC"/>
    <w:rsid w:val="00DF6BBB"/>
    <w:rsid w:val="00DF7240"/>
    <w:rsid w:val="00DF726E"/>
    <w:rsid w:val="00DF7381"/>
    <w:rsid w:val="00DF74E8"/>
    <w:rsid w:val="00DF78C2"/>
    <w:rsid w:val="00E00136"/>
    <w:rsid w:val="00E00385"/>
    <w:rsid w:val="00E013E0"/>
    <w:rsid w:val="00E01469"/>
    <w:rsid w:val="00E01642"/>
    <w:rsid w:val="00E01AD0"/>
    <w:rsid w:val="00E01D4E"/>
    <w:rsid w:val="00E020A6"/>
    <w:rsid w:val="00E0245E"/>
    <w:rsid w:val="00E02530"/>
    <w:rsid w:val="00E0265B"/>
    <w:rsid w:val="00E02828"/>
    <w:rsid w:val="00E0295F"/>
    <w:rsid w:val="00E02C23"/>
    <w:rsid w:val="00E03491"/>
    <w:rsid w:val="00E03CE2"/>
    <w:rsid w:val="00E03FE0"/>
    <w:rsid w:val="00E04140"/>
    <w:rsid w:val="00E041F4"/>
    <w:rsid w:val="00E04997"/>
    <w:rsid w:val="00E051D4"/>
    <w:rsid w:val="00E05437"/>
    <w:rsid w:val="00E05744"/>
    <w:rsid w:val="00E05AAB"/>
    <w:rsid w:val="00E05C2E"/>
    <w:rsid w:val="00E06FE6"/>
    <w:rsid w:val="00E071CA"/>
    <w:rsid w:val="00E07436"/>
    <w:rsid w:val="00E07927"/>
    <w:rsid w:val="00E1019F"/>
    <w:rsid w:val="00E10349"/>
    <w:rsid w:val="00E10B49"/>
    <w:rsid w:val="00E11096"/>
    <w:rsid w:val="00E117BD"/>
    <w:rsid w:val="00E11958"/>
    <w:rsid w:val="00E119CC"/>
    <w:rsid w:val="00E11B3C"/>
    <w:rsid w:val="00E122B0"/>
    <w:rsid w:val="00E12681"/>
    <w:rsid w:val="00E127F7"/>
    <w:rsid w:val="00E1280E"/>
    <w:rsid w:val="00E12C71"/>
    <w:rsid w:val="00E12D78"/>
    <w:rsid w:val="00E12E93"/>
    <w:rsid w:val="00E12FDF"/>
    <w:rsid w:val="00E13566"/>
    <w:rsid w:val="00E13C88"/>
    <w:rsid w:val="00E13F2E"/>
    <w:rsid w:val="00E140C4"/>
    <w:rsid w:val="00E142CC"/>
    <w:rsid w:val="00E1433A"/>
    <w:rsid w:val="00E147C7"/>
    <w:rsid w:val="00E14A86"/>
    <w:rsid w:val="00E14BC9"/>
    <w:rsid w:val="00E14CB5"/>
    <w:rsid w:val="00E14CE0"/>
    <w:rsid w:val="00E150A4"/>
    <w:rsid w:val="00E153F0"/>
    <w:rsid w:val="00E15595"/>
    <w:rsid w:val="00E15758"/>
    <w:rsid w:val="00E15D20"/>
    <w:rsid w:val="00E1651A"/>
    <w:rsid w:val="00E1653A"/>
    <w:rsid w:val="00E16CC7"/>
    <w:rsid w:val="00E16CEF"/>
    <w:rsid w:val="00E16EEE"/>
    <w:rsid w:val="00E170EC"/>
    <w:rsid w:val="00E171C2"/>
    <w:rsid w:val="00E1745B"/>
    <w:rsid w:val="00E1773F"/>
    <w:rsid w:val="00E17A9B"/>
    <w:rsid w:val="00E17C52"/>
    <w:rsid w:val="00E20119"/>
    <w:rsid w:val="00E2022F"/>
    <w:rsid w:val="00E208BF"/>
    <w:rsid w:val="00E20E0F"/>
    <w:rsid w:val="00E215A2"/>
    <w:rsid w:val="00E2174D"/>
    <w:rsid w:val="00E21898"/>
    <w:rsid w:val="00E21B8F"/>
    <w:rsid w:val="00E22024"/>
    <w:rsid w:val="00E221C7"/>
    <w:rsid w:val="00E22D24"/>
    <w:rsid w:val="00E237BB"/>
    <w:rsid w:val="00E24180"/>
    <w:rsid w:val="00E241F6"/>
    <w:rsid w:val="00E24501"/>
    <w:rsid w:val="00E24546"/>
    <w:rsid w:val="00E24908"/>
    <w:rsid w:val="00E25466"/>
    <w:rsid w:val="00E25612"/>
    <w:rsid w:val="00E256B7"/>
    <w:rsid w:val="00E25829"/>
    <w:rsid w:val="00E26133"/>
    <w:rsid w:val="00E268B6"/>
    <w:rsid w:val="00E26B32"/>
    <w:rsid w:val="00E26E97"/>
    <w:rsid w:val="00E270F8"/>
    <w:rsid w:val="00E274D8"/>
    <w:rsid w:val="00E27756"/>
    <w:rsid w:val="00E30463"/>
    <w:rsid w:val="00E30580"/>
    <w:rsid w:val="00E30F2C"/>
    <w:rsid w:val="00E316F6"/>
    <w:rsid w:val="00E317D0"/>
    <w:rsid w:val="00E318AE"/>
    <w:rsid w:val="00E31C0C"/>
    <w:rsid w:val="00E31C41"/>
    <w:rsid w:val="00E3208E"/>
    <w:rsid w:val="00E325FB"/>
    <w:rsid w:val="00E32982"/>
    <w:rsid w:val="00E32AC1"/>
    <w:rsid w:val="00E334BC"/>
    <w:rsid w:val="00E33B22"/>
    <w:rsid w:val="00E33F7E"/>
    <w:rsid w:val="00E34005"/>
    <w:rsid w:val="00E34070"/>
    <w:rsid w:val="00E34675"/>
    <w:rsid w:val="00E35141"/>
    <w:rsid w:val="00E35491"/>
    <w:rsid w:val="00E35B7C"/>
    <w:rsid w:val="00E36304"/>
    <w:rsid w:val="00E3673F"/>
    <w:rsid w:val="00E3697C"/>
    <w:rsid w:val="00E36D2E"/>
    <w:rsid w:val="00E3725B"/>
    <w:rsid w:val="00E40353"/>
    <w:rsid w:val="00E408A7"/>
    <w:rsid w:val="00E408E1"/>
    <w:rsid w:val="00E40B66"/>
    <w:rsid w:val="00E4154F"/>
    <w:rsid w:val="00E42814"/>
    <w:rsid w:val="00E42BF8"/>
    <w:rsid w:val="00E42E44"/>
    <w:rsid w:val="00E43982"/>
    <w:rsid w:val="00E43D2C"/>
    <w:rsid w:val="00E43D47"/>
    <w:rsid w:val="00E43DD6"/>
    <w:rsid w:val="00E44232"/>
    <w:rsid w:val="00E449DD"/>
    <w:rsid w:val="00E450AA"/>
    <w:rsid w:val="00E4605D"/>
    <w:rsid w:val="00E4620B"/>
    <w:rsid w:val="00E4637A"/>
    <w:rsid w:val="00E46674"/>
    <w:rsid w:val="00E4690B"/>
    <w:rsid w:val="00E46B33"/>
    <w:rsid w:val="00E46F4B"/>
    <w:rsid w:val="00E47566"/>
    <w:rsid w:val="00E47AF0"/>
    <w:rsid w:val="00E47D92"/>
    <w:rsid w:val="00E500F3"/>
    <w:rsid w:val="00E50C10"/>
    <w:rsid w:val="00E50F30"/>
    <w:rsid w:val="00E510E0"/>
    <w:rsid w:val="00E5133A"/>
    <w:rsid w:val="00E51580"/>
    <w:rsid w:val="00E51B21"/>
    <w:rsid w:val="00E51CEB"/>
    <w:rsid w:val="00E51F52"/>
    <w:rsid w:val="00E520FE"/>
    <w:rsid w:val="00E523D8"/>
    <w:rsid w:val="00E5267C"/>
    <w:rsid w:val="00E52EFC"/>
    <w:rsid w:val="00E53979"/>
    <w:rsid w:val="00E54353"/>
    <w:rsid w:val="00E547ED"/>
    <w:rsid w:val="00E55DCE"/>
    <w:rsid w:val="00E573E0"/>
    <w:rsid w:val="00E602C7"/>
    <w:rsid w:val="00E602EF"/>
    <w:rsid w:val="00E60608"/>
    <w:rsid w:val="00E60DD9"/>
    <w:rsid w:val="00E6109B"/>
    <w:rsid w:val="00E61351"/>
    <w:rsid w:val="00E617E7"/>
    <w:rsid w:val="00E61FA6"/>
    <w:rsid w:val="00E621CB"/>
    <w:rsid w:val="00E62264"/>
    <w:rsid w:val="00E62334"/>
    <w:rsid w:val="00E62837"/>
    <w:rsid w:val="00E62A0D"/>
    <w:rsid w:val="00E62C2B"/>
    <w:rsid w:val="00E62FED"/>
    <w:rsid w:val="00E63947"/>
    <w:rsid w:val="00E63BA1"/>
    <w:rsid w:val="00E64343"/>
    <w:rsid w:val="00E64375"/>
    <w:rsid w:val="00E64686"/>
    <w:rsid w:val="00E64A9C"/>
    <w:rsid w:val="00E64D45"/>
    <w:rsid w:val="00E651C3"/>
    <w:rsid w:val="00E656BF"/>
    <w:rsid w:val="00E65A80"/>
    <w:rsid w:val="00E65E9F"/>
    <w:rsid w:val="00E6614A"/>
    <w:rsid w:val="00E664E9"/>
    <w:rsid w:val="00E66A45"/>
    <w:rsid w:val="00E6761E"/>
    <w:rsid w:val="00E677E8"/>
    <w:rsid w:val="00E67F00"/>
    <w:rsid w:val="00E67F29"/>
    <w:rsid w:val="00E67F9F"/>
    <w:rsid w:val="00E70400"/>
    <w:rsid w:val="00E70D09"/>
    <w:rsid w:val="00E7125D"/>
    <w:rsid w:val="00E715E3"/>
    <w:rsid w:val="00E71B7C"/>
    <w:rsid w:val="00E72403"/>
    <w:rsid w:val="00E72876"/>
    <w:rsid w:val="00E72880"/>
    <w:rsid w:val="00E72D79"/>
    <w:rsid w:val="00E72F2C"/>
    <w:rsid w:val="00E73124"/>
    <w:rsid w:val="00E73296"/>
    <w:rsid w:val="00E734C8"/>
    <w:rsid w:val="00E734E8"/>
    <w:rsid w:val="00E73EAA"/>
    <w:rsid w:val="00E74AA5"/>
    <w:rsid w:val="00E74BC5"/>
    <w:rsid w:val="00E7570A"/>
    <w:rsid w:val="00E759EB"/>
    <w:rsid w:val="00E75A78"/>
    <w:rsid w:val="00E75AD9"/>
    <w:rsid w:val="00E7619F"/>
    <w:rsid w:val="00E7632E"/>
    <w:rsid w:val="00E76383"/>
    <w:rsid w:val="00E76951"/>
    <w:rsid w:val="00E771C8"/>
    <w:rsid w:val="00E772B6"/>
    <w:rsid w:val="00E7730A"/>
    <w:rsid w:val="00E7787D"/>
    <w:rsid w:val="00E77AAF"/>
    <w:rsid w:val="00E77EA0"/>
    <w:rsid w:val="00E80396"/>
    <w:rsid w:val="00E804B1"/>
    <w:rsid w:val="00E8082B"/>
    <w:rsid w:val="00E80CC7"/>
    <w:rsid w:val="00E8118F"/>
    <w:rsid w:val="00E8127F"/>
    <w:rsid w:val="00E81A8C"/>
    <w:rsid w:val="00E82359"/>
    <w:rsid w:val="00E82ECE"/>
    <w:rsid w:val="00E83578"/>
    <w:rsid w:val="00E83D78"/>
    <w:rsid w:val="00E84ABC"/>
    <w:rsid w:val="00E84C90"/>
    <w:rsid w:val="00E84F84"/>
    <w:rsid w:val="00E851F0"/>
    <w:rsid w:val="00E8540B"/>
    <w:rsid w:val="00E85447"/>
    <w:rsid w:val="00E8555E"/>
    <w:rsid w:val="00E855D7"/>
    <w:rsid w:val="00E85A7F"/>
    <w:rsid w:val="00E86EB9"/>
    <w:rsid w:val="00E86EE3"/>
    <w:rsid w:val="00E87184"/>
    <w:rsid w:val="00E8765E"/>
    <w:rsid w:val="00E87982"/>
    <w:rsid w:val="00E87C25"/>
    <w:rsid w:val="00E87FB4"/>
    <w:rsid w:val="00E901C7"/>
    <w:rsid w:val="00E903CF"/>
    <w:rsid w:val="00E90BF1"/>
    <w:rsid w:val="00E90DAB"/>
    <w:rsid w:val="00E91110"/>
    <w:rsid w:val="00E911DE"/>
    <w:rsid w:val="00E916A5"/>
    <w:rsid w:val="00E918BE"/>
    <w:rsid w:val="00E919B6"/>
    <w:rsid w:val="00E91AA9"/>
    <w:rsid w:val="00E91F67"/>
    <w:rsid w:val="00E921C3"/>
    <w:rsid w:val="00E925CD"/>
    <w:rsid w:val="00E9285A"/>
    <w:rsid w:val="00E9377B"/>
    <w:rsid w:val="00E93F27"/>
    <w:rsid w:val="00E93FF8"/>
    <w:rsid w:val="00E940BA"/>
    <w:rsid w:val="00E94298"/>
    <w:rsid w:val="00E94419"/>
    <w:rsid w:val="00E94713"/>
    <w:rsid w:val="00E953C9"/>
    <w:rsid w:val="00E95C2B"/>
    <w:rsid w:val="00E95CBD"/>
    <w:rsid w:val="00E96718"/>
    <w:rsid w:val="00E96DCF"/>
    <w:rsid w:val="00E97114"/>
    <w:rsid w:val="00E97276"/>
    <w:rsid w:val="00E97548"/>
    <w:rsid w:val="00E975CE"/>
    <w:rsid w:val="00E97C68"/>
    <w:rsid w:val="00EA0051"/>
    <w:rsid w:val="00EA02A5"/>
    <w:rsid w:val="00EA0321"/>
    <w:rsid w:val="00EA0789"/>
    <w:rsid w:val="00EA1248"/>
    <w:rsid w:val="00EA12A8"/>
    <w:rsid w:val="00EA13A8"/>
    <w:rsid w:val="00EA1585"/>
    <w:rsid w:val="00EA1886"/>
    <w:rsid w:val="00EA24B9"/>
    <w:rsid w:val="00EA273F"/>
    <w:rsid w:val="00EA2778"/>
    <w:rsid w:val="00EA2B4F"/>
    <w:rsid w:val="00EA336E"/>
    <w:rsid w:val="00EA3C01"/>
    <w:rsid w:val="00EA40B9"/>
    <w:rsid w:val="00EA495F"/>
    <w:rsid w:val="00EA4A1C"/>
    <w:rsid w:val="00EA51F8"/>
    <w:rsid w:val="00EA616F"/>
    <w:rsid w:val="00EA6804"/>
    <w:rsid w:val="00EA7410"/>
    <w:rsid w:val="00EA75A8"/>
    <w:rsid w:val="00EA7A71"/>
    <w:rsid w:val="00EA7DC7"/>
    <w:rsid w:val="00EB0128"/>
    <w:rsid w:val="00EB0374"/>
    <w:rsid w:val="00EB0377"/>
    <w:rsid w:val="00EB0A02"/>
    <w:rsid w:val="00EB0A85"/>
    <w:rsid w:val="00EB0E2B"/>
    <w:rsid w:val="00EB11A4"/>
    <w:rsid w:val="00EB1370"/>
    <w:rsid w:val="00EB1482"/>
    <w:rsid w:val="00EB1534"/>
    <w:rsid w:val="00EB1733"/>
    <w:rsid w:val="00EB1B83"/>
    <w:rsid w:val="00EB1C1D"/>
    <w:rsid w:val="00EB26AA"/>
    <w:rsid w:val="00EB2B84"/>
    <w:rsid w:val="00EB318A"/>
    <w:rsid w:val="00EB329B"/>
    <w:rsid w:val="00EB3505"/>
    <w:rsid w:val="00EB36C8"/>
    <w:rsid w:val="00EB38BE"/>
    <w:rsid w:val="00EB39AA"/>
    <w:rsid w:val="00EB3A4F"/>
    <w:rsid w:val="00EB3C82"/>
    <w:rsid w:val="00EB4064"/>
    <w:rsid w:val="00EB4439"/>
    <w:rsid w:val="00EB4C12"/>
    <w:rsid w:val="00EB568E"/>
    <w:rsid w:val="00EB663D"/>
    <w:rsid w:val="00EB7050"/>
    <w:rsid w:val="00EB7957"/>
    <w:rsid w:val="00EC0023"/>
    <w:rsid w:val="00EC0688"/>
    <w:rsid w:val="00EC0909"/>
    <w:rsid w:val="00EC0942"/>
    <w:rsid w:val="00EC0CB5"/>
    <w:rsid w:val="00EC0EC9"/>
    <w:rsid w:val="00EC1033"/>
    <w:rsid w:val="00EC1121"/>
    <w:rsid w:val="00EC1F90"/>
    <w:rsid w:val="00EC286A"/>
    <w:rsid w:val="00EC2875"/>
    <w:rsid w:val="00EC2939"/>
    <w:rsid w:val="00EC2DAE"/>
    <w:rsid w:val="00EC3C1E"/>
    <w:rsid w:val="00EC50B4"/>
    <w:rsid w:val="00EC527A"/>
    <w:rsid w:val="00EC52E0"/>
    <w:rsid w:val="00EC6111"/>
    <w:rsid w:val="00EC6161"/>
    <w:rsid w:val="00EC6230"/>
    <w:rsid w:val="00EC6BC0"/>
    <w:rsid w:val="00EC6CED"/>
    <w:rsid w:val="00EC7066"/>
    <w:rsid w:val="00EC7EE1"/>
    <w:rsid w:val="00ED051B"/>
    <w:rsid w:val="00ED0E2F"/>
    <w:rsid w:val="00ED10AA"/>
    <w:rsid w:val="00ED12AC"/>
    <w:rsid w:val="00ED1A4F"/>
    <w:rsid w:val="00ED1F9F"/>
    <w:rsid w:val="00ED21DD"/>
    <w:rsid w:val="00ED2828"/>
    <w:rsid w:val="00ED2AE5"/>
    <w:rsid w:val="00ED2DBD"/>
    <w:rsid w:val="00ED2E61"/>
    <w:rsid w:val="00ED3BC2"/>
    <w:rsid w:val="00ED46C2"/>
    <w:rsid w:val="00ED553E"/>
    <w:rsid w:val="00ED56D3"/>
    <w:rsid w:val="00ED575D"/>
    <w:rsid w:val="00ED5A91"/>
    <w:rsid w:val="00ED5B20"/>
    <w:rsid w:val="00ED64C2"/>
    <w:rsid w:val="00ED6569"/>
    <w:rsid w:val="00ED68AA"/>
    <w:rsid w:val="00ED6DD7"/>
    <w:rsid w:val="00ED70D4"/>
    <w:rsid w:val="00ED7413"/>
    <w:rsid w:val="00ED7852"/>
    <w:rsid w:val="00ED78D4"/>
    <w:rsid w:val="00ED7C8B"/>
    <w:rsid w:val="00EE012C"/>
    <w:rsid w:val="00EE027A"/>
    <w:rsid w:val="00EE0582"/>
    <w:rsid w:val="00EE0AF6"/>
    <w:rsid w:val="00EE2193"/>
    <w:rsid w:val="00EE22CB"/>
    <w:rsid w:val="00EE2428"/>
    <w:rsid w:val="00EE2BD3"/>
    <w:rsid w:val="00EE2F3D"/>
    <w:rsid w:val="00EE2FE2"/>
    <w:rsid w:val="00EE3293"/>
    <w:rsid w:val="00EE37CC"/>
    <w:rsid w:val="00EE4570"/>
    <w:rsid w:val="00EE47EB"/>
    <w:rsid w:val="00EE48A2"/>
    <w:rsid w:val="00EE4ACA"/>
    <w:rsid w:val="00EE4FF1"/>
    <w:rsid w:val="00EE5DA3"/>
    <w:rsid w:val="00EE65E9"/>
    <w:rsid w:val="00EE69E6"/>
    <w:rsid w:val="00EE78C9"/>
    <w:rsid w:val="00EF06BE"/>
    <w:rsid w:val="00EF0729"/>
    <w:rsid w:val="00EF0C75"/>
    <w:rsid w:val="00EF1285"/>
    <w:rsid w:val="00EF134C"/>
    <w:rsid w:val="00EF146C"/>
    <w:rsid w:val="00EF2DBA"/>
    <w:rsid w:val="00EF352B"/>
    <w:rsid w:val="00EF39AE"/>
    <w:rsid w:val="00EF4147"/>
    <w:rsid w:val="00EF43A3"/>
    <w:rsid w:val="00EF4413"/>
    <w:rsid w:val="00EF4649"/>
    <w:rsid w:val="00EF48ED"/>
    <w:rsid w:val="00EF491B"/>
    <w:rsid w:val="00EF4A13"/>
    <w:rsid w:val="00EF4BC7"/>
    <w:rsid w:val="00EF514D"/>
    <w:rsid w:val="00EF5865"/>
    <w:rsid w:val="00EF5BA7"/>
    <w:rsid w:val="00EF5EC8"/>
    <w:rsid w:val="00EF5F79"/>
    <w:rsid w:val="00EF65F7"/>
    <w:rsid w:val="00EF6A9E"/>
    <w:rsid w:val="00EF7001"/>
    <w:rsid w:val="00EF70CD"/>
    <w:rsid w:val="00EF7118"/>
    <w:rsid w:val="00F00214"/>
    <w:rsid w:val="00F00304"/>
    <w:rsid w:val="00F0058A"/>
    <w:rsid w:val="00F005AB"/>
    <w:rsid w:val="00F00FDA"/>
    <w:rsid w:val="00F01073"/>
    <w:rsid w:val="00F01340"/>
    <w:rsid w:val="00F018AA"/>
    <w:rsid w:val="00F01A2C"/>
    <w:rsid w:val="00F02099"/>
    <w:rsid w:val="00F022E5"/>
    <w:rsid w:val="00F0234A"/>
    <w:rsid w:val="00F0236F"/>
    <w:rsid w:val="00F02F3B"/>
    <w:rsid w:val="00F0446E"/>
    <w:rsid w:val="00F04D74"/>
    <w:rsid w:val="00F04FB8"/>
    <w:rsid w:val="00F05301"/>
    <w:rsid w:val="00F0532C"/>
    <w:rsid w:val="00F06079"/>
    <w:rsid w:val="00F076B9"/>
    <w:rsid w:val="00F076CB"/>
    <w:rsid w:val="00F079B3"/>
    <w:rsid w:val="00F100CF"/>
    <w:rsid w:val="00F1037D"/>
    <w:rsid w:val="00F103A1"/>
    <w:rsid w:val="00F10639"/>
    <w:rsid w:val="00F10E33"/>
    <w:rsid w:val="00F110F1"/>
    <w:rsid w:val="00F111F2"/>
    <w:rsid w:val="00F11334"/>
    <w:rsid w:val="00F11689"/>
    <w:rsid w:val="00F12696"/>
    <w:rsid w:val="00F1308E"/>
    <w:rsid w:val="00F13C19"/>
    <w:rsid w:val="00F140C5"/>
    <w:rsid w:val="00F14823"/>
    <w:rsid w:val="00F149F0"/>
    <w:rsid w:val="00F14C64"/>
    <w:rsid w:val="00F151CC"/>
    <w:rsid w:val="00F15396"/>
    <w:rsid w:val="00F155A9"/>
    <w:rsid w:val="00F16234"/>
    <w:rsid w:val="00F16B59"/>
    <w:rsid w:val="00F17185"/>
    <w:rsid w:val="00F17448"/>
    <w:rsid w:val="00F17718"/>
    <w:rsid w:val="00F177D9"/>
    <w:rsid w:val="00F17B0D"/>
    <w:rsid w:val="00F17D37"/>
    <w:rsid w:val="00F20191"/>
    <w:rsid w:val="00F207D4"/>
    <w:rsid w:val="00F20CFB"/>
    <w:rsid w:val="00F20ECD"/>
    <w:rsid w:val="00F215D7"/>
    <w:rsid w:val="00F22636"/>
    <w:rsid w:val="00F23460"/>
    <w:rsid w:val="00F234F7"/>
    <w:rsid w:val="00F23662"/>
    <w:rsid w:val="00F23B08"/>
    <w:rsid w:val="00F23BD1"/>
    <w:rsid w:val="00F2422E"/>
    <w:rsid w:val="00F24586"/>
    <w:rsid w:val="00F24BC7"/>
    <w:rsid w:val="00F25670"/>
    <w:rsid w:val="00F2576A"/>
    <w:rsid w:val="00F257F1"/>
    <w:rsid w:val="00F262E3"/>
    <w:rsid w:val="00F26A38"/>
    <w:rsid w:val="00F26B10"/>
    <w:rsid w:val="00F2716D"/>
    <w:rsid w:val="00F272F6"/>
    <w:rsid w:val="00F27366"/>
    <w:rsid w:val="00F30485"/>
    <w:rsid w:val="00F305D8"/>
    <w:rsid w:val="00F30A0C"/>
    <w:rsid w:val="00F30C30"/>
    <w:rsid w:val="00F3113A"/>
    <w:rsid w:val="00F31E39"/>
    <w:rsid w:val="00F31EF3"/>
    <w:rsid w:val="00F32324"/>
    <w:rsid w:val="00F329C9"/>
    <w:rsid w:val="00F32ABC"/>
    <w:rsid w:val="00F33A18"/>
    <w:rsid w:val="00F34673"/>
    <w:rsid w:val="00F34739"/>
    <w:rsid w:val="00F350AC"/>
    <w:rsid w:val="00F35CDA"/>
    <w:rsid w:val="00F35D9A"/>
    <w:rsid w:val="00F35F16"/>
    <w:rsid w:val="00F366AA"/>
    <w:rsid w:val="00F369BD"/>
    <w:rsid w:val="00F36AC8"/>
    <w:rsid w:val="00F36DFD"/>
    <w:rsid w:val="00F37537"/>
    <w:rsid w:val="00F37CEB"/>
    <w:rsid w:val="00F40645"/>
    <w:rsid w:val="00F40B47"/>
    <w:rsid w:val="00F40B8A"/>
    <w:rsid w:val="00F41171"/>
    <w:rsid w:val="00F41223"/>
    <w:rsid w:val="00F416D1"/>
    <w:rsid w:val="00F419BF"/>
    <w:rsid w:val="00F41A0A"/>
    <w:rsid w:val="00F41AB7"/>
    <w:rsid w:val="00F41F6B"/>
    <w:rsid w:val="00F4274D"/>
    <w:rsid w:val="00F42A03"/>
    <w:rsid w:val="00F42BD1"/>
    <w:rsid w:val="00F42E85"/>
    <w:rsid w:val="00F42F7C"/>
    <w:rsid w:val="00F4304A"/>
    <w:rsid w:val="00F435C5"/>
    <w:rsid w:val="00F43EE2"/>
    <w:rsid w:val="00F43FD9"/>
    <w:rsid w:val="00F4451E"/>
    <w:rsid w:val="00F44CBF"/>
    <w:rsid w:val="00F45678"/>
    <w:rsid w:val="00F45B2C"/>
    <w:rsid w:val="00F46AC8"/>
    <w:rsid w:val="00F46EA2"/>
    <w:rsid w:val="00F47000"/>
    <w:rsid w:val="00F474B2"/>
    <w:rsid w:val="00F47635"/>
    <w:rsid w:val="00F4799F"/>
    <w:rsid w:val="00F47F57"/>
    <w:rsid w:val="00F50258"/>
    <w:rsid w:val="00F50405"/>
    <w:rsid w:val="00F5090B"/>
    <w:rsid w:val="00F514C5"/>
    <w:rsid w:val="00F515E5"/>
    <w:rsid w:val="00F51962"/>
    <w:rsid w:val="00F51992"/>
    <w:rsid w:val="00F527CC"/>
    <w:rsid w:val="00F52FE4"/>
    <w:rsid w:val="00F531BD"/>
    <w:rsid w:val="00F5347B"/>
    <w:rsid w:val="00F53BCF"/>
    <w:rsid w:val="00F53EC4"/>
    <w:rsid w:val="00F53EF9"/>
    <w:rsid w:val="00F5413B"/>
    <w:rsid w:val="00F546D7"/>
    <w:rsid w:val="00F55209"/>
    <w:rsid w:val="00F55B4F"/>
    <w:rsid w:val="00F567D3"/>
    <w:rsid w:val="00F57488"/>
    <w:rsid w:val="00F6039D"/>
    <w:rsid w:val="00F60464"/>
    <w:rsid w:val="00F6073B"/>
    <w:rsid w:val="00F60AA8"/>
    <w:rsid w:val="00F60AEF"/>
    <w:rsid w:val="00F60F32"/>
    <w:rsid w:val="00F6123A"/>
    <w:rsid w:val="00F61269"/>
    <w:rsid w:val="00F61523"/>
    <w:rsid w:val="00F61857"/>
    <w:rsid w:val="00F61EBC"/>
    <w:rsid w:val="00F62A0B"/>
    <w:rsid w:val="00F62A8E"/>
    <w:rsid w:val="00F62BDC"/>
    <w:rsid w:val="00F62C95"/>
    <w:rsid w:val="00F63550"/>
    <w:rsid w:val="00F641D9"/>
    <w:rsid w:val="00F645E9"/>
    <w:rsid w:val="00F646EB"/>
    <w:rsid w:val="00F64D09"/>
    <w:rsid w:val="00F65392"/>
    <w:rsid w:val="00F653AD"/>
    <w:rsid w:val="00F65DD8"/>
    <w:rsid w:val="00F66350"/>
    <w:rsid w:val="00F700EF"/>
    <w:rsid w:val="00F7032D"/>
    <w:rsid w:val="00F70417"/>
    <w:rsid w:val="00F7049C"/>
    <w:rsid w:val="00F7264D"/>
    <w:rsid w:val="00F734AE"/>
    <w:rsid w:val="00F738F8"/>
    <w:rsid w:val="00F740D5"/>
    <w:rsid w:val="00F7513E"/>
    <w:rsid w:val="00F75243"/>
    <w:rsid w:val="00F75437"/>
    <w:rsid w:val="00F75746"/>
    <w:rsid w:val="00F75D82"/>
    <w:rsid w:val="00F764F2"/>
    <w:rsid w:val="00F76E00"/>
    <w:rsid w:val="00F775B8"/>
    <w:rsid w:val="00F77698"/>
    <w:rsid w:val="00F77A99"/>
    <w:rsid w:val="00F80723"/>
    <w:rsid w:val="00F80915"/>
    <w:rsid w:val="00F80956"/>
    <w:rsid w:val="00F80B04"/>
    <w:rsid w:val="00F80C78"/>
    <w:rsid w:val="00F80F87"/>
    <w:rsid w:val="00F8101D"/>
    <w:rsid w:val="00F8123E"/>
    <w:rsid w:val="00F814F1"/>
    <w:rsid w:val="00F81639"/>
    <w:rsid w:val="00F817A5"/>
    <w:rsid w:val="00F817F7"/>
    <w:rsid w:val="00F81A72"/>
    <w:rsid w:val="00F81E4D"/>
    <w:rsid w:val="00F8223C"/>
    <w:rsid w:val="00F82598"/>
    <w:rsid w:val="00F82748"/>
    <w:rsid w:val="00F82B69"/>
    <w:rsid w:val="00F82D09"/>
    <w:rsid w:val="00F83966"/>
    <w:rsid w:val="00F83A92"/>
    <w:rsid w:val="00F84353"/>
    <w:rsid w:val="00F84680"/>
    <w:rsid w:val="00F84D7A"/>
    <w:rsid w:val="00F84F96"/>
    <w:rsid w:val="00F85EFC"/>
    <w:rsid w:val="00F86471"/>
    <w:rsid w:val="00F86D71"/>
    <w:rsid w:val="00F86DA3"/>
    <w:rsid w:val="00F87825"/>
    <w:rsid w:val="00F90D3D"/>
    <w:rsid w:val="00F917C8"/>
    <w:rsid w:val="00F9180A"/>
    <w:rsid w:val="00F919ED"/>
    <w:rsid w:val="00F91A4E"/>
    <w:rsid w:val="00F91CCA"/>
    <w:rsid w:val="00F928CF"/>
    <w:rsid w:val="00F935F6"/>
    <w:rsid w:val="00F93817"/>
    <w:rsid w:val="00F93DD4"/>
    <w:rsid w:val="00F943C7"/>
    <w:rsid w:val="00F94C1F"/>
    <w:rsid w:val="00F94D5D"/>
    <w:rsid w:val="00F95298"/>
    <w:rsid w:val="00F956F8"/>
    <w:rsid w:val="00F95AB9"/>
    <w:rsid w:val="00F9618B"/>
    <w:rsid w:val="00F9655A"/>
    <w:rsid w:val="00F968F3"/>
    <w:rsid w:val="00F96977"/>
    <w:rsid w:val="00F96A64"/>
    <w:rsid w:val="00F96BF7"/>
    <w:rsid w:val="00F96E89"/>
    <w:rsid w:val="00F978E2"/>
    <w:rsid w:val="00F97CE1"/>
    <w:rsid w:val="00F97DFC"/>
    <w:rsid w:val="00FA05C5"/>
    <w:rsid w:val="00FA0843"/>
    <w:rsid w:val="00FA0854"/>
    <w:rsid w:val="00FA087C"/>
    <w:rsid w:val="00FA0BC0"/>
    <w:rsid w:val="00FA0EF5"/>
    <w:rsid w:val="00FA1240"/>
    <w:rsid w:val="00FA161E"/>
    <w:rsid w:val="00FA1679"/>
    <w:rsid w:val="00FA1744"/>
    <w:rsid w:val="00FA1AAE"/>
    <w:rsid w:val="00FA224E"/>
    <w:rsid w:val="00FA250C"/>
    <w:rsid w:val="00FA2DD6"/>
    <w:rsid w:val="00FA31E7"/>
    <w:rsid w:val="00FA352F"/>
    <w:rsid w:val="00FA370B"/>
    <w:rsid w:val="00FA3BDE"/>
    <w:rsid w:val="00FA4535"/>
    <w:rsid w:val="00FA483A"/>
    <w:rsid w:val="00FA4AB8"/>
    <w:rsid w:val="00FA4C5D"/>
    <w:rsid w:val="00FA5807"/>
    <w:rsid w:val="00FA5BC0"/>
    <w:rsid w:val="00FA6321"/>
    <w:rsid w:val="00FA653F"/>
    <w:rsid w:val="00FA66AF"/>
    <w:rsid w:val="00FA66BA"/>
    <w:rsid w:val="00FA6B9C"/>
    <w:rsid w:val="00FA6E27"/>
    <w:rsid w:val="00FA79B9"/>
    <w:rsid w:val="00FA7A49"/>
    <w:rsid w:val="00FA7E86"/>
    <w:rsid w:val="00FB0063"/>
    <w:rsid w:val="00FB029B"/>
    <w:rsid w:val="00FB0C00"/>
    <w:rsid w:val="00FB10B7"/>
    <w:rsid w:val="00FB11C5"/>
    <w:rsid w:val="00FB14B3"/>
    <w:rsid w:val="00FB1AB3"/>
    <w:rsid w:val="00FB1C47"/>
    <w:rsid w:val="00FB2067"/>
    <w:rsid w:val="00FB2A1D"/>
    <w:rsid w:val="00FB2EE0"/>
    <w:rsid w:val="00FB33A0"/>
    <w:rsid w:val="00FB35B1"/>
    <w:rsid w:val="00FB3799"/>
    <w:rsid w:val="00FB3888"/>
    <w:rsid w:val="00FB3C43"/>
    <w:rsid w:val="00FB4129"/>
    <w:rsid w:val="00FB433F"/>
    <w:rsid w:val="00FB4CC3"/>
    <w:rsid w:val="00FB5B79"/>
    <w:rsid w:val="00FB5C14"/>
    <w:rsid w:val="00FB5D46"/>
    <w:rsid w:val="00FB5FE2"/>
    <w:rsid w:val="00FB6207"/>
    <w:rsid w:val="00FB6831"/>
    <w:rsid w:val="00FB6845"/>
    <w:rsid w:val="00FB68A3"/>
    <w:rsid w:val="00FB7187"/>
    <w:rsid w:val="00FC023E"/>
    <w:rsid w:val="00FC02F0"/>
    <w:rsid w:val="00FC0382"/>
    <w:rsid w:val="00FC03E0"/>
    <w:rsid w:val="00FC04AA"/>
    <w:rsid w:val="00FC064A"/>
    <w:rsid w:val="00FC0963"/>
    <w:rsid w:val="00FC1489"/>
    <w:rsid w:val="00FC18AA"/>
    <w:rsid w:val="00FC1F20"/>
    <w:rsid w:val="00FC2356"/>
    <w:rsid w:val="00FC26AB"/>
    <w:rsid w:val="00FC27B4"/>
    <w:rsid w:val="00FC2FF7"/>
    <w:rsid w:val="00FC3134"/>
    <w:rsid w:val="00FC354F"/>
    <w:rsid w:val="00FC3693"/>
    <w:rsid w:val="00FC379F"/>
    <w:rsid w:val="00FC3A88"/>
    <w:rsid w:val="00FC3FC9"/>
    <w:rsid w:val="00FC4449"/>
    <w:rsid w:val="00FC44E7"/>
    <w:rsid w:val="00FC491F"/>
    <w:rsid w:val="00FC4CE4"/>
    <w:rsid w:val="00FC52FF"/>
    <w:rsid w:val="00FC597C"/>
    <w:rsid w:val="00FC5ECF"/>
    <w:rsid w:val="00FC604D"/>
    <w:rsid w:val="00FC6082"/>
    <w:rsid w:val="00FC63B2"/>
    <w:rsid w:val="00FC6887"/>
    <w:rsid w:val="00FC6C19"/>
    <w:rsid w:val="00FC7F0E"/>
    <w:rsid w:val="00FD098D"/>
    <w:rsid w:val="00FD0C55"/>
    <w:rsid w:val="00FD0CFD"/>
    <w:rsid w:val="00FD12EC"/>
    <w:rsid w:val="00FD1364"/>
    <w:rsid w:val="00FD1565"/>
    <w:rsid w:val="00FD16AB"/>
    <w:rsid w:val="00FD1B85"/>
    <w:rsid w:val="00FD1D8B"/>
    <w:rsid w:val="00FD2214"/>
    <w:rsid w:val="00FD2772"/>
    <w:rsid w:val="00FD277C"/>
    <w:rsid w:val="00FD2852"/>
    <w:rsid w:val="00FD3DD0"/>
    <w:rsid w:val="00FD4B9A"/>
    <w:rsid w:val="00FD5293"/>
    <w:rsid w:val="00FD5454"/>
    <w:rsid w:val="00FD56F3"/>
    <w:rsid w:val="00FD6293"/>
    <w:rsid w:val="00FD6D88"/>
    <w:rsid w:val="00FD6DA6"/>
    <w:rsid w:val="00FD7048"/>
    <w:rsid w:val="00FD748A"/>
    <w:rsid w:val="00FD778C"/>
    <w:rsid w:val="00FD79AF"/>
    <w:rsid w:val="00FD7B50"/>
    <w:rsid w:val="00FD7FAC"/>
    <w:rsid w:val="00FE0364"/>
    <w:rsid w:val="00FE06F0"/>
    <w:rsid w:val="00FE0859"/>
    <w:rsid w:val="00FE11E3"/>
    <w:rsid w:val="00FE12CD"/>
    <w:rsid w:val="00FE1950"/>
    <w:rsid w:val="00FE279D"/>
    <w:rsid w:val="00FE2C90"/>
    <w:rsid w:val="00FE333A"/>
    <w:rsid w:val="00FE3B6F"/>
    <w:rsid w:val="00FE3C95"/>
    <w:rsid w:val="00FE3D09"/>
    <w:rsid w:val="00FE3D49"/>
    <w:rsid w:val="00FE3FBE"/>
    <w:rsid w:val="00FE4294"/>
    <w:rsid w:val="00FE4A23"/>
    <w:rsid w:val="00FE4B28"/>
    <w:rsid w:val="00FE4B94"/>
    <w:rsid w:val="00FE4BFA"/>
    <w:rsid w:val="00FE4C57"/>
    <w:rsid w:val="00FE4EE8"/>
    <w:rsid w:val="00FE589C"/>
    <w:rsid w:val="00FE58BA"/>
    <w:rsid w:val="00FE5C0F"/>
    <w:rsid w:val="00FE5CDC"/>
    <w:rsid w:val="00FE5FB8"/>
    <w:rsid w:val="00FE68AD"/>
    <w:rsid w:val="00FE6D9A"/>
    <w:rsid w:val="00FE79D6"/>
    <w:rsid w:val="00FE7EA5"/>
    <w:rsid w:val="00FF0067"/>
    <w:rsid w:val="00FF06EC"/>
    <w:rsid w:val="00FF0820"/>
    <w:rsid w:val="00FF0BC1"/>
    <w:rsid w:val="00FF1106"/>
    <w:rsid w:val="00FF14EA"/>
    <w:rsid w:val="00FF15C0"/>
    <w:rsid w:val="00FF1B7E"/>
    <w:rsid w:val="00FF1F1B"/>
    <w:rsid w:val="00FF214F"/>
    <w:rsid w:val="00FF2439"/>
    <w:rsid w:val="00FF26D2"/>
    <w:rsid w:val="00FF2A26"/>
    <w:rsid w:val="00FF30B8"/>
    <w:rsid w:val="00FF3375"/>
    <w:rsid w:val="00FF33AA"/>
    <w:rsid w:val="00FF3576"/>
    <w:rsid w:val="00FF3826"/>
    <w:rsid w:val="00FF3AFB"/>
    <w:rsid w:val="00FF3FEF"/>
    <w:rsid w:val="00FF4974"/>
    <w:rsid w:val="00FF4A3A"/>
    <w:rsid w:val="00FF4CBB"/>
    <w:rsid w:val="00FF4DCA"/>
    <w:rsid w:val="00FF4EB7"/>
    <w:rsid w:val="00FF51DE"/>
    <w:rsid w:val="00FF5F3C"/>
    <w:rsid w:val="00FF5FF8"/>
    <w:rsid w:val="00FF60E4"/>
    <w:rsid w:val="00FF64BF"/>
    <w:rsid w:val="00FF65B8"/>
    <w:rsid w:val="00FF665D"/>
    <w:rsid w:val="00FF6924"/>
    <w:rsid w:val="00FF73D0"/>
    <w:rsid w:val="00FF7B61"/>
    <w:rsid w:val="00FF7BCF"/>
    <w:rsid w:val="24A1FF05"/>
    <w:rsid w:val="28F967C5"/>
    <w:rsid w:val="29928632"/>
    <w:rsid w:val="2E1563FA"/>
    <w:rsid w:val="314D4CD8"/>
    <w:rsid w:val="3174E839"/>
    <w:rsid w:val="33BF99E9"/>
    <w:rsid w:val="3776BF91"/>
    <w:rsid w:val="3FA47479"/>
    <w:rsid w:val="4B3F23A9"/>
    <w:rsid w:val="52B44AC7"/>
    <w:rsid w:val="56E4C8DE"/>
    <w:rsid w:val="6F6A33A2"/>
  </w:rsids>
  <m:mathPr>
    <m:mathFont m:val="Cambria Math"/>
    <m:brkBin m:val="before"/>
    <m:brkBinSub m:val="--"/>
    <m:smallFrac m:val="0"/>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43FEF8"/>
  <w15:chartTrackingRefBased/>
  <w15:docId w15:val="{46A93D74-12B0-4AF3-9A56-7A725342B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ahoma" w:eastAsiaTheme="minorHAnsi" w:hAnsi="Tahoma" w:cstheme="minorBidi"/>
        <w:kern w:val="2"/>
        <w:sz w:val="22"/>
        <w:szCs w:val="22"/>
        <w:lang w:val="lt-LT" w:eastAsia="en-US" w:bidi="ar-SA"/>
        <w14:ligatures w14:val="standardContextual"/>
      </w:rPr>
    </w:rPrDefault>
    <w:pPrDefault>
      <w:pPr>
        <w:spacing w:line="259" w:lineRule="auto"/>
        <w:ind w:firstLine="1247"/>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13" w:unhideWhenUsed="1"/>
    <w:lsdException w:name="List Bullet 5" w:semiHidden="1" w:uiPriority="13"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36D0"/>
    <w:pPr>
      <w:spacing w:line="240" w:lineRule="auto"/>
      <w:ind w:firstLine="0"/>
    </w:pPr>
    <w:rPr>
      <w:rFonts w:ascii="Times New Roman" w:eastAsia="Times New Roman" w:hAnsi="Times New Roman" w:cs="Times New Roman"/>
      <w:kern w:val="0"/>
      <w:sz w:val="24"/>
      <w:szCs w:val="24"/>
      <w14:ligatures w14:val="none"/>
    </w:rPr>
  </w:style>
  <w:style w:type="paragraph" w:styleId="Heading1">
    <w:name w:val="heading 1"/>
    <w:aliases w:val="Alna (1.),Appendix,stydde,app heading 1,app heading 11,app heading 12,app heading 111,app heading 13,1,1 ghost,g,ghost,H1,Kapitel,Arial 14 Fett,Arial 14 Fett1,Arial 14 Fett2,Arial 16 Fett,Datasheet title,Chapter,TF-Overskrift 1,H11,H12,H13"/>
    <w:basedOn w:val="Normal"/>
    <w:next w:val="Normal"/>
    <w:link w:val="Heading1Char"/>
    <w:qFormat/>
    <w:rsid w:val="003336D0"/>
    <w:pPr>
      <w:keepNext/>
      <w:keepLines/>
      <w:numPr>
        <w:numId w:val="1"/>
      </w:numPr>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Alna (1.1.),Straipsnis,2,body,H2,h2,PIM2,prop2,2 headline,h,pc plus heading2,A.B.C.,Abschnitt,Arial 12 Fett Kursiv,TF-Overskrit 2,H21,H22,H23,H24,H25,H26,H27,H28,H29,H210,H211,H212,H213,H214,H215,H216,H217,H221,H231,H241,H251,H261,H271,H281"/>
    <w:basedOn w:val="Heading3"/>
    <w:next w:val="Heading3"/>
    <w:link w:val="Heading2Char"/>
    <w:unhideWhenUsed/>
    <w:qFormat/>
    <w:rsid w:val="00E64D45"/>
    <w:pPr>
      <w:numPr>
        <w:ilvl w:val="1"/>
      </w:numPr>
      <w:outlineLvl w:val="1"/>
    </w:pPr>
    <w:rPr>
      <w:color w:val="2E74B5" w:themeColor="accent1" w:themeShade="BF"/>
      <w:sz w:val="26"/>
      <w:szCs w:val="26"/>
    </w:rPr>
  </w:style>
  <w:style w:type="paragraph" w:styleId="Heading3">
    <w:name w:val="heading 3"/>
    <w:aliases w:val="Alna (1.1.1.),l3,3,h3,H3,3heading,heading 3,3 bullet,b,bullet,SECOND,Second,BLANK2,4 bullet,bdullet,pc heading3,1.2.3.,Org Heading 1,h1,Unterabschnitt,Arial 12 Fett,3m,prop3,TF-Overskrift 3,CT,H31,l31,CT1,H32,H311,l32,CT2,H33,H312,l33,CT3,H34"/>
    <w:basedOn w:val="Normal"/>
    <w:next w:val="Normal"/>
    <w:link w:val="Heading3Char"/>
    <w:unhideWhenUsed/>
    <w:qFormat/>
    <w:rsid w:val="00F33A18"/>
    <w:pPr>
      <w:keepNext/>
      <w:keepLines/>
      <w:numPr>
        <w:ilvl w:val="2"/>
        <w:numId w:val="1"/>
      </w:numPr>
      <w:spacing w:before="200" w:after="200"/>
      <w:outlineLvl w:val="2"/>
    </w:pPr>
    <w:rPr>
      <w:rFonts w:asciiTheme="majorHAnsi" w:eastAsiaTheme="majorEastAsia" w:hAnsiTheme="majorHAnsi" w:cstheme="majorBidi"/>
      <w:color w:val="1F4D78" w:themeColor="accent1" w:themeShade="7F"/>
    </w:rPr>
  </w:style>
  <w:style w:type="paragraph" w:styleId="Heading4">
    <w:name w:val="heading 4"/>
    <w:aliases w:val="I4,4,l4,heading4,I41,41,l41,heading41,h4,4heading,H4,4 dash,d,Ref Heading 1,rh1,Unterunterabschnitt,Heading4,H4-Heading 4,a.,heading 4,TF-Overskrift 4,H41,H42,H43,H411,H421,H44,H412,H422,H431,H4111,H4211,H45,H413,H423,H46,H414,H424,H47,H415,U"/>
    <w:basedOn w:val="Normal"/>
    <w:next w:val="Normal"/>
    <w:link w:val="Heading4Char"/>
    <w:unhideWhenUsed/>
    <w:qFormat/>
    <w:rsid w:val="00542190"/>
    <w:pPr>
      <w:keepNext/>
      <w:keepLines/>
      <w:numPr>
        <w:ilvl w:val="3"/>
        <w:numId w:val="1"/>
      </w:numPr>
      <w:spacing w:before="40"/>
      <w:outlineLvl w:val="3"/>
    </w:pPr>
    <w:rPr>
      <w:rFonts w:asciiTheme="majorHAnsi" w:eastAsiaTheme="majorEastAsia" w:hAnsiTheme="majorHAnsi" w:cstheme="majorBidi"/>
      <w:i/>
      <w:iCs/>
      <w:color w:val="2E74B5" w:themeColor="accent1" w:themeShade="BF"/>
    </w:rPr>
  </w:style>
  <w:style w:type="paragraph" w:styleId="Heading5">
    <w:name w:val="heading 5"/>
    <w:aliases w:val="H5,PIM 5,5,Heading 5 Char Char,PARA5,Punt 5,h5,Tempo Heading 5,Heading 5 CFMU,Para 5"/>
    <w:basedOn w:val="Normal"/>
    <w:next w:val="Normal"/>
    <w:link w:val="Heading5Char"/>
    <w:unhideWhenUsed/>
    <w:qFormat/>
    <w:rsid w:val="00542190"/>
    <w:pPr>
      <w:keepNext/>
      <w:keepLines/>
      <w:numPr>
        <w:ilvl w:val="4"/>
        <w:numId w:val="1"/>
      </w:numPr>
      <w:spacing w:before="4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542190"/>
    <w:pPr>
      <w:keepNext/>
      <w:keepLines/>
      <w:numPr>
        <w:ilvl w:val="5"/>
        <w:numId w:val="1"/>
      </w:numPr>
      <w:spacing w:before="4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542190"/>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54219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542190"/>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Viršutinis kolontitulas Diagrama1,Viršutinis kolontitulas Diagrama Diagrama1,Char Diagrama Diagrama1,Viršutinis kolontitulas Diagrama Diagrama Diagrama,Char Diagrama Diagrama Diagrama,Char Diagrama1,Char Diagrama,Char, Diagrama, Char Diagrama1"/>
    <w:basedOn w:val="Normal"/>
    <w:link w:val="HeaderChar"/>
    <w:uiPriority w:val="99"/>
    <w:unhideWhenUsed/>
    <w:rsid w:val="00DD3A79"/>
    <w:pPr>
      <w:tabs>
        <w:tab w:val="center" w:pos="4986"/>
        <w:tab w:val="right" w:pos="9972"/>
      </w:tabs>
    </w:pPr>
  </w:style>
  <w:style w:type="character" w:customStyle="1" w:styleId="HeaderChar">
    <w:name w:val="Header Char"/>
    <w:aliases w:val="Viršutinis kolontitulas Diagrama1 Char,Viršutinis kolontitulas Diagrama Diagrama1 Char,Char Diagrama Diagrama1 Char,Viršutinis kolontitulas Diagrama Diagrama Diagrama Char,Char Diagrama Diagrama Diagrama Char,Char Diagrama1 Char,Char Char"/>
    <w:basedOn w:val="DefaultParagraphFont"/>
    <w:link w:val="Header"/>
    <w:uiPriority w:val="99"/>
    <w:rsid w:val="00DD3A79"/>
  </w:style>
  <w:style w:type="paragraph" w:styleId="Footer">
    <w:name w:val="footer"/>
    <w:basedOn w:val="Normal"/>
    <w:link w:val="FooterChar"/>
    <w:uiPriority w:val="99"/>
    <w:unhideWhenUsed/>
    <w:rsid w:val="00DD3A79"/>
    <w:pPr>
      <w:tabs>
        <w:tab w:val="center" w:pos="4986"/>
        <w:tab w:val="right" w:pos="9972"/>
      </w:tabs>
    </w:pPr>
  </w:style>
  <w:style w:type="character" w:customStyle="1" w:styleId="FooterChar">
    <w:name w:val="Footer Char"/>
    <w:basedOn w:val="DefaultParagraphFont"/>
    <w:link w:val="Footer"/>
    <w:uiPriority w:val="99"/>
    <w:rsid w:val="00DD3A79"/>
  </w:style>
  <w:style w:type="paragraph" w:styleId="ListParagraph">
    <w:name w:val="List Paragraph"/>
    <w:aliases w:val="List Paragraph Red,Bullet EY,List Paragraph2,Sąrašo pastraipa1,ERP-List Paragraph,List Paragraph11,Numbering,List Paragraph21,List Paragraph211,Lentele,Paragraph,Table of contents numbered,Buletai,lp1,Bullet 1,Use Case List Paragraph,lp"/>
    <w:basedOn w:val="Normal"/>
    <w:link w:val="ListParagraphChar"/>
    <w:uiPriority w:val="99"/>
    <w:qFormat/>
    <w:rsid w:val="003336D0"/>
    <w:pPr>
      <w:ind w:left="720"/>
    </w:pPr>
    <w:rPr>
      <w:rFonts w:ascii="Calibri" w:eastAsiaTheme="minorHAnsi" w:hAnsi="Calibri" w:cs="Calibri"/>
      <w:sz w:val="22"/>
      <w:szCs w:val="22"/>
    </w:rPr>
  </w:style>
  <w:style w:type="character" w:customStyle="1" w:styleId="ListParagraphChar">
    <w:name w:val="List Paragraph Char"/>
    <w:aliases w:val="List Paragraph Red Char,Bullet EY Char,List Paragraph2 Char,Sąrašo pastraipa1 Char,ERP-List Paragraph Char,List Paragraph11 Char,Numbering Char,List Paragraph21 Char,List Paragraph211 Char,Lentele Char,Paragraph Char,Buletai Char1"/>
    <w:link w:val="ListParagraph"/>
    <w:uiPriority w:val="99"/>
    <w:qFormat/>
    <w:locked/>
    <w:rsid w:val="003336D0"/>
    <w:rPr>
      <w:rFonts w:ascii="Calibri" w:hAnsi="Calibri" w:cs="Calibri"/>
      <w:kern w:val="0"/>
      <w14:ligatures w14:val="none"/>
    </w:rPr>
  </w:style>
  <w:style w:type="character" w:customStyle="1" w:styleId="Heading1Char">
    <w:name w:val="Heading 1 Char"/>
    <w:aliases w:val="Alna (1.) Char,Appendix Char,stydde Char,app heading 1 Char,app heading 11 Char,app heading 12 Char,app heading 111 Char,app heading 13 Char,1 Char,1 ghost Char,g Char,ghost Char,H1 Char,Kapitel Char,Arial 14 Fett Char,Arial 14 Fett1 Char"/>
    <w:basedOn w:val="DefaultParagraphFont"/>
    <w:link w:val="Heading1"/>
    <w:rsid w:val="003336D0"/>
    <w:rPr>
      <w:rFonts w:asciiTheme="majorHAnsi" w:eastAsiaTheme="majorEastAsia" w:hAnsiTheme="majorHAnsi" w:cstheme="majorBidi"/>
      <w:color w:val="2E74B5" w:themeColor="accent1" w:themeShade="BF"/>
      <w:kern w:val="0"/>
      <w:sz w:val="32"/>
      <w:szCs w:val="32"/>
      <w14:ligatures w14:val="none"/>
    </w:rPr>
  </w:style>
  <w:style w:type="character" w:customStyle="1" w:styleId="Heading2Char">
    <w:name w:val="Heading 2 Char"/>
    <w:aliases w:val="Alna (1.1.) Char,Straipsnis Char,2 Char,body Char,H2 Char,h2 Char,PIM2 Char,prop2 Char,2 headline Char,h Char,pc plus heading2 Char,A.B.C. Char,Abschnitt Char,Arial 12 Fett Kursiv Char,TF-Overskrit 2 Char,H21 Char,H22 Char,H23 Char"/>
    <w:basedOn w:val="DefaultParagraphFont"/>
    <w:link w:val="Heading2"/>
    <w:rsid w:val="00E64D45"/>
    <w:rPr>
      <w:rFonts w:asciiTheme="majorHAnsi" w:eastAsiaTheme="majorEastAsia" w:hAnsiTheme="majorHAnsi" w:cstheme="majorBidi"/>
      <w:color w:val="2E74B5" w:themeColor="accent1" w:themeShade="BF"/>
      <w:kern w:val="0"/>
      <w:sz w:val="26"/>
      <w:szCs w:val="26"/>
      <w14:ligatures w14:val="none"/>
    </w:rPr>
  </w:style>
  <w:style w:type="paragraph" w:styleId="TOCHeading">
    <w:name w:val="TOC Heading"/>
    <w:basedOn w:val="Heading1"/>
    <w:next w:val="Normal"/>
    <w:uiPriority w:val="39"/>
    <w:unhideWhenUsed/>
    <w:qFormat/>
    <w:rsid w:val="003336D0"/>
    <w:pPr>
      <w:spacing w:line="259" w:lineRule="auto"/>
      <w:outlineLvl w:val="9"/>
    </w:pPr>
    <w:rPr>
      <w:lang w:val="en-US"/>
    </w:rPr>
  </w:style>
  <w:style w:type="paragraph" w:styleId="TOC1">
    <w:name w:val="toc 1"/>
    <w:basedOn w:val="Normal"/>
    <w:next w:val="Normal"/>
    <w:autoRedefine/>
    <w:uiPriority w:val="39"/>
    <w:unhideWhenUsed/>
    <w:qFormat/>
    <w:rsid w:val="007D4EA7"/>
    <w:pPr>
      <w:spacing w:after="100"/>
    </w:pPr>
  </w:style>
  <w:style w:type="character" w:styleId="Hyperlink">
    <w:name w:val="Hyperlink"/>
    <w:basedOn w:val="DefaultParagraphFont"/>
    <w:uiPriority w:val="99"/>
    <w:unhideWhenUsed/>
    <w:rsid w:val="003336D0"/>
    <w:rPr>
      <w:color w:val="0563C1" w:themeColor="hyperlink"/>
      <w:u w:val="single"/>
    </w:rPr>
  </w:style>
  <w:style w:type="character" w:styleId="CommentReference">
    <w:name w:val="annotation reference"/>
    <w:basedOn w:val="DefaultParagraphFont"/>
    <w:uiPriority w:val="99"/>
    <w:unhideWhenUsed/>
    <w:rsid w:val="00221C53"/>
    <w:rPr>
      <w:sz w:val="16"/>
      <w:szCs w:val="16"/>
    </w:rPr>
  </w:style>
  <w:style w:type="paragraph" w:styleId="CommentText">
    <w:name w:val="annotation text"/>
    <w:aliases w:val="Diagrama,Diagrama Diagrama Diagrama Diagrama,Diagrama Diagrama Diagrama,Diagrama Diagrama Char Char,Diagrama Diagrama Char, Diagrama Diagrama Diagrama, Diagrama Diagrama, Diagrama Diagrama Diagrama Diagrama, Diagrama Diagrama Char Char"/>
    <w:basedOn w:val="Normal"/>
    <w:link w:val="CommentTextChar"/>
    <w:uiPriority w:val="99"/>
    <w:unhideWhenUsed/>
    <w:rsid w:val="00221C53"/>
    <w:rPr>
      <w:sz w:val="20"/>
      <w:szCs w:val="20"/>
    </w:rPr>
  </w:style>
  <w:style w:type="character" w:customStyle="1" w:styleId="CommentTextChar">
    <w:name w:val="Comment Text Char"/>
    <w:aliases w:val="Diagrama Char,Diagrama Diagrama Diagrama Diagrama Char,Diagrama Diagrama Diagrama Char,Diagrama Diagrama Char Char Char,Diagrama Diagrama Char Char1, Diagrama Diagrama Diagrama Char, Diagrama Diagrama Char"/>
    <w:basedOn w:val="DefaultParagraphFont"/>
    <w:link w:val="CommentText"/>
    <w:uiPriority w:val="99"/>
    <w:rsid w:val="00221C53"/>
    <w:rPr>
      <w:rFonts w:ascii="Times New Roman" w:eastAsia="Times New Roman" w:hAnsi="Times New Roman" w:cs="Times New Roman"/>
      <w:kern w:val="0"/>
      <w:sz w:val="20"/>
      <w:szCs w:val="20"/>
      <w14:ligatures w14:val="none"/>
    </w:rPr>
  </w:style>
  <w:style w:type="character" w:customStyle="1" w:styleId="ui-provider">
    <w:name w:val="ui-provider"/>
    <w:basedOn w:val="DefaultParagraphFont"/>
    <w:rsid w:val="00221C53"/>
  </w:style>
  <w:style w:type="character" w:customStyle="1" w:styleId="Heading3Char">
    <w:name w:val="Heading 3 Char"/>
    <w:aliases w:val="Alna (1.1.1.) Char,l3 Char,3 Char,h3 Char,H3 Char,3heading Char,heading 3 Char,3 bullet Char,b Char,bullet Char,SECOND Char,Second Char,BLANK2 Char,4 bullet Char,bdullet Char,pc heading3 Char,1.2.3. Char,Org Heading 1 Char,h1 Char,3m Char"/>
    <w:basedOn w:val="DefaultParagraphFont"/>
    <w:link w:val="Heading3"/>
    <w:rsid w:val="00F33A18"/>
    <w:rPr>
      <w:rFonts w:asciiTheme="majorHAnsi" w:eastAsiaTheme="majorEastAsia" w:hAnsiTheme="majorHAnsi" w:cstheme="majorBidi"/>
      <w:color w:val="1F4D78" w:themeColor="accent1" w:themeShade="7F"/>
      <w:kern w:val="0"/>
      <w:sz w:val="24"/>
      <w:szCs w:val="24"/>
      <w14:ligatures w14:val="none"/>
    </w:rPr>
  </w:style>
  <w:style w:type="character" w:customStyle="1" w:styleId="Heading4Char">
    <w:name w:val="Heading 4 Char"/>
    <w:aliases w:val="I4 Char,4 Char,l4 Char,heading4 Char,I41 Char,41 Char,l41 Char,heading41 Char,h4 Char,4heading Char,H4 Char,4 dash Char,d Char,Ref Heading 1 Char,rh1 Char,Unterunterabschnitt Char,Heading4 Char,H4-Heading 4 Char,a. Char,heading 4 Char"/>
    <w:basedOn w:val="DefaultParagraphFont"/>
    <w:link w:val="Heading4"/>
    <w:rsid w:val="00542190"/>
    <w:rPr>
      <w:rFonts w:asciiTheme="majorHAnsi" w:eastAsiaTheme="majorEastAsia" w:hAnsiTheme="majorHAnsi" w:cstheme="majorBidi"/>
      <w:i/>
      <w:iCs/>
      <w:color w:val="2E74B5" w:themeColor="accent1" w:themeShade="BF"/>
      <w:kern w:val="0"/>
      <w:sz w:val="24"/>
      <w:szCs w:val="24"/>
      <w14:ligatures w14:val="none"/>
    </w:rPr>
  </w:style>
  <w:style w:type="character" w:customStyle="1" w:styleId="Heading5Char">
    <w:name w:val="Heading 5 Char"/>
    <w:aliases w:val="H5 Char,PIM 5 Char,5 Char,Heading 5 Char Char Char,PARA5 Char,Punt 5 Char,h5 Char,Tempo Heading 5 Char,Heading 5 CFMU Char,Para 5 Char"/>
    <w:basedOn w:val="DefaultParagraphFont"/>
    <w:link w:val="Heading5"/>
    <w:rsid w:val="00542190"/>
    <w:rPr>
      <w:rFonts w:asciiTheme="majorHAnsi" w:eastAsiaTheme="majorEastAsia" w:hAnsiTheme="majorHAnsi" w:cstheme="majorBidi"/>
      <w:color w:val="2E74B5" w:themeColor="accent1" w:themeShade="BF"/>
      <w:kern w:val="0"/>
      <w:sz w:val="24"/>
      <w:szCs w:val="24"/>
      <w14:ligatures w14:val="none"/>
    </w:rPr>
  </w:style>
  <w:style w:type="character" w:customStyle="1" w:styleId="Heading6Char">
    <w:name w:val="Heading 6 Char"/>
    <w:basedOn w:val="DefaultParagraphFont"/>
    <w:link w:val="Heading6"/>
    <w:uiPriority w:val="9"/>
    <w:semiHidden/>
    <w:rsid w:val="00542190"/>
    <w:rPr>
      <w:rFonts w:asciiTheme="majorHAnsi" w:eastAsiaTheme="majorEastAsia" w:hAnsiTheme="majorHAnsi" w:cstheme="majorBidi"/>
      <w:color w:val="1F4D78" w:themeColor="accent1" w:themeShade="7F"/>
      <w:kern w:val="0"/>
      <w:sz w:val="24"/>
      <w:szCs w:val="24"/>
      <w14:ligatures w14:val="none"/>
    </w:rPr>
  </w:style>
  <w:style w:type="character" w:customStyle="1" w:styleId="Heading7Char">
    <w:name w:val="Heading 7 Char"/>
    <w:basedOn w:val="DefaultParagraphFont"/>
    <w:link w:val="Heading7"/>
    <w:uiPriority w:val="9"/>
    <w:semiHidden/>
    <w:rsid w:val="00542190"/>
    <w:rPr>
      <w:rFonts w:asciiTheme="majorHAnsi" w:eastAsiaTheme="majorEastAsia" w:hAnsiTheme="majorHAnsi" w:cstheme="majorBidi"/>
      <w:i/>
      <w:iCs/>
      <w:color w:val="1F4D78" w:themeColor="accent1" w:themeShade="7F"/>
      <w:kern w:val="0"/>
      <w:sz w:val="24"/>
      <w:szCs w:val="24"/>
      <w14:ligatures w14:val="none"/>
    </w:rPr>
  </w:style>
  <w:style w:type="character" w:customStyle="1" w:styleId="Heading8Char">
    <w:name w:val="Heading 8 Char"/>
    <w:basedOn w:val="DefaultParagraphFont"/>
    <w:link w:val="Heading8"/>
    <w:uiPriority w:val="9"/>
    <w:semiHidden/>
    <w:rsid w:val="00542190"/>
    <w:rPr>
      <w:rFonts w:asciiTheme="majorHAnsi" w:eastAsiaTheme="majorEastAsia" w:hAnsiTheme="majorHAnsi" w:cstheme="majorBidi"/>
      <w:color w:val="272727" w:themeColor="text1" w:themeTint="D8"/>
      <w:kern w:val="0"/>
      <w:sz w:val="21"/>
      <w:szCs w:val="21"/>
      <w14:ligatures w14:val="none"/>
    </w:rPr>
  </w:style>
  <w:style w:type="character" w:customStyle="1" w:styleId="Heading9Char">
    <w:name w:val="Heading 9 Char"/>
    <w:basedOn w:val="DefaultParagraphFont"/>
    <w:link w:val="Heading9"/>
    <w:uiPriority w:val="9"/>
    <w:rsid w:val="00542190"/>
    <w:rPr>
      <w:rFonts w:asciiTheme="majorHAnsi" w:eastAsiaTheme="majorEastAsia" w:hAnsiTheme="majorHAnsi" w:cstheme="majorBidi"/>
      <w:i/>
      <w:iCs/>
      <w:color w:val="272727" w:themeColor="text1" w:themeTint="D8"/>
      <w:kern w:val="0"/>
      <w:sz w:val="21"/>
      <w:szCs w:val="21"/>
      <w14:ligatures w14:val="none"/>
    </w:rPr>
  </w:style>
  <w:style w:type="paragraph" w:styleId="TOC3">
    <w:name w:val="toc 3"/>
    <w:basedOn w:val="Normal"/>
    <w:next w:val="Normal"/>
    <w:autoRedefine/>
    <w:uiPriority w:val="39"/>
    <w:unhideWhenUsed/>
    <w:rsid w:val="00D92A73"/>
    <w:pPr>
      <w:spacing w:after="100"/>
      <w:ind w:left="480"/>
    </w:pPr>
  </w:style>
  <w:style w:type="character" w:styleId="Strong">
    <w:name w:val="Strong"/>
    <w:basedOn w:val="DefaultParagraphFont"/>
    <w:uiPriority w:val="22"/>
    <w:qFormat/>
    <w:rsid w:val="00AF307E"/>
    <w:rPr>
      <w:b/>
      <w:bCs/>
    </w:rPr>
  </w:style>
  <w:style w:type="table" w:styleId="TableGrid">
    <w:name w:val="Table Grid"/>
    <w:aliases w:val="CV table,CV1,Smart Text Table"/>
    <w:basedOn w:val="TableNormal"/>
    <w:uiPriority w:val="59"/>
    <w:rsid w:val="00AF307E"/>
    <w:pPr>
      <w:spacing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300505"/>
    <w:rPr>
      <w:b/>
      <w:bCs/>
    </w:rPr>
  </w:style>
  <w:style w:type="character" w:customStyle="1" w:styleId="CommentSubjectChar">
    <w:name w:val="Comment Subject Char"/>
    <w:basedOn w:val="CommentTextChar"/>
    <w:link w:val="CommentSubject"/>
    <w:uiPriority w:val="99"/>
    <w:semiHidden/>
    <w:rsid w:val="00300505"/>
    <w:rPr>
      <w:rFonts w:ascii="Times New Roman" w:eastAsia="Times New Roman" w:hAnsi="Times New Roman" w:cs="Times New Roman"/>
      <w:b/>
      <w:bCs/>
      <w:kern w:val="0"/>
      <w:sz w:val="20"/>
      <w:szCs w:val="20"/>
      <w14:ligatures w14:val="none"/>
    </w:rPr>
  </w:style>
  <w:style w:type="character" w:customStyle="1" w:styleId="ListParagraphChar1">
    <w:name w:val="List Paragraph Char1"/>
    <w:aliases w:val="Table of contents numbered Char1,Bullet EY Char1,ERP-List Paragraph Char1,List Paragraph11 Char1,Numbering Char1,Sąrašo pastraipa1 Char1,Sąrašo pastraipa.Bullet Char,List Paragraph1 Char1,Sąrašo pastraipa.Bullet1 Char,lp1 Char"/>
    <w:uiPriority w:val="34"/>
    <w:qFormat/>
    <w:locked/>
    <w:rsid w:val="0066786B"/>
    <w:rPr>
      <w:rFonts w:ascii="Times New Roman" w:hAnsi="Times New Roman" w:cs="Times New Roman"/>
      <w:i/>
      <w:sz w:val="24"/>
      <w:szCs w:val="22"/>
      <w:lang w:val="lt-LT"/>
    </w:rPr>
  </w:style>
  <w:style w:type="character" w:customStyle="1" w:styleId="UnresolvedMention1">
    <w:name w:val="Unresolved Mention1"/>
    <w:basedOn w:val="DefaultParagraphFont"/>
    <w:uiPriority w:val="99"/>
    <w:semiHidden/>
    <w:unhideWhenUsed/>
    <w:rsid w:val="006B601A"/>
    <w:rPr>
      <w:color w:val="605E5C"/>
      <w:shd w:val="clear" w:color="auto" w:fill="E1DFDD"/>
    </w:rPr>
  </w:style>
  <w:style w:type="paragraph" w:styleId="Revision">
    <w:name w:val="Revision"/>
    <w:hidden/>
    <w:uiPriority w:val="99"/>
    <w:semiHidden/>
    <w:rsid w:val="00610BF9"/>
    <w:pPr>
      <w:spacing w:line="240" w:lineRule="auto"/>
      <w:ind w:firstLine="0"/>
    </w:pPr>
    <w:rPr>
      <w:rFonts w:ascii="Times New Roman" w:eastAsia="Times New Roman" w:hAnsi="Times New Roman" w:cs="Times New Roman"/>
      <w:kern w:val="0"/>
      <w:sz w:val="24"/>
      <w:szCs w:val="24"/>
      <w14:ligatures w14:val="none"/>
    </w:rPr>
  </w:style>
  <w:style w:type="paragraph" w:customStyle="1" w:styleId="ListParagraph1">
    <w:name w:val="List Paragraph1"/>
    <w:basedOn w:val="Normal"/>
    <w:qFormat/>
    <w:rsid w:val="008A2ACA"/>
    <w:pPr>
      <w:spacing w:after="200" w:line="276" w:lineRule="auto"/>
      <w:ind w:left="720"/>
      <w:contextualSpacing/>
    </w:pPr>
    <w:rPr>
      <w:rFonts w:ascii="Calibri" w:eastAsia="Calibri" w:hAnsi="Calibri"/>
      <w:sz w:val="22"/>
      <w:szCs w:val="22"/>
    </w:rPr>
  </w:style>
  <w:style w:type="paragraph" w:customStyle="1" w:styleId="Lentel">
    <w:name w:val="Lentelė"/>
    <w:basedOn w:val="Caption"/>
    <w:link w:val="LentelDiagrama"/>
    <w:qFormat/>
    <w:rsid w:val="00611433"/>
    <w:pPr>
      <w:keepNext/>
      <w:adjustRightInd w:val="0"/>
      <w:snapToGrid w:val="0"/>
      <w:spacing w:before="120" w:after="120"/>
    </w:pPr>
    <w:rPr>
      <w:rFonts w:eastAsia="SimSun"/>
      <w:iCs w:val="0"/>
      <w:color w:val="auto"/>
      <w:szCs w:val="20"/>
      <w:lang w:val="x-none"/>
    </w:rPr>
  </w:style>
  <w:style w:type="paragraph" w:customStyle="1" w:styleId="TekstasNr">
    <w:name w:val="TekstasNr"/>
    <w:basedOn w:val="ListParagraph"/>
    <w:link w:val="TekstasNrDiagrama"/>
    <w:qFormat/>
    <w:rsid w:val="00611433"/>
    <w:pPr>
      <w:numPr>
        <w:numId w:val="4"/>
      </w:numPr>
      <w:tabs>
        <w:tab w:val="left" w:pos="1134"/>
      </w:tabs>
      <w:spacing w:after="160" w:line="259" w:lineRule="auto"/>
      <w:contextualSpacing/>
      <w:jc w:val="both"/>
    </w:pPr>
    <w:rPr>
      <w:rFonts w:ascii="Times New Roman" w:eastAsia="Times New Roman" w:hAnsi="Times New Roman" w:cs="Times New Roman"/>
      <w:sz w:val="24"/>
      <w:szCs w:val="24"/>
    </w:rPr>
  </w:style>
  <w:style w:type="character" w:customStyle="1" w:styleId="LentelDiagrama">
    <w:name w:val="Lentelė Diagrama"/>
    <w:basedOn w:val="DefaultParagraphFont"/>
    <w:link w:val="Lentel"/>
    <w:rsid w:val="00611433"/>
    <w:rPr>
      <w:rFonts w:ascii="Times New Roman" w:eastAsia="SimSun" w:hAnsi="Times New Roman" w:cs="Times New Roman"/>
      <w:i/>
      <w:kern w:val="0"/>
      <w:sz w:val="24"/>
      <w:szCs w:val="20"/>
      <w:lang w:val="x-none"/>
      <w14:ligatures w14:val="none"/>
    </w:rPr>
  </w:style>
  <w:style w:type="character" w:customStyle="1" w:styleId="TekstasNrDiagrama">
    <w:name w:val="TekstasNr Diagrama"/>
    <w:basedOn w:val="DefaultParagraphFont"/>
    <w:link w:val="TekstasNr"/>
    <w:rsid w:val="00611433"/>
    <w:rPr>
      <w:rFonts w:ascii="Times New Roman" w:eastAsia="Times New Roman" w:hAnsi="Times New Roman" w:cs="Times New Roman"/>
      <w:kern w:val="0"/>
      <w:sz w:val="24"/>
      <w:szCs w:val="24"/>
      <w14:ligatures w14:val="none"/>
    </w:rPr>
  </w:style>
  <w:style w:type="paragraph" w:customStyle="1" w:styleId="TekstasNr11">
    <w:name w:val="TekstasNr1.1"/>
    <w:basedOn w:val="TekstasNr"/>
    <w:link w:val="TekstasNr11Diagrama"/>
    <w:qFormat/>
    <w:rsid w:val="00611433"/>
    <w:pPr>
      <w:numPr>
        <w:numId w:val="0"/>
      </w:numPr>
      <w:tabs>
        <w:tab w:val="left" w:pos="1560"/>
      </w:tabs>
      <w:ind w:firstLine="709"/>
    </w:pPr>
  </w:style>
  <w:style w:type="paragraph" w:customStyle="1" w:styleId="TekstasNr111">
    <w:name w:val="TekstasNr1.1.1"/>
    <w:basedOn w:val="TekstasNr11"/>
    <w:link w:val="TekstasNr111Diagrama"/>
    <w:qFormat/>
    <w:rsid w:val="00611433"/>
    <w:pPr>
      <w:numPr>
        <w:ilvl w:val="2"/>
      </w:numPr>
      <w:tabs>
        <w:tab w:val="left" w:pos="1701"/>
      </w:tabs>
      <w:ind w:firstLine="851"/>
    </w:pPr>
  </w:style>
  <w:style w:type="paragraph" w:customStyle="1" w:styleId="TekstasNr1111">
    <w:name w:val="TekstasNr1.1.1.1"/>
    <w:basedOn w:val="TekstasNr111"/>
    <w:link w:val="TekstasNr1111Diagrama"/>
    <w:qFormat/>
    <w:rsid w:val="00611433"/>
    <w:pPr>
      <w:numPr>
        <w:ilvl w:val="3"/>
      </w:numPr>
      <w:tabs>
        <w:tab w:val="left" w:pos="2268"/>
      </w:tabs>
      <w:ind w:left="3240" w:hanging="1080"/>
    </w:pPr>
  </w:style>
  <w:style w:type="paragraph" w:styleId="Caption">
    <w:name w:val="caption"/>
    <w:basedOn w:val="Normal"/>
    <w:next w:val="Normal"/>
    <w:uiPriority w:val="35"/>
    <w:unhideWhenUsed/>
    <w:qFormat/>
    <w:rsid w:val="0066786B"/>
    <w:pPr>
      <w:spacing w:after="200"/>
    </w:pPr>
    <w:rPr>
      <w:b/>
      <w:i/>
      <w:iCs/>
      <w:color w:val="44546A" w:themeColor="text2"/>
      <w:szCs w:val="18"/>
    </w:rPr>
  </w:style>
  <w:style w:type="paragraph" w:customStyle="1" w:styleId="Lentelsvirsus">
    <w:name w:val="Lentelės virsus"/>
    <w:basedOn w:val="Normal"/>
    <w:qFormat/>
    <w:rsid w:val="00611433"/>
    <w:pPr>
      <w:jc w:val="center"/>
    </w:pPr>
    <w:rPr>
      <w:rFonts w:eastAsia="Calibri"/>
      <w:b/>
      <w:color w:val="FFFFFF" w:themeColor="background1"/>
      <w:sz w:val="22"/>
      <w:szCs w:val="22"/>
    </w:rPr>
  </w:style>
  <w:style w:type="paragraph" w:customStyle="1" w:styleId="Lentelsturinys">
    <w:name w:val="Lentelės turinys"/>
    <w:basedOn w:val="Normal"/>
    <w:link w:val="LentelsturinysChar"/>
    <w:qFormat/>
    <w:rsid w:val="00611433"/>
    <w:rPr>
      <w:rFonts w:eastAsia="Calibri"/>
      <w:sz w:val="22"/>
      <w:szCs w:val="22"/>
    </w:rPr>
  </w:style>
  <w:style w:type="character" w:customStyle="1" w:styleId="LentelsturinysChar">
    <w:name w:val="Lentelės turinys Char"/>
    <w:basedOn w:val="DefaultParagraphFont"/>
    <w:link w:val="Lentelsturinys"/>
    <w:rsid w:val="00611433"/>
    <w:rPr>
      <w:rFonts w:ascii="Times New Roman" w:eastAsia="Calibri" w:hAnsi="Times New Roman" w:cs="Times New Roman"/>
      <w:kern w:val="0"/>
      <w14:ligatures w14:val="none"/>
    </w:rPr>
  </w:style>
  <w:style w:type="character" w:customStyle="1" w:styleId="TekstasNr11Diagrama">
    <w:name w:val="TekstasNr1.1 Diagrama"/>
    <w:basedOn w:val="TekstasNrDiagrama"/>
    <w:link w:val="TekstasNr11"/>
    <w:rsid w:val="006C348F"/>
    <w:rPr>
      <w:rFonts w:ascii="Times New Roman" w:eastAsia="Times New Roman" w:hAnsi="Times New Roman" w:cs="Times New Roman"/>
      <w:kern w:val="0"/>
      <w:sz w:val="24"/>
      <w:szCs w:val="24"/>
      <w14:ligatures w14:val="none"/>
    </w:rPr>
  </w:style>
  <w:style w:type="paragraph" w:styleId="NormalWeb">
    <w:name w:val="Normal (Web)"/>
    <w:basedOn w:val="Normal"/>
    <w:uiPriority w:val="99"/>
    <w:rsid w:val="00465FF3"/>
    <w:pPr>
      <w:suppressAutoHyphens/>
      <w:spacing w:after="120"/>
      <w:ind w:firstLine="720"/>
      <w:jc w:val="both"/>
    </w:pPr>
    <w:rPr>
      <w:lang w:val="en-GB" w:eastAsia="ar-SA"/>
    </w:rPr>
  </w:style>
  <w:style w:type="character" w:customStyle="1" w:styleId="TekstasNr111Diagrama">
    <w:name w:val="TekstasNr1.1.1 Diagrama"/>
    <w:basedOn w:val="TekstasNr11Diagrama"/>
    <w:link w:val="TekstasNr111"/>
    <w:rsid w:val="00FF2439"/>
    <w:rPr>
      <w:rFonts w:ascii="Times New Roman" w:eastAsia="Times New Roman" w:hAnsi="Times New Roman" w:cs="Times New Roman"/>
      <w:kern w:val="0"/>
      <w:sz w:val="24"/>
      <w:szCs w:val="24"/>
      <w14:ligatures w14:val="none"/>
    </w:rPr>
  </w:style>
  <w:style w:type="paragraph" w:styleId="HTMLPreformatted">
    <w:name w:val="HTML Preformatted"/>
    <w:basedOn w:val="Normal"/>
    <w:link w:val="HTMLPreformattedChar"/>
    <w:uiPriority w:val="99"/>
    <w:unhideWhenUsed/>
    <w:rsid w:val="00643ED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PreformattedChar">
    <w:name w:val="HTML Preformatted Char"/>
    <w:basedOn w:val="DefaultParagraphFont"/>
    <w:link w:val="HTMLPreformatted"/>
    <w:uiPriority w:val="99"/>
    <w:rsid w:val="00643ED8"/>
    <w:rPr>
      <w:rFonts w:ascii="Courier New" w:eastAsia="Times New Roman" w:hAnsi="Courier New" w:cs="Courier New"/>
      <w:kern w:val="0"/>
      <w:sz w:val="20"/>
      <w:szCs w:val="20"/>
      <w:lang w:eastAsia="lt-LT"/>
      <w14:ligatures w14:val="none"/>
    </w:rPr>
  </w:style>
  <w:style w:type="character" w:customStyle="1" w:styleId="y2iqfc">
    <w:name w:val="y2iqfc"/>
    <w:basedOn w:val="DefaultParagraphFont"/>
    <w:rsid w:val="00643ED8"/>
  </w:style>
  <w:style w:type="paragraph" w:customStyle="1" w:styleId="Alnostext">
    <w:name w:val="Alnos text"/>
    <w:basedOn w:val="Normal"/>
    <w:link w:val="AlnostextChar"/>
    <w:rsid w:val="002C6146"/>
    <w:pPr>
      <w:spacing w:before="120" w:after="120"/>
      <w:jc w:val="both"/>
    </w:pPr>
    <w:rPr>
      <w:rFonts w:ascii="Arial" w:hAnsi="Arial"/>
      <w:sz w:val="20"/>
    </w:rPr>
  </w:style>
  <w:style w:type="character" w:customStyle="1" w:styleId="AlnostextChar">
    <w:name w:val="Alnos text Char"/>
    <w:link w:val="Alnostext"/>
    <w:rsid w:val="002C6146"/>
    <w:rPr>
      <w:rFonts w:ascii="Arial" w:eastAsia="Times New Roman" w:hAnsi="Arial" w:cs="Times New Roman"/>
      <w:kern w:val="0"/>
      <w:sz w:val="20"/>
      <w:szCs w:val="24"/>
      <w14:ligatures w14:val="none"/>
    </w:rPr>
  </w:style>
  <w:style w:type="paragraph" w:customStyle="1" w:styleId="Dmesio">
    <w:name w:val="Dėmesio"/>
    <w:basedOn w:val="Normal"/>
    <w:rsid w:val="00206E37"/>
    <w:pPr>
      <w:numPr>
        <w:numId w:val="5"/>
      </w:numPr>
      <w:spacing w:before="120" w:after="120"/>
      <w:jc w:val="both"/>
    </w:pPr>
    <w:rPr>
      <w:rFonts w:ascii="Arial" w:hAnsi="Arial"/>
      <w:sz w:val="20"/>
    </w:rPr>
  </w:style>
  <w:style w:type="paragraph" w:customStyle="1" w:styleId="Captionpicture">
    <w:name w:val="Caption picture"/>
    <w:basedOn w:val="Caption"/>
    <w:next w:val="Alnostext"/>
    <w:link w:val="CaptionpictureChar"/>
    <w:rsid w:val="00206E37"/>
    <w:pPr>
      <w:numPr>
        <w:numId w:val="6"/>
      </w:numPr>
      <w:tabs>
        <w:tab w:val="left" w:pos="902"/>
      </w:tabs>
      <w:spacing w:before="120" w:after="120"/>
      <w:jc w:val="center"/>
    </w:pPr>
    <w:rPr>
      <w:rFonts w:ascii="Arial" w:hAnsi="Arial"/>
      <w:b w:val="0"/>
      <w:bCs/>
      <w:iCs w:val="0"/>
      <w:color w:val="auto"/>
      <w:sz w:val="20"/>
      <w:szCs w:val="20"/>
    </w:rPr>
  </w:style>
  <w:style w:type="character" w:customStyle="1" w:styleId="CaptionpictureChar">
    <w:name w:val="Caption picture Char"/>
    <w:link w:val="Captionpicture"/>
    <w:rsid w:val="00206E37"/>
    <w:rPr>
      <w:rFonts w:ascii="Arial" w:eastAsia="Times New Roman" w:hAnsi="Arial" w:cs="Times New Roman"/>
      <w:bCs/>
      <w:i/>
      <w:kern w:val="0"/>
      <w:sz w:val="20"/>
      <w:szCs w:val="20"/>
      <w14:ligatures w14:val="none"/>
    </w:rPr>
  </w:style>
  <w:style w:type="paragraph" w:customStyle="1" w:styleId="AlnosNumbered">
    <w:name w:val="Alnos Numbered"/>
    <w:basedOn w:val="Normal"/>
    <w:link w:val="AlnosNumberedCharChar"/>
    <w:rsid w:val="00C43673"/>
    <w:pPr>
      <w:numPr>
        <w:numId w:val="7"/>
      </w:numPr>
      <w:spacing w:before="60"/>
      <w:jc w:val="both"/>
    </w:pPr>
    <w:rPr>
      <w:rFonts w:ascii="Arial" w:hAnsi="Arial"/>
      <w:sz w:val="20"/>
    </w:rPr>
  </w:style>
  <w:style w:type="character" w:customStyle="1" w:styleId="AlnosNumberedCharChar">
    <w:name w:val="Alnos Numbered Char Char"/>
    <w:link w:val="AlnosNumbered"/>
    <w:rsid w:val="00C43673"/>
    <w:rPr>
      <w:rFonts w:ascii="Arial" w:eastAsia="Times New Roman" w:hAnsi="Arial" w:cs="Times New Roman"/>
      <w:kern w:val="0"/>
      <w:sz w:val="20"/>
      <w:szCs w:val="24"/>
      <w14:ligatures w14:val="none"/>
    </w:rPr>
  </w:style>
  <w:style w:type="paragraph" w:styleId="FootnoteText">
    <w:name w:val="footnote text"/>
    <w:basedOn w:val="Normal"/>
    <w:link w:val="FootnoteTextChar"/>
    <w:rsid w:val="00C43673"/>
    <w:rPr>
      <w:rFonts w:ascii="Arial" w:hAnsi="Arial"/>
      <w:sz w:val="20"/>
      <w:szCs w:val="20"/>
    </w:rPr>
  </w:style>
  <w:style w:type="character" w:customStyle="1" w:styleId="FootnoteTextChar">
    <w:name w:val="Footnote Text Char"/>
    <w:basedOn w:val="DefaultParagraphFont"/>
    <w:link w:val="FootnoteText"/>
    <w:rsid w:val="00C43673"/>
    <w:rPr>
      <w:rFonts w:ascii="Arial" w:eastAsia="Times New Roman" w:hAnsi="Arial" w:cs="Times New Roman"/>
      <w:kern w:val="0"/>
      <w:sz w:val="20"/>
      <w:szCs w:val="20"/>
      <w14:ligatures w14:val="none"/>
    </w:rPr>
  </w:style>
  <w:style w:type="character" w:styleId="FootnoteReference">
    <w:name w:val="footnote reference"/>
    <w:rsid w:val="00C43673"/>
    <w:rPr>
      <w:vertAlign w:val="superscript"/>
    </w:rPr>
  </w:style>
  <w:style w:type="paragraph" w:customStyle="1" w:styleId="AlnostextBuleted">
    <w:name w:val="Alnos text Buleted"/>
    <w:basedOn w:val="Alnostext"/>
    <w:link w:val="AlnostextBuletedChar"/>
    <w:rsid w:val="00CF540F"/>
    <w:pPr>
      <w:numPr>
        <w:numId w:val="8"/>
      </w:numPr>
      <w:spacing w:after="0"/>
      <w:contextualSpacing/>
    </w:pPr>
  </w:style>
  <w:style w:type="character" w:customStyle="1" w:styleId="AlnostextBuletedChar">
    <w:name w:val="Alnos text Buleted Char"/>
    <w:basedOn w:val="AlnostextChar"/>
    <w:link w:val="AlnostextBuleted"/>
    <w:rsid w:val="00CF540F"/>
    <w:rPr>
      <w:rFonts w:ascii="Arial" w:eastAsia="Times New Roman" w:hAnsi="Arial" w:cs="Times New Roman"/>
      <w:kern w:val="0"/>
      <w:sz w:val="20"/>
      <w:szCs w:val="24"/>
      <w14:ligatures w14:val="none"/>
    </w:rPr>
  </w:style>
  <w:style w:type="paragraph" w:customStyle="1" w:styleId="Captiondiagram">
    <w:name w:val="Caption diagram"/>
    <w:basedOn w:val="Caption"/>
    <w:next w:val="Alnostext"/>
    <w:rsid w:val="001A1C16"/>
    <w:pPr>
      <w:numPr>
        <w:numId w:val="9"/>
      </w:numPr>
      <w:spacing w:before="120" w:after="120"/>
      <w:jc w:val="center"/>
    </w:pPr>
    <w:rPr>
      <w:rFonts w:ascii="Arial" w:hAnsi="Arial"/>
      <w:b w:val="0"/>
      <w:bCs/>
      <w:iCs w:val="0"/>
      <w:color w:val="auto"/>
      <w:sz w:val="20"/>
      <w:szCs w:val="20"/>
    </w:rPr>
  </w:style>
  <w:style w:type="paragraph" w:styleId="TOC4">
    <w:name w:val="toc 4"/>
    <w:basedOn w:val="Normal"/>
    <w:next w:val="Normal"/>
    <w:autoRedefine/>
    <w:uiPriority w:val="39"/>
    <w:unhideWhenUsed/>
    <w:rsid w:val="0098716F"/>
    <w:pPr>
      <w:tabs>
        <w:tab w:val="left" w:pos="1418"/>
        <w:tab w:val="left" w:pos="6300"/>
        <w:tab w:val="right" w:leader="dot" w:pos="9628"/>
      </w:tabs>
      <w:spacing w:after="100" w:line="259" w:lineRule="auto"/>
      <w:ind w:left="660"/>
    </w:pPr>
    <w:rPr>
      <w:rFonts w:asciiTheme="minorHAnsi" w:eastAsiaTheme="minorEastAsia" w:hAnsiTheme="minorHAnsi" w:cstheme="minorBidi"/>
      <w:kern w:val="2"/>
      <w:sz w:val="22"/>
      <w:szCs w:val="22"/>
      <w:lang w:eastAsia="lt-LT"/>
      <w14:ligatures w14:val="standardContextual"/>
    </w:rPr>
  </w:style>
  <w:style w:type="paragraph" w:styleId="TOC5">
    <w:name w:val="toc 5"/>
    <w:basedOn w:val="Normal"/>
    <w:next w:val="Normal"/>
    <w:autoRedefine/>
    <w:uiPriority w:val="39"/>
    <w:unhideWhenUsed/>
    <w:rsid w:val="00C62CCF"/>
    <w:pPr>
      <w:spacing w:after="100" w:line="259" w:lineRule="auto"/>
      <w:ind w:left="880"/>
    </w:pPr>
    <w:rPr>
      <w:rFonts w:asciiTheme="minorHAnsi" w:eastAsiaTheme="minorEastAsia" w:hAnsiTheme="minorHAnsi" w:cstheme="minorBidi"/>
      <w:kern w:val="2"/>
      <w:sz w:val="22"/>
      <w:szCs w:val="22"/>
      <w:lang w:eastAsia="lt-LT"/>
      <w14:ligatures w14:val="standardContextual"/>
    </w:rPr>
  </w:style>
  <w:style w:type="paragraph" w:styleId="TOC6">
    <w:name w:val="toc 6"/>
    <w:basedOn w:val="Normal"/>
    <w:next w:val="Normal"/>
    <w:autoRedefine/>
    <w:uiPriority w:val="39"/>
    <w:unhideWhenUsed/>
    <w:rsid w:val="00C62CCF"/>
    <w:pPr>
      <w:spacing w:after="100" w:line="259" w:lineRule="auto"/>
      <w:ind w:left="1100"/>
    </w:pPr>
    <w:rPr>
      <w:rFonts w:asciiTheme="minorHAnsi" w:eastAsiaTheme="minorEastAsia" w:hAnsiTheme="minorHAnsi" w:cstheme="minorBidi"/>
      <w:kern w:val="2"/>
      <w:sz w:val="22"/>
      <w:szCs w:val="22"/>
      <w:lang w:eastAsia="lt-LT"/>
      <w14:ligatures w14:val="standardContextual"/>
    </w:rPr>
  </w:style>
  <w:style w:type="paragraph" w:styleId="TOC7">
    <w:name w:val="toc 7"/>
    <w:basedOn w:val="Normal"/>
    <w:next w:val="Normal"/>
    <w:autoRedefine/>
    <w:uiPriority w:val="39"/>
    <w:unhideWhenUsed/>
    <w:rsid w:val="00C62CCF"/>
    <w:pPr>
      <w:spacing w:after="100" w:line="259" w:lineRule="auto"/>
      <w:ind w:left="1320"/>
    </w:pPr>
    <w:rPr>
      <w:rFonts w:asciiTheme="minorHAnsi" w:eastAsiaTheme="minorEastAsia" w:hAnsiTheme="minorHAnsi" w:cstheme="minorBidi"/>
      <w:kern w:val="2"/>
      <w:sz w:val="22"/>
      <w:szCs w:val="22"/>
      <w:lang w:eastAsia="lt-LT"/>
      <w14:ligatures w14:val="standardContextual"/>
    </w:rPr>
  </w:style>
  <w:style w:type="paragraph" w:styleId="TOC8">
    <w:name w:val="toc 8"/>
    <w:basedOn w:val="Normal"/>
    <w:next w:val="Normal"/>
    <w:autoRedefine/>
    <w:uiPriority w:val="39"/>
    <w:unhideWhenUsed/>
    <w:rsid w:val="00C62CCF"/>
    <w:pPr>
      <w:spacing w:after="100" w:line="259" w:lineRule="auto"/>
      <w:ind w:left="1540"/>
    </w:pPr>
    <w:rPr>
      <w:rFonts w:asciiTheme="minorHAnsi" w:eastAsiaTheme="minorEastAsia" w:hAnsiTheme="minorHAnsi" w:cstheme="minorBidi"/>
      <w:kern w:val="2"/>
      <w:sz w:val="22"/>
      <w:szCs w:val="22"/>
      <w:lang w:eastAsia="lt-LT"/>
      <w14:ligatures w14:val="standardContextual"/>
    </w:rPr>
  </w:style>
  <w:style w:type="paragraph" w:styleId="TOC9">
    <w:name w:val="toc 9"/>
    <w:basedOn w:val="Normal"/>
    <w:next w:val="Normal"/>
    <w:autoRedefine/>
    <w:uiPriority w:val="39"/>
    <w:unhideWhenUsed/>
    <w:rsid w:val="00590119"/>
    <w:pPr>
      <w:spacing w:after="100" w:line="259" w:lineRule="auto"/>
      <w:ind w:left="1760"/>
      <w:jc w:val="center"/>
    </w:pPr>
    <w:rPr>
      <w:rFonts w:ascii="Tahoma" w:eastAsiaTheme="minorEastAsia" w:hAnsi="Tahoma" w:cs="Tahoma"/>
      <w:kern w:val="2"/>
      <w:lang w:eastAsia="lt-LT"/>
      <w14:ligatures w14:val="standardContextual"/>
    </w:rPr>
  </w:style>
  <w:style w:type="paragraph" w:customStyle="1" w:styleId="Default">
    <w:name w:val="Default"/>
    <w:rsid w:val="00F80723"/>
    <w:pPr>
      <w:autoSpaceDE w:val="0"/>
      <w:autoSpaceDN w:val="0"/>
      <w:adjustRightInd w:val="0"/>
      <w:spacing w:line="240" w:lineRule="auto"/>
      <w:ind w:firstLine="0"/>
    </w:pPr>
    <w:rPr>
      <w:rFonts w:ascii="Times New Roman" w:hAnsi="Times New Roman" w:cs="Times New Roman"/>
      <w:color w:val="000000"/>
      <w:kern w:val="0"/>
      <w:sz w:val="24"/>
      <w:szCs w:val="24"/>
    </w:rPr>
  </w:style>
  <w:style w:type="character" w:customStyle="1" w:styleId="TekstasNr1111Diagrama">
    <w:name w:val="TekstasNr1.1.1.1 Diagrama"/>
    <w:basedOn w:val="TekstasNr111Diagrama"/>
    <w:link w:val="TekstasNr1111"/>
    <w:rsid w:val="00991DAD"/>
    <w:rPr>
      <w:rFonts w:ascii="Times New Roman" w:eastAsia="Times New Roman" w:hAnsi="Times New Roman" w:cs="Times New Roman"/>
      <w:kern w:val="0"/>
      <w:sz w:val="24"/>
      <w:szCs w:val="24"/>
      <w14:ligatures w14:val="none"/>
    </w:rPr>
  </w:style>
  <w:style w:type="paragraph" w:customStyle="1" w:styleId="Tableheader">
    <w:name w:val="Table header"/>
    <w:basedOn w:val="Normal"/>
    <w:link w:val="TableheaderChar"/>
    <w:rsid w:val="00CA550D"/>
    <w:pPr>
      <w:spacing w:before="120" w:after="120" w:line="276" w:lineRule="auto"/>
      <w:jc w:val="both"/>
    </w:pPr>
    <w:rPr>
      <w:rFonts w:ascii="Arial" w:eastAsia="MS Mincho" w:hAnsi="Arial" w:cs="Arial Narrow"/>
      <w:b/>
      <w:color w:val="FFFFFF" w:themeColor="background1"/>
      <w:sz w:val="20"/>
      <w:szCs w:val="22"/>
    </w:rPr>
  </w:style>
  <w:style w:type="character" w:customStyle="1" w:styleId="TableheaderChar">
    <w:name w:val="Table header Char"/>
    <w:basedOn w:val="DefaultParagraphFont"/>
    <w:link w:val="Tableheader"/>
    <w:qFormat/>
    <w:rsid w:val="00CA550D"/>
    <w:rPr>
      <w:rFonts w:ascii="Arial" w:eastAsia="MS Mincho" w:hAnsi="Arial" w:cs="Arial Narrow"/>
      <w:b/>
      <w:color w:val="FFFFFF" w:themeColor="background1"/>
      <w:kern w:val="0"/>
      <w:sz w:val="20"/>
      <w14:ligatures w14:val="none"/>
    </w:rPr>
  </w:style>
  <w:style w:type="paragraph" w:customStyle="1" w:styleId="DocumentText">
    <w:name w:val="Document Text"/>
    <w:basedOn w:val="BodyText"/>
    <w:qFormat/>
    <w:rsid w:val="00CA550D"/>
    <w:pPr>
      <w:spacing w:after="60" w:line="264" w:lineRule="auto"/>
      <w:ind w:firstLine="567"/>
      <w:jc w:val="both"/>
    </w:pPr>
    <w:rPr>
      <w:rFonts w:eastAsiaTheme="minorEastAsia"/>
      <w:lang w:eastAsia="ja-JP"/>
    </w:rPr>
  </w:style>
  <w:style w:type="paragraph" w:styleId="BodyText">
    <w:name w:val="Body Text"/>
    <w:basedOn w:val="Normal"/>
    <w:link w:val="BodyTextChar"/>
    <w:uiPriority w:val="99"/>
    <w:semiHidden/>
    <w:unhideWhenUsed/>
    <w:rsid w:val="00CA550D"/>
    <w:pPr>
      <w:spacing w:after="120"/>
    </w:pPr>
  </w:style>
  <w:style w:type="character" w:customStyle="1" w:styleId="BodyTextChar">
    <w:name w:val="Body Text Char"/>
    <w:basedOn w:val="DefaultParagraphFont"/>
    <w:link w:val="BodyText"/>
    <w:uiPriority w:val="99"/>
    <w:semiHidden/>
    <w:rsid w:val="00CA550D"/>
    <w:rPr>
      <w:rFonts w:ascii="Times New Roman" w:eastAsia="Times New Roman" w:hAnsi="Times New Roman" w:cs="Times New Roman"/>
      <w:kern w:val="0"/>
      <w:sz w:val="24"/>
      <w:szCs w:val="24"/>
      <w14:ligatures w14:val="none"/>
    </w:rPr>
  </w:style>
  <w:style w:type="paragraph" w:customStyle="1" w:styleId="Sraasalias">
    <w:name w:val="Sąrašas_žalias"/>
    <w:basedOn w:val="ListParagraph"/>
    <w:link w:val="SraasaliasDiagrama"/>
    <w:qFormat/>
    <w:rsid w:val="00FF2A26"/>
    <w:pPr>
      <w:numPr>
        <w:numId w:val="11"/>
      </w:numPr>
      <w:spacing w:after="120"/>
      <w:contextualSpacing/>
      <w:jc w:val="both"/>
    </w:pPr>
    <w:rPr>
      <w:rFonts w:ascii="Times New Roman" w:eastAsia="Times New Roman" w:hAnsi="Times New Roman" w:cs="Times New Roman"/>
      <w:sz w:val="24"/>
      <w:szCs w:val="20"/>
    </w:rPr>
  </w:style>
  <w:style w:type="character" w:customStyle="1" w:styleId="SraasaliasDiagrama">
    <w:name w:val="Sąrašas_žalias Diagrama"/>
    <w:basedOn w:val="DefaultParagraphFont"/>
    <w:link w:val="Sraasalias"/>
    <w:rsid w:val="00FF2A26"/>
    <w:rPr>
      <w:rFonts w:ascii="Times New Roman" w:eastAsia="Times New Roman" w:hAnsi="Times New Roman" w:cs="Times New Roman"/>
      <w:kern w:val="0"/>
      <w:sz w:val="24"/>
      <w:szCs w:val="20"/>
      <w14:ligatures w14:val="none"/>
    </w:rPr>
  </w:style>
  <w:style w:type="paragraph" w:customStyle="1" w:styleId="Tabletext">
    <w:name w:val="Table text"/>
    <w:basedOn w:val="Normal"/>
    <w:link w:val="TabletextChar"/>
    <w:rsid w:val="0026214C"/>
    <w:pPr>
      <w:spacing w:before="60" w:after="60" w:line="276" w:lineRule="auto"/>
      <w:jc w:val="both"/>
    </w:pPr>
    <w:rPr>
      <w:rFonts w:ascii="Arial" w:eastAsia="MS Mincho" w:hAnsi="Arial" w:cs="Arial Narrow"/>
      <w:color w:val="4F5660"/>
      <w:sz w:val="18"/>
      <w:szCs w:val="22"/>
    </w:rPr>
  </w:style>
  <w:style w:type="character" w:customStyle="1" w:styleId="TabletextChar">
    <w:name w:val="Table text Char"/>
    <w:basedOn w:val="DefaultParagraphFont"/>
    <w:link w:val="Tabletext"/>
    <w:qFormat/>
    <w:rsid w:val="0026214C"/>
    <w:rPr>
      <w:rFonts w:ascii="Arial" w:eastAsia="MS Mincho" w:hAnsi="Arial" w:cs="Arial Narrow"/>
      <w:color w:val="4F5660"/>
      <w:kern w:val="0"/>
      <w:sz w:val="18"/>
      <w14:ligatures w14:val="none"/>
    </w:rPr>
  </w:style>
  <w:style w:type="paragraph" w:customStyle="1" w:styleId="Tablenumbered">
    <w:name w:val="Table numbered"/>
    <w:basedOn w:val="Tabletext"/>
    <w:link w:val="TablenumberedChar"/>
    <w:rsid w:val="0026214C"/>
    <w:rPr>
      <w:lang w:eastAsia="ja-JP"/>
    </w:rPr>
  </w:style>
  <w:style w:type="character" w:customStyle="1" w:styleId="TablenumberedChar">
    <w:name w:val="Table numbered Char"/>
    <w:basedOn w:val="TabletextChar"/>
    <w:link w:val="Tablenumbered"/>
    <w:rsid w:val="0026214C"/>
    <w:rPr>
      <w:rFonts w:ascii="Arial" w:eastAsia="MS Mincho" w:hAnsi="Arial" w:cs="Arial Narrow"/>
      <w:color w:val="4F5660"/>
      <w:kern w:val="0"/>
      <w:sz w:val="18"/>
      <w:lang w:eastAsia="ja-JP"/>
      <w14:ligatures w14:val="none"/>
    </w:rPr>
  </w:style>
  <w:style w:type="paragraph" w:customStyle="1" w:styleId="LenNUM1arial">
    <w:name w:val="Len_NUM1_arial"/>
    <w:basedOn w:val="Normal"/>
    <w:link w:val="LenNUM1arialChar"/>
    <w:qFormat/>
    <w:rsid w:val="00870C73"/>
    <w:pPr>
      <w:spacing w:before="100" w:beforeAutospacing="1" w:after="100" w:afterAutospacing="1" w:line="276" w:lineRule="auto"/>
      <w:ind w:left="357" w:hanging="357"/>
      <w:contextualSpacing/>
      <w:jc w:val="both"/>
    </w:pPr>
    <w:rPr>
      <w:rFonts w:eastAsia="Calibri" w:cs="Arial"/>
      <w:sz w:val="18"/>
      <w:szCs w:val="18"/>
      <w:lang w:eastAsia="lt-LT"/>
    </w:rPr>
  </w:style>
  <w:style w:type="character" w:customStyle="1" w:styleId="LenNUM1arialChar">
    <w:name w:val="Len_NUM1_arial Char"/>
    <w:basedOn w:val="DefaultParagraphFont"/>
    <w:link w:val="LenNUM1arial"/>
    <w:rsid w:val="00870C73"/>
    <w:rPr>
      <w:rFonts w:ascii="Times New Roman" w:eastAsia="Calibri" w:hAnsi="Times New Roman" w:cs="Arial"/>
      <w:kern w:val="0"/>
      <w:sz w:val="18"/>
      <w:szCs w:val="18"/>
      <w:lang w:eastAsia="lt-LT"/>
      <w14:ligatures w14:val="none"/>
    </w:rPr>
  </w:style>
  <w:style w:type="paragraph" w:styleId="ListBullet4">
    <w:name w:val="List Bullet 4"/>
    <w:basedOn w:val="Normal"/>
    <w:uiPriority w:val="13"/>
    <w:semiHidden/>
    <w:unhideWhenUsed/>
    <w:rsid w:val="00870C73"/>
    <w:pPr>
      <w:numPr>
        <w:ilvl w:val="3"/>
        <w:numId w:val="12"/>
      </w:numPr>
      <w:spacing w:after="240" w:line="240" w:lineRule="atLeast"/>
      <w:contextualSpacing/>
    </w:pPr>
    <w:rPr>
      <w:rFonts w:ascii="Georgia" w:eastAsia="Arial" w:hAnsi="Georgia"/>
      <w:szCs w:val="20"/>
      <w:lang w:val="en-GB"/>
    </w:rPr>
  </w:style>
  <w:style w:type="paragraph" w:styleId="ListBullet5">
    <w:name w:val="List Bullet 5"/>
    <w:basedOn w:val="Normal"/>
    <w:uiPriority w:val="13"/>
    <w:semiHidden/>
    <w:unhideWhenUsed/>
    <w:rsid w:val="00870C73"/>
    <w:pPr>
      <w:numPr>
        <w:ilvl w:val="4"/>
        <w:numId w:val="12"/>
      </w:numPr>
      <w:spacing w:after="240" w:line="240" w:lineRule="atLeast"/>
      <w:contextualSpacing/>
    </w:pPr>
    <w:rPr>
      <w:rFonts w:ascii="Georgia" w:eastAsia="Arial" w:hAnsi="Georgia"/>
      <w:szCs w:val="20"/>
      <w:lang w:val="en-GB"/>
    </w:rPr>
  </w:style>
  <w:style w:type="paragraph" w:customStyle="1" w:styleId="TSReq">
    <w:name w:val="TS.Req#"/>
    <w:basedOn w:val="Normal"/>
    <w:rsid w:val="0091388A"/>
    <w:pPr>
      <w:numPr>
        <w:numId w:val="2"/>
      </w:numPr>
      <w:suppressAutoHyphens/>
      <w:ind w:left="0" w:firstLine="340"/>
      <w:jc w:val="both"/>
    </w:pPr>
    <w:rPr>
      <w:lang w:val="en-GB" w:eastAsia="ar-SA"/>
    </w:rPr>
  </w:style>
  <w:style w:type="paragraph" w:customStyle="1" w:styleId="Lentelnum1">
    <w:name w:val="Lentelė num1"/>
    <w:basedOn w:val="Tabletext"/>
    <w:link w:val="Lentelnum1Char"/>
    <w:qFormat/>
    <w:rsid w:val="00B11F6E"/>
    <w:pPr>
      <w:numPr>
        <w:numId w:val="13"/>
      </w:numPr>
      <w:tabs>
        <w:tab w:val="left" w:pos="276"/>
      </w:tabs>
      <w:ind w:left="0"/>
      <w:jc w:val="center"/>
    </w:pPr>
    <w:rPr>
      <w:rFonts w:ascii="Times New Roman" w:hAnsi="Times New Roman" w:cs="Times New Roman"/>
      <w:sz w:val="24"/>
      <w:szCs w:val="24"/>
      <w:lang w:eastAsia="ja-JP"/>
    </w:rPr>
  </w:style>
  <w:style w:type="character" w:customStyle="1" w:styleId="Lentelnum1Char">
    <w:name w:val="Lentelė num1 Char"/>
    <w:basedOn w:val="TabletextChar"/>
    <w:link w:val="Lentelnum1"/>
    <w:rsid w:val="00B11F6E"/>
    <w:rPr>
      <w:rFonts w:ascii="Times New Roman" w:eastAsia="MS Mincho" w:hAnsi="Times New Roman" w:cs="Times New Roman"/>
      <w:color w:val="4F5660"/>
      <w:kern w:val="0"/>
      <w:sz w:val="24"/>
      <w:szCs w:val="24"/>
      <w:lang w:eastAsia="ja-JP"/>
      <w14:ligatures w14:val="none"/>
    </w:rPr>
  </w:style>
  <w:style w:type="paragraph" w:customStyle="1" w:styleId="Pavpavadarial">
    <w:name w:val="Pav_pavad_arial"/>
    <w:basedOn w:val="Normal"/>
    <w:next w:val="Normal"/>
    <w:link w:val="PavpavadarialChar"/>
    <w:qFormat/>
    <w:rsid w:val="00391B8B"/>
    <w:pPr>
      <w:spacing w:after="240"/>
      <w:jc w:val="center"/>
    </w:pPr>
    <w:rPr>
      <w:noProof/>
      <w:sz w:val="22"/>
      <w:szCs w:val="20"/>
      <w:lang w:eastAsia="lt-LT"/>
    </w:rPr>
  </w:style>
  <w:style w:type="character" w:customStyle="1" w:styleId="PavpavadarialChar">
    <w:name w:val="Pav_pavad_arial Char"/>
    <w:basedOn w:val="DefaultParagraphFont"/>
    <w:link w:val="Pavpavadarial"/>
    <w:rsid w:val="00391B8B"/>
    <w:rPr>
      <w:rFonts w:ascii="Times New Roman" w:eastAsia="Times New Roman" w:hAnsi="Times New Roman" w:cs="Times New Roman"/>
      <w:noProof/>
      <w:kern w:val="0"/>
      <w:szCs w:val="20"/>
      <w:lang w:eastAsia="lt-LT"/>
      <w14:ligatures w14:val="none"/>
    </w:rPr>
  </w:style>
  <w:style w:type="paragraph" w:customStyle="1" w:styleId="1BULarial">
    <w:name w:val="1BUL_arial"/>
    <w:basedOn w:val="Normal"/>
    <w:qFormat/>
    <w:rsid w:val="0082793B"/>
    <w:pPr>
      <w:numPr>
        <w:numId w:val="14"/>
      </w:numPr>
      <w:spacing w:line="276" w:lineRule="auto"/>
      <w:contextualSpacing/>
      <w:jc w:val="both"/>
    </w:pPr>
    <w:rPr>
      <w:rFonts w:cs="Arial"/>
      <w:szCs w:val="18"/>
      <w:lang w:eastAsia="lt-LT"/>
    </w:rPr>
  </w:style>
  <w:style w:type="paragraph" w:customStyle="1" w:styleId="Lenpavadarial">
    <w:name w:val="Len_pavad_arial"/>
    <w:basedOn w:val="Normal"/>
    <w:link w:val="LenpavadarialChar"/>
    <w:qFormat/>
    <w:rsid w:val="005303AE"/>
    <w:pPr>
      <w:keepNext/>
      <w:spacing w:line="276" w:lineRule="auto"/>
    </w:pPr>
    <w:rPr>
      <w:sz w:val="22"/>
      <w:szCs w:val="20"/>
      <w:lang w:eastAsia="lt-LT"/>
    </w:rPr>
  </w:style>
  <w:style w:type="character" w:customStyle="1" w:styleId="LenpavadarialChar">
    <w:name w:val="Len_pavad_arial Char"/>
    <w:basedOn w:val="DefaultParagraphFont"/>
    <w:link w:val="Lenpavadarial"/>
    <w:rsid w:val="005303AE"/>
    <w:rPr>
      <w:rFonts w:ascii="Times New Roman" w:eastAsia="Times New Roman" w:hAnsi="Times New Roman" w:cs="Times New Roman"/>
      <w:kern w:val="0"/>
      <w:szCs w:val="20"/>
      <w:lang w:eastAsia="lt-LT"/>
      <w14:ligatures w14:val="none"/>
    </w:rPr>
  </w:style>
  <w:style w:type="paragraph" w:styleId="NoSpacing">
    <w:name w:val="No Spacing"/>
    <w:uiPriority w:val="1"/>
    <w:qFormat/>
    <w:rsid w:val="005303AE"/>
    <w:pPr>
      <w:spacing w:line="240" w:lineRule="auto"/>
      <w:ind w:firstLine="720"/>
      <w:jc w:val="both"/>
    </w:pPr>
    <w:rPr>
      <w:rFonts w:ascii="Times New Roman" w:hAnsi="Times New Roman"/>
      <w:kern w:val="0"/>
      <w:sz w:val="24"/>
      <w14:ligatures w14:val="none"/>
    </w:rPr>
  </w:style>
  <w:style w:type="paragraph" w:customStyle="1" w:styleId="LenBUL3arial">
    <w:name w:val="Len_BUL3_arial"/>
    <w:basedOn w:val="Normal"/>
    <w:qFormat/>
    <w:rsid w:val="00A00A1E"/>
    <w:pPr>
      <w:numPr>
        <w:ilvl w:val="1"/>
        <w:numId w:val="15"/>
      </w:numPr>
      <w:tabs>
        <w:tab w:val="left" w:pos="296"/>
        <w:tab w:val="left" w:pos="479"/>
        <w:tab w:val="left" w:pos="526"/>
        <w:tab w:val="left" w:pos="806"/>
      </w:tabs>
      <w:spacing w:before="120" w:after="120" w:line="276" w:lineRule="auto"/>
      <w:ind w:left="1089" w:hanging="567"/>
      <w:contextualSpacing/>
      <w:jc w:val="both"/>
    </w:pPr>
    <w:rPr>
      <w:rFonts w:eastAsia="Calibri" w:cs="Arial"/>
      <w:sz w:val="18"/>
      <w:szCs w:val="18"/>
    </w:rPr>
  </w:style>
  <w:style w:type="paragraph" w:customStyle="1" w:styleId="Tablenumber">
    <w:name w:val="Table number"/>
    <w:basedOn w:val="ListParagraph"/>
    <w:link w:val="TablenumberChar"/>
    <w:qFormat/>
    <w:rsid w:val="00E46B33"/>
    <w:pPr>
      <w:ind w:left="0"/>
      <w:contextualSpacing/>
      <w:jc w:val="both"/>
    </w:pPr>
    <w:rPr>
      <w:rFonts w:ascii="Times New Roman" w:eastAsia="Arial" w:hAnsi="Times New Roman" w:cs="Times New Roman"/>
      <w:sz w:val="24"/>
      <w:szCs w:val="24"/>
    </w:rPr>
  </w:style>
  <w:style w:type="character" w:customStyle="1" w:styleId="TablenumberChar">
    <w:name w:val="Table number Char"/>
    <w:link w:val="Tablenumber"/>
    <w:rsid w:val="00E46B33"/>
    <w:rPr>
      <w:rFonts w:ascii="Times New Roman" w:eastAsia="Arial" w:hAnsi="Times New Roman" w:cs="Times New Roman"/>
      <w:kern w:val="0"/>
      <w:sz w:val="24"/>
      <w:szCs w:val="24"/>
      <w14:ligatures w14:val="none"/>
    </w:rPr>
  </w:style>
  <w:style w:type="paragraph" w:customStyle="1" w:styleId="Headerarial">
    <w:name w:val="Header_arial"/>
    <w:basedOn w:val="Normal"/>
    <w:link w:val="HeaderarialChar"/>
    <w:qFormat/>
    <w:rsid w:val="007734E5"/>
    <w:pPr>
      <w:spacing w:after="60"/>
    </w:pPr>
    <w:rPr>
      <w:rFonts w:cs="Arial"/>
      <w:sz w:val="18"/>
      <w:szCs w:val="22"/>
    </w:rPr>
  </w:style>
  <w:style w:type="character" w:customStyle="1" w:styleId="HeaderarialChar">
    <w:name w:val="Header_arial Char"/>
    <w:basedOn w:val="DefaultParagraphFont"/>
    <w:link w:val="Headerarial"/>
    <w:rsid w:val="007734E5"/>
    <w:rPr>
      <w:rFonts w:ascii="Times New Roman" w:eastAsia="Times New Roman" w:hAnsi="Times New Roman" w:cs="Arial"/>
      <w:kern w:val="0"/>
      <w:sz w:val="18"/>
      <w14:ligatures w14:val="none"/>
    </w:rPr>
  </w:style>
  <w:style w:type="paragraph" w:customStyle="1" w:styleId="Alna-vidinisheading">
    <w:name w:val="Alna-vidinis heading"/>
    <w:basedOn w:val="Alnostext"/>
    <w:next w:val="Alnostext"/>
    <w:qFormat/>
    <w:rsid w:val="00666231"/>
    <w:pPr>
      <w:spacing w:before="240"/>
    </w:pPr>
    <w:rPr>
      <w:i/>
      <w:u w:val="single"/>
      <w:lang w:eastAsia="x-none"/>
    </w:rPr>
  </w:style>
  <w:style w:type="character" w:customStyle="1" w:styleId="CommentTextChar1">
    <w:name w:val="Comment Text Char1"/>
    <w:basedOn w:val="DefaultParagraphFont"/>
    <w:rsid w:val="009644FA"/>
    <w:rPr>
      <w:rFonts w:ascii="Arial" w:hAnsi="Arial"/>
      <w:lang w:eastAsia="en-US"/>
    </w:rPr>
  </w:style>
  <w:style w:type="character" w:customStyle="1" w:styleId="FootnoteTextChar1">
    <w:name w:val="Footnote Text Char1"/>
    <w:locked/>
    <w:rsid w:val="001F722E"/>
    <w:rPr>
      <w:rFonts w:ascii="Arial Narrow" w:hAnsi="Arial Narrow"/>
    </w:rPr>
  </w:style>
  <w:style w:type="paragraph" w:styleId="ListBullet2">
    <w:name w:val="List Bullet 2"/>
    <w:basedOn w:val="Normal"/>
    <w:autoRedefine/>
    <w:rsid w:val="001F722E"/>
    <w:pPr>
      <w:numPr>
        <w:numId w:val="16"/>
      </w:numPr>
      <w:tabs>
        <w:tab w:val="clear" w:pos="720"/>
        <w:tab w:val="num" w:pos="360"/>
      </w:tabs>
      <w:ind w:left="0" w:firstLine="0"/>
    </w:pPr>
    <w:rPr>
      <w:rFonts w:ascii="Arial" w:hAnsi="Arial"/>
      <w:sz w:val="20"/>
    </w:rPr>
  </w:style>
  <w:style w:type="paragraph" w:customStyle="1" w:styleId="Numeracija">
    <w:name w:val="_Numeracija"/>
    <w:basedOn w:val="Normal"/>
    <w:link w:val="NumeracijaChar"/>
    <w:uiPriority w:val="99"/>
    <w:qFormat/>
    <w:rsid w:val="00E94298"/>
    <w:pPr>
      <w:numPr>
        <w:numId w:val="17"/>
      </w:numPr>
      <w:spacing w:before="60" w:after="60" w:line="276" w:lineRule="auto"/>
      <w:jc w:val="both"/>
    </w:pPr>
    <w:rPr>
      <w:color w:val="000000"/>
      <w:sz w:val="22"/>
      <w:szCs w:val="22"/>
      <w:lang w:val="x-none" w:eastAsia="x-none"/>
    </w:rPr>
  </w:style>
  <w:style w:type="character" w:customStyle="1" w:styleId="NumeracijaChar">
    <w:name w:val="_Numeracija Char"/>
    <w:link w:val="Numeracija"/>
    <w:uiPriority w:val="99"/>
    <w:rsid w:val="00E94298"/>
    <w:rPr>
      <w:rFonts w:ascii="Times New Roman" w:eastAsia="Times New Roman" w:hAnsi="Times New Roman" w:cs="Times New Roman"/>
      <w:color w:val="000000"/>
      <w:kern w:val="0"/>
      <w:lang w:val="x-none" w:eastAsia="x-none"/>
      <w14:ligatures w14:val="none"/>
    </w:rPr>
  </w:style>
  <w:style w:type="character" w:customStyle="1" w:styleId="AlnostextgeltCharChar">
    <w:name w:val="Alnos text gelt Char Char"/>
    <w:basedOn w:val="AlnostextChar"/>
    <w:link w:val="Alnostextgelt"/>
    <w:rsid w:val="00E94298"/>
    <w:rPr>
      <w:rFonts w:ascii="Arial" w:eastAsia="Times New Roman" w:hAnsi="Arial" w:cs="Times New Roman"/>
      <w:kern w:val="0"/>
      <w:sz w:val="20"/>
      <w:szCs w:val="24"/>
      <w:shd w:val="clear" w:color="auto" w:fill="FFFF00"/>
      <w14:ligatures w14:val="none"/>
    </w:rPr>
  </w:style>
  <w:style w:type="paragraph" w:customStyle="1" w:styleId="Alnostextgelt">
    <w:name w:val="Alnos text gelt"/>
    <w:basedOn w:val="Alnostext"/>
    <w:next w:val="Alnostext"/>
    <w:link w:val="AlnostextgeltCharChar"/>
    <w:rsid w:val="00E94298"/>
    <w:pPr>
      <w:shd w:val="clear" w:color="auto" w:fill="FFFF00"/>
      <w:jc w:val="left"/>
    </w:pPr>
    <w:rPr>
      <w:rFonts w:eastAsiaTheme="minorHAnsi" w:cstheme="minorBidi"/>
      <w:kern w:val="2"/>
      <w:sz w:val="22"/>
      <w14:ligatures w14:val="standardContextual"/>
    </w:rPr>
  </w:style>
  <w:style w:type="paragraph" w:styleId="BalloonText">
    <w:name w:val="Balloon Text"/>
    <w:basedOn w:val="Normal"/>
    <w:link w:val="BalloonTextChar"/>
    <w:uiPriority w:val="99"/>
    <w:semiHidden/>
    <w:rsid w:val="00DA7E18"/>
    <w:rPr>
      <w:rFonts w:ascii="Tahoma" w:hAnsi="Tahoma" w:cs="Tahoma"/>
      <w:sz w:val="16"/>
      <w:szCs w:val="16"/>
    </w:rPr>
  </w:style>
  <w:style w:type="character" w:customStyle="1" w:styleId="BalloonTextChar">
    <w:name w:val="Balloon Text Char"/>
    <w:basedOn w:val="DefaultParagraphFont"/>
    <w:link w:val="BalloonText"/>
    <w:uiPriority w:val="99"/>
    <w:semiHidden/>
    <w:rsid w:val="00DA7E18"/>
    <w:rPr>
      <w:rFonts w:eastAsia="Times New Roman" w:cs="Tahoma"/>
      <w:kern w:val="0"/>
      <w:sz w:val="16"/>
      <w:szCs w:val="16"/>
      <w14:ligatures w14:val="none"/>
    </w:rPr>
  </w:style>
  <w:style w:type="paragraph" w:customStyle="1" w:styleId="Captiontable">
    <w:name w:val="Caption table"/>
    <w:basedOn w:val="Caption"/>
    <w:next w:val="Alnostext"/>
    <w:rsid w:val="00CA3A03"/>
    <w:pPr>
      <w:keepNext/>
      <w:numPr>
        <w:numId w:val="18"/>
      </w:numPr>
      <w:spacing w:before="240" w:after="120"/>
    </w:pPr>
    <w:rPr>
      <w:rFonts w:ascii="Arial" w:hAnsi="Arial"/>
      <w:b w:val="0"/>
      <w:bCs/>
      <w:iCs w:val="0"/>
      <w:color w:val="auto"/>
      <w:sz w:val="20"/>
      <w:szCs w:val="20"/>
    </w:rPr>
  </w:style>
  <w:style w:type="character" w:styleId="HTMLCode">
    <w:name w:val="HTML Code"/>
    <w:rsid w:val="00CA3A03"/>
    <w:rPr>
      <w:rFonts w:ascii="Courier New" w:eastAsia="Times New Roman" w:hAnsi="Courier New" w:cs="Courier New"/>
      <w:sz w:val="20"/>
      <w:szCs w:val="20"/>
    </w:rPr>
  </w:style>
  <w:style w:type="character" w:customStyle="1" w:styleId="UnresolvedMention10">
    <w:name w:val="Unresolved Mention10"/>
    <w:basedOn w:val="DefaultParagraphFont"/>
    <w:uiPriority w:val="99"/>
    <w:semiHidden/>
    <w:unhideWhenUsed/>
    <w:rsid w:val="006A115B"/>
    <w:rPr>
      <w:color w:val="605E5C"/>
      <w:shd w:val="clear" w:color="auto" w:fill="E1DFDD"/>
    </w:rPr>
  </w:style>
  <w:style w:type="character" w:styleId="FollowedHyperlink">
    <w:name w:val="FollowedHyperlink"/>
    <w:basedOn w:val="DefaultParagraphFont"/>
    <w:uiPriority w:val="99"/>
    <w:semiHidden/>
    <w:unhideWhenUsed/>
    <w:rsid w:val="006A115B"/>
    <w:rPr>
      <w:color w:val="954F72" w:themeColor="followedHyperlink"/>
      <w:u w:val="single"/>
    </w:rPr>
  </w:style>
  <w:style w:type="paragraph" w:styleId="TableofFigures">
    <w:name w:val="table of figures"/>
    <w:basedOn w:val="Normal"/>
    <w:next w:val="Normal"/>
    <w:uiPriority w:val="99"/>
    <w:unhideWhenUsed/>
    <w:rsid w:val="00D93F38"/>
    <w:pPr>
      <w:spacing w:before="120" w:after="120"/>
    </w:pPr>
    <w:rPr>
      <w:rFonts w:cstheme="minorHAnsi"/>
      <w:iCs/>
    </w:rPr>
  </w:style>
  <w:style w:type="paragraph" w:styleId="TOC2">
    <w:name w:val="toc 2"/>
    <w:basedOn w:val="Normal"/>
    <w:next w:val="Normal"/>
    <w:autoRedefine/>
    <w:uiPriority w:val="39"/>
    <w:unhideWhenUsed/>
    <w:rsid w:val="008852B9"/>
    <w:pPr>
      <w:spacing w:after="100"/>
      <w:ind w:left="240"/>
    </w:pPr>
  </w:style>
  <w:style w:type="character" w:styleId="Emphasis">
    <w:name w:val="Emphasis"/>
    <w:basedOn w:val="DefaultParagraphFont"/>
    <w:uiPriority w:val="20"/>
    <w:qFormat/>
    <w:rsid w:val="00D64A6C"/>
    <w:rPr>
      <w:i/>
      <w:iCs/>
    </w:rPr>
  </w:style>
  <w:style w:type="paragraph" w:customStyle="1" w:styleId="2NUMarial">
    <w:name w:val="2NUM_arial"/>
    <w:basedOn w:val="Normal"/>
    <w:link w:val="2NUMarialChar"/>
    <w:qFormat/>
    <w:rsid w:val="00A03514"/>
    <w:pPr>
      <w:spacing w:line="276" w:lineRule="auto"/>
      <w:ind w:left="792" w:hanging="432"/>
      <w:contextualSpacing/>
      <w:jc w:val="both"/>
    </w:pPr>
    <w:rPr>
      <w:rFonts w:eastAsia="Calibri" w:cs="Arial"/>
      <w:szCs w:val="20"/>
      <w:lang w:val="en-US"/>
    </w:rPr>
  </w:style>
  <w:style w:type="character" w:customStyle="1" w:styleId="2NUMarialChar">
    <w:name w:val="2NUM_arial Char"/>
    <w:basedOn w:val="DefaultParagraphFont"/>
    <w:link w:val="2NUMarial"/>
    <w:rsid w:val="00A03514"/>
    <w:rPr>
      <w:rFonts w:ascii="Times New Roman" w:eastAsia="Calibri" w:hAnsi="Times New Roman" w:cs="Arial"/>
      <w:kern w:val="0"/>
      <w:sz w:val="24"/>
      <w:szCs w:val="20"/>
      <w:lang w:val="en-US"/>
      <w14:ligatures w14:val="none"/>
    </w:rPr>
  </w:style>
  <w:style w:type="paragraph" w:styleId="DocumentMap">
    <w:name w:val="Document Map"/>
    <w:basedOn w:val="Normal"/>
    <w:link w:val="DocumentMapChar"/>
    <w:uiPriority w:val="99"/>
    <w:semiHidden/>
    <w:unhideWhenUsed/>
    <w:rsid w:val="00EC52E0"/>
    <w:pPr>
      <w:spacing w:line="276" w:lineRule="auto"/>
    </w:pPr>
    <w:rPr>
      <w:rFonts w:ascii="Tahoma" w:eastAsia="Calibri" w:hAnsi="Tahoma"/>
      <w:b/>
      <w:color w:val="44697D"/>
      <w:sz w:val="16"/>
      <w:szCs w:val="16"/>
    </w:rPr>
  </w:style>
  <w:style w:type="character" w:customStyle="1" w:styleId="DocumentMapChar">
    <w:name w:val="Document Map Char"/>
    <w:basedOn w:val="DefaultParagraphFont"/>
    <w:link w:val="DocumentMap"/>
    <w:uiPriority w:val="99"/>
    <w:semiHidden/>
    <w:rsid w:val="00EC52E0"/>
    <w:rPr>
      <w:rFonts w:eastAsia="Calibri" w:cs="Times New Roman"/>
      <w:b/>
      <w:color w:val="44697D"/>
      <w:kern w:val="0"/>
      <w:sz w:val="16"/>
      <w:szCs w:val="16"/>
      <w14:ligatures w14:val="none"/>
    </w:rPr>
  </w:style>
  <w:style w:type="character" w:customStyle="1" w:styleId="BuletaiChar">
    <w:name w:val="Buletai Char"/>
    <w:basedOn w:val="DefaultParagraphFont"/>
    <w:rsid w:val="00EC52E0"/>
    <w:rPr>
      <w:rFonts w:asciiTheme="minorHAnsi" w:eastAsiaTheme="minorEastAsia" w:hAnsiTheme="minorHAnsi" w:cstheme="minorBidi"/>
      <w:szCs w:val="22"/>
      <w:lang w:val="lt-LT"/>
    </w:rPr>
  </w:style>
  <w:style w:type="character" w:customStyle="1" w:styleId="SraopastraipaDiagrama1">
    <w:name w:val="Sąrašo pastraipa Diagrama1"/>
    <w:aliases w:val="Table of contents numbered Diagrama1,List Paragraph21 Diagrama1,List Paragraph1 Diagrama1,List Paragraph2 Diagrama1,Bullet EY Diagrama1,ERP-List Paragraph Diagrama1,List Paragraph11 Diagrama1,Numbering Diagrama1"/>
    <w:uiPriority w:val="34"/>
    <w:rsid w:val="00BE178D"/>
    <w:rPr>
      <w:rFonts w:ascii="Times New Roman" w:hAnsi="Times New Roman"/>
      <w:sz w:val="24"/>
      <w:lang w:val="lt-LT"/>
    </w:rPr>
  </w:style>
  <w:style w:type="character" w:customStyle="1" w:styleId="Neapdorotaspaminjimas1">
    <w:name w:val="Neapdorotas paminėjimas1"/>
    <w:basedOn w:val="DefaultParagraphFont"/>
    <w:uiPriority w:val="99"/>
    <w:semiHidden/>
    <w:unhideWhenUsed/>
    <w:rsid w:val="00895F76"/>
    <w:rPr>
      <w:color w:val="605E5C"/>
      <w:shd w:val="clear" w:color="auto" w:fill="E1DFDD"/>
    </w:rPr>
  </w:style>
  <w:style w:type="character" w:customStyle="1" w:styleId="cf01">
    <w:name w:val="cf01"/>
    <w:basedOn w:val="DefaultParagraphFont"/>
    <w:rsid w:val="0082685B"/>
    <w:rPr>
      <w:rFonts w:ascii="Segoe UI" w:hAnsi="Segoe UI" w:cs="Segoe UI" w:hint="default"/>
      <w:sz w:val="18"/>
      <w:szCs w:val="18"/>
    </w:rPr>
  </w:style>
  <w:style w:type="paragraph" w:customStyle="1" w:styleId="Pa26">
    <w:name w:val="Pa26"/>
    <w:basedOn w:val="Default"/>
    <w:next w:val="Default"/>
    <w:uiPriority w:val="99"/>
    <w:rsid w:val="005314D6"/>
    <w:pPr>
      <w:spacing w:line="211" w:lineRule="atLeast"/>
    </w:pPr>
    <w:rPr>
      <w:color w:val="auto"/>
    </w:rPr>
  </w:style>
  <w:style w:type="character" w:customStyle="1" w:styleId="UnresolvedMention11">
    <w:name w:val="Unresolved Mention11"/>
    <w:basedOn w:val="DefaultParagraphFont"/>
    <w:uiPriority w:val="99"/>
    <w:semiHidden/>
    <w:unhideWhenUsed/>
    <w:rsid w:val="00DF6560"/>
    <w:rPr>
      <w:color w:val="605E5C"/>
      <w:shd w:val="clear" w:color="auto" w:fill="E1DFDD"/>
    </w:rPr>
  </w:style>
  <w:style w:type="paragraph" w:customStyle="1" w:styleId="Lenteliuraai">
    <w:name w:val="Lentelių užrašai"/>
    <w:basedOn w:val="BodyText"/>
    <w:link w:val="LenteliuraaiChar"/>
    <w:autoRedefine/>
    <w:qFormat/>
    <w:rsid w:val="00DF6560"/>
    <w:pPr>
      <w:spacing w:after="0"/>
      <w:jc w:val="center"/>
    </w:pPr>
    <w:rPr>
      <w:rFonts w:ascii="Tahoma" w:hAnsi="Tahoma" w:cs="Tahoma"/>
      <w:color w:val="0070C0"/>
      <w:sz w:val="22"/>
      <w:szCs w:val="22"/>
    </w:rPr>
  </w:style>
  <w:style w:type="character" w:customStyle="1" w:styleId="LenteliuraaiChar">
    <w:name w:val="Lentelių užrašai Char"/>
    <w:basedOn w:val="DefaultParagraphFont"/>
    <w:link w:val="Lenteliuraai"/>
    <w:rsid w:val="00DF6560"/>
    <w:rPr>
      <w:rFonts w:eastAsia="Times New Roman" w:cs="Tahoma"/>
      <w:color w:val="0070C0"/>
      <w:kern w:val="0"/>
      <w14:ligatures w14:val="none"/>
    </w:rPr>
  </w:style>
  <w:style w:type="paragraph" w:customStyle="1" w:styleId="Lentekstasarial">
    <w:name w:val="Len_tekstas_arial"/>
    <w:basedOn w:val="Normal"/>
    <w:link w:val="LentekstasarialChar"/>
    <w:qFormat/>
    <w:rsid w:val="00DF6560"/>
    <w:pPr>
      <w:spacing w:before="120" w:after="120" w:line="276" w:lineRule="auto"/>
      <w:jc w:val="both"/>
    </w:pPr>
    <w:rPr>
      <w:rFonts w:eastAsia="Calibri" w:cs="Arial"/>
      <w:sz w:val="18"/>
      <w:szCs w:val="18"/>
      <w:lang w:val="en-US"/>
    </w:rPr>
  </w:style>
  <w:style w:type="character" w:customStyle="1" w:styleId="LentekstasarialChar">
    <w:name w:val="Len_tekstas_arial Char"/>
    <w:basedOn w:val="DefaultParagraphFont"/>
    <w:link w:val="Lentekstasarial"/>
    <w:rsid w:val="00DF6560"/>
    <w:rPr>
      <w:rFonts w:ascii="Times New Roman" w:eastAsia="Calibri" w:hAnsi="Times New Roman" w:cs="Arial"/>
      <w:kern w:val="0"/>
      <w:sz w:val="18"/>
      <w:szCs w:val="18"/>
      <w:lang w:val="en-US"/>
      <w14:ligatures w14:val="none"/>
    </w:rPr>
  </w:style>
  <w:style w:type="character" w:customStyle="1" w:styleId="Neapdorotaspaminjimas2">
    <w:name w:val="Neapdorotas paminėjimas2"/>
    <w:basedOn w:val="DefaultParagraphFont"/>
    <w:uiPriority w:val="99"/>
    <w:semiHidden/>
    <w:unhideWhenUsed/>
    <w:rsid w:val="00DF6560"/>
    <w:rPr>
      <w:color w:val="605E5C"/>
      <w:shd w:val="clear" w:color="auto" w:fill="E1DFDD"/>
    </w:rPr>
  </w:style>
  <w:style w:type="character" w:styleId="UnresolvedMention">
    <w:name w:val="Unresolved Mention"/>
    <w:basedOn w:val="DefaultParagraphFont"/>
    <w:uiPriority w:val="99"/>
    <w:semiHidden/>
    <w:unhideWhenUsed/>
    <w:rsid w:val="00A46664"/>
    <w:rPr>
      <w:color w:val="605E5C"/>
      <w:shd w:val="clear" w:color="auto" w:fill="E1DFDD"/>
    </w:rPr>
  </w:style>
  <w:style w:type="numbering" w:customStyle="1" w:styleId="Stilius1">
    <w:name w:val="Stilius1"/>
    <w:uiPriority w:val="99"/>
    <w:rsid w:val="0026662F"/>
    <w:pPr>
      <w:numPr>
        <w:numId w:val="57"/>
      </w:numPr>
    </w:pPr>
  </w:style>
  <w:style w:type="paragraph" w:customStyle="1" w:styleId="Sraopastraipa2">
    <w:name w:val="Sąrašo pastraipa2"/>
    <w:basedOn w:val="Normal"/>
    <w:qFormat/>
    <w:rsid w:val="00324CE7"/>
    <w:pPr>
      <w:ind w:left="720"/>
      <w:contextualSpacing/>
    </w:pPr>
  </w:style>
  <w:style w:type="character" w:customStyle="1" w:styleId="AlnostextChar1">
    <w:name w:val="Alnos text Char1"/>
    <w:rsid w:val="00CA6626"/>
    <w:rPr>
      <w:rFonts w:ascii="Arial" w:eastAsia="Times New Roman" w:hAnsi="Arial" w:cs="Times New Roman"/>
      <w:kern w:val="0"/>
      <w:sz w:val="24"/>
      <w:szCs w:val="24"/>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858800">
      <w:bodyDiv w:val="1"/>
      <w:marLeft w:val="0"/>
      <w:marRight w:val="0"/>
      <w:marTop w:val="0"/>
      <w:marBottom w:val="0"/>
      <w:divBdr>
        <w:top w:val="none" w:sz="0" w:space="0" w:color="auto"/>
        <w:left w:val="none" w:sz="0" w:space="0" w:color="auto"/>
        <w:bottom w:val="none" w:sz="0" w:space="0" w:color="auto"/>
        <w:right w:val="none" w:sz="0" w:space="0" w:color="auto"/>
      </w:divBdr>
    </w:div>
    <w:div w:id="181935858">
      <w:bodyDiv w:val="1"/>
      <w:marLeft w:val="0"/>
      <w:marRight w:val="0"/>
      <w:marTop w:val="0"/>
      <w:marBottom w:val="0"/>
      <w:divBdr>
        <w:top w:val="none" w:sz="0" w:space="0" w:color="auto"/>
        <w:left w:val="none" w:sz="0" w:space="0" w:color="auto"/>
        <w:bottom w:val="none" w:sz="0" w:space="0" w:color="auto"/>
        <w:right w:val="none" w:sz="0" w:space="0" w:color="auto"/>
      </w:divBdr>
    </w:div>
    <w:div w:id="321352979">
      <w:bodyDiv w:val="1"/>
      <w:marLeft w:val="0"/>
      <w:marRight w:val="0"/>
      <w:marTop w:val="0"/>
      <w:marBottom w:val="0"/>
      <w:divBdr>
        <w:top w:val="none" w:sz="0" w:space="0" w:color="auto"/>
        <w:left w:val="none" w:sz="0" w:space="0" w:color="auto"/>
        <w:bottom w:val="none" w:sz="0" w:space="0" w:color="auto"/>
        <w:right w:val="none" w:sz="0" w:space="0" w:color="auto"/>
      </w:divBdr>
    </w:div>
    <w:div w:id="403259696">
      <w:bodyDiv w:val="1"/>
      <w:marLeft w:val="0"/>
      <w:marRight w:val="0"/>
      <w:marTop w:val="0"/>
      <w:marBottom w:val="0"/>
      <w:divBdr>
        <w:top w:val="none" w:sz="0" w:space="0" w:color="auto"/>
        <w:left w:val="none" w:sz="0" w:space="0" w:color="auto"/>
        <w:bottom w:val="none" w:sz="0" w:space="0" w:color="auto"/>
        <w:right w:val="none" w:sz="0" w:space="0" w:color="auto"/>
      </w:divBdr>
    </w:div>
    <w:div w:id="438646215">
      <w:bodyDiv w:val="1"/>
      <w:marLeft w:val="0"/>
      <w:marRight w:val="0"/>
      <w:marTop w:val="0"/>
      <w:marBottom w:val="0"/>
      <w:divBdr>
        <w:top w:val="none" w:sz="0" w:space="0" w:color="auto"/>
        <w:left w:val="none" w:sz="0" w:space="0" w:color="auto"/>
        <w:bottom w:val="none" w:sz="0" w:space="0" w:color="auto"/>
        <w:right w:val="none" w:sz="0" w:space="0" w:color="auto"/>
      </w:divBdr>
    </w:div>
    <w:div w:id="447243700">
      <w:bodyDiv w:val="1"/>
      <w:marLeft w:val="0"/>
      <w:marRight w:val="0"/>
      <w:marTop w:val="0"/>
      <w:marBottom w:val="0"/>
      <w:divBdr>
        <w:top w:val="none" w:sz="0" w:space="0" w:color="auto"/>
        <w:left w:val="none" w:sz="0" w:space="0" w:color="auto"/>
        <w:bottom w:val="none" w:sz="0" w:space="0" w:color="auto"/>
        <w:right w:val="none" w:sz="0" w:space="0" w:color="auto"/>
      </w:divBdr>
    </w:div>
    <w:div w:id="603079355">
      <w:bodyDiv w:val="1"/>
      <w:marLeft w:val="0"/>
      <w:marRight w:val="0"/>
      <w:marTop w:val="0"/>
      <w:marBottom w:val="0"/>
      <w:divBdr>
        <w:top w:val="none" w:sz="0" w:space="0" w:color="auto"/>
        <w:left w:val="none" w:sz="0" w:space="0" w:color="auto"/>
        <w:bottom w:val="none" w:sz="0" w:space="0" w:color="auto"/>
        <w:right w:val="none" w:sz="0" w:space="0" w:color="auto"/>
      </w:divBdr>
    </w:div>
    <w:div w:id="616375711">
      <w:bodyDiv w:val="1"/>
      <w:marLeft w:val="0"/>
      <w:marRight w:val="0"/>
      <w:marTop w:val="0"/>
      <w:marBottom w:val="0"/>
      <w:divBdr>
        <w:top w:val="none" w:sz="0" w:space="0" w:color="auto"/>
        <w:left w:val="none" w:sz="0" w:space="0" w:color="auto"/>
        <w:bottom w:val="none" w:sz="0" w:space="0" w:color="auto"/>
        <w:right w:val="none" w:sz="0" w:space="0" w:color="auto"/>
      </w:divBdr>
    </w:div>
    <w:div w:id="699362377">
      <w:bodyDiv w:val="1"/>
      <w:marLeft w:val="0"/>
      <w:marRight w:val="0"/>
      <w:marTop w:val="0"/>
      <w:marBottom w:val="0"/>
      <w:divBdr>
        <w:top w:val="none" w:sz="0" w:space="0" w:color="auto"/>
        <w:left w:val="none" w:sz="0" w:space="0" w:color="auto"/>
        <w:bottom w:val="none" w:sz="0" w:space="0" w:color="auto"/>
        <w:right w:val="none" w:sz="0" w:space="0" w:color="auto"/>
      </w:divBdr>
    </w:div>
    <w:div w:id="802848459">
      <w:bodyDiv w:val="1"/>
      <w:marLeft w:val="0"/>
      <w:marRight w:val="0"/>
      <w:marTop w:val="0"/>
      <w:marBottom w:val="0"/>
      <w:divBdr>
        <w:top w:val="none" w:sz="0" w:space="0" w:color="auto"/>
        <w:left w:val="none" w:sz="0" w:space="0" w:color="auto"/>
        <w:bottom w:val="none" w:sz="0" w:space="0" w:color="auto"/>
        <w:right w:val="none" w:sz="0" w:space="0" w:color="auto"/>
      </w:divBdr>
    </w:div>
    <w:div w:id="802962239">
      <w:bodyDiv w:val="1"/>
      <w:marLeft w:val="0"/>
      <w:marRight w:val="0"/>
      <w:marTop w:val="0"/>
      <w:marBottom w:val="0"/>
      <w:divBdr>
        <w:top w:val="none" w:sz="0" w:space="0" w:color="auto"/>
        <w:left w:val="none" w:sz="0" w:space="0" w:color="auto"/>
        <w:bottom w:val="none" w:sz="0" w:space="0" w:color="auto"/>
        <w:right w:val="none" w:sz="0" w:space="0" w:color="auto"/>
      </w:divBdr>
    </w:div>
    <w:div w:id="905647316">
      <w:bodyDiv w:val="1"/>
      <w:marLeft w:val="0"/>
      <w:marRight w:val="0"/>
      <w:marTop w:val="0"/>
      <w:marBottom w:val="0"/>
      <w:divBdr>
        <w:top w:val="none" w:sz="0" w:space="0" w:color="auto"/>
        <w:left w:val="none" w:sz="0" w:space="0" w:color="auto"/>
        <w:bottom w:val="none" w:sz="0" w:space="0" w:color="auto"/>
        <w:right w:val="none" w:sz="0" w:space="0" w:color="auto"/>
      </w:divBdr>
    </w:div>
    <w:div w:id="1216425897">
      <w:bodyDiv w:val="1"/>
      <w:marLeft w:val="0"/>
      <w:marRight w:val="0"/>
      <w:marTop w:val="0"/>
      <w:marBottom w:val="0"/>
      <w:divBdr>
        <w:top w:val="none" w:sz="0" w:space="0" w:color="auto"/>
        <w:left w:val="none" w:sz="0" w:space="0" w:color="auto"/>
        <w:bottom w:val="none" w:sz="0" w:space="0" w:color="auto"/>
        <w:right w:val="none" w:sz="0" w:space="0" w:color="auto"/>
      </w:divBdr>
    </w:div>
    <w:div w:id="1269242656">
      <w:bodyDiv w:val="1"/>
      <w:marLeft w:val="0"/>
      <w:marRight w:val="0"/>
      <w:marTop w:val="0"/>
      <w:marBottom w:val="0"/>
      <w:divBdr>
        <w:top w:val="none" w:sz="0" w:space="0" w:color="auto"/>
        <w:left w:val="none" w:sz="0" w:space="0" w:color="auto"/>
        <w:bottom w:val="none" w:sz="0" w:space="0" w:color="auto"/>
        <w:right w:val="none" w:sz="0" w:space="0" w:color="auto"/>
      </w:divBdr>
    </w:div>
    <w:div w:id="1276791136">
      <w:bodyDiv w:val="1"/>
      <w:marLeft w:val="0"/>
      <w:marRight w:val="0"/>
      <w:marTop w:val="0"/>
      <w:marBottom w:val="0"/>
      <w:divBdr>
        <w:top w:val="none" w:sz="0" w:space="0" w:color="auto"/>
        <w:left w:val="none" w:sz="0" w:space="0" w:color="auto"/>
        <w:bottom w:val="none" w:sz="0" w:space="0" w:color="auto"/>
        <w:right w:val="none" w:sz="0" w:space="0" w:color="auto"/>
      </w:divBdr>
    </w:div>
    <w:div w:id="1544637196">
      <w:bodyDiv w:val="1"/>
      <w:marLeft w:val="0"/>
      <w:marRight w:val="0"/>
      <w:marTop w:val="0"/>
      <w:marBottom w:val="0"/>
      <w:divBdr>
        <w:top w:val="none" w:sz="0" w:space="0" w:color="auto"/>
        <w:left w:val="none" w:sz="0" w:space="0" w:color="auto"/>
        <w:bottom w:val="none" w:sz="0" w:space="0" w:color="auto"/>
        <w:right w:val="none" w:sz="0" w:space="0" w:color="auto"/>
      </w:divBdr>
    </w:div>
    <w:div w:id="1573392534">
      <w:bodyDiv w:val="1"/>
      <w:marLeft w:val="0"/>
      <w:marRight w:val="0"/>
      <w:marTop w:val="0"/>
      <w:marBottom w:val="0"/>
      <w:divBdr>
        <w:top w:val="none" w:sz="0" w:space="0" w:color="auto"/>
        <w:left w:val="none" w:sz="0" w:space="0" w:color="auto"/>
        <w:bottom w:val="none" w:sz="0" w:space="0" w:color="auto"/>
        <w:right w:val="none" w:sz="0" w:space="0" w:color="auto"/>
      </w:divBdr>
    </w:div>
    <w:div w:id="1617908574">
      <w:bodyDiv w:val="1"/>
      <w:marLeft w:val="0"/>
      <w:marRight w:val="0"/>
      <w:marTop w:val="0"/>
      <w:marBottom w:val="0"/>
      <w:divBdr>
        <w:top w:val="none" w:sz="0" w:space="0" w:color="auto"/>
        <w:left w:val="none" w:sz="0" w:space="0" w:color="auto"/>
        <w:bottom w:val="none" w:sz="0" w:space="0" w:color="auto"/>
        <w:right w:val="none" w:sz="0" w:space="0" w:color="auto"/>
      </w:divBdr>
    </w:div>
    <w:div w:id="1838883456">
      <w:bodyDiv w:val="1"/>
      <w:marLeft w:val="0"/>
      <w:marRight w:val="0"/>
      <w:marTop w:val="0"/>
      <w:marBottom w:val="0"/>
      <w:divBdr>
        <w:top w:val="none" w:sz="0" w:space="0" w:color="auto"/>
        <w:left w:val="none" w:sz="0" w:space="0" w:color="auto"/>
        <w:bottom w:val="none" w:sz="0" w:space="0" w:color="auto"/>
        <w:right w:val="none" w:sz="0" w:space="0" w:color="auto"/>
      </w:divBdr>
    </w:div>
    <w:div w:id="1856845575">
      <w:bodyDiv w:val="1"/>
      <w:marLeft w:val="0"/>
      <w:marRight w:val="0"/>
      <w:marTop w:val="0"/>
      <w:marBottom w:val="0"/>
      <w:divBdr>
        <w:top w:val="none" w:sz="0" w:space="0" w:color="auto"/>
        <w:left w:val="none" w:sz="0" w:space="0" w:color="auto"/>
        <w:bottom w:val="none" w:sz="0" w:space="0" w:color="auto"/>
        <w:right w:val="none" w:sz="0" w:space="0" w:color="auto"/>
      </w:divBdr>
    </w:div>
    <w:div w:id="1999070434">
      <w:bodyDiv w:val="1"/>
      <w:marLeft w:val="0"/>
      <w:marRight w:val="0"/>
      <w:marTop w:val="0"/>
      <w:marBottom w:val="0"/>
      <w:divBdr>
        <w:top w:val="none" w:sz="0" w:space="0" w:color="auto"/>
        <w:left w:val="none" w:sz="0" w:space="0" w:color="auto"/>
        <w:bottom w:val="none" w:sz="0" w:space="0" w:color="auto"/>
        <w:right w:val="none" w:sz="0" w:space="0" w:color="auto"/>
      </w:divBdr>
    </w:div>
    <w:div w:id="2078087847">
      <w:bodyDiv w:val="1"/>
      <w:marLeft w:val="0"/>
      <w:marRight w:val="0"/>
      <w:marTop w:val="0"/>
      <w:marBottom w:val="0"/>
      <w:divBdr>
        <w:top w:val="none" w:sz="0" w:space="0" w:color="auto"/>
        <w:left w:val="none" w:sz="0" w:space="0" w:color="auto"/>
        <w:bottom w:val="none" w:sz="0" w:space="0" w:color="auto"/>
        <w:right w:val="none" w:sz="0" w:space="0" w:color="auto"/>
      </w:divBdr>
    </w:div>
    <w:div w:id="2125886158">
      <w:bodyDiv w:val="1"/>
      <w:marLeft w:val="0"/>
      <w:marRight w:val="0"/>
      <w:marTop w:val="0"/>
      <w:marBottom w:val="0"/>
      <w:divBdr>
        <w:top w:val="none" w:sz="0" w:space="0" w:color="auto"/>
        <w:left w:val="none" w:sz="0" w:space="0" w:color="auto"/>
        <w:bottom w:val="none" w:sz="0" w:space="0" w:color="auto"/>
        <w:right w:val="none" w:sz="0" w:space="0" w:color="auto"/>
      </w:divBdr>
    </w:div>
    <w:div w:id="21293550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28" Type="http://schemas.openxmlformats.org/officeDocument/2006/relationships/hyperlink" Target="http://www.owasp.org" TargetMode="Externa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footer" Target="footer4.xml"/><Relationship Id="rId30" Type="http://schemas.microsoft.com/office/2011/relationships/people" Target="people.xml"/></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4.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0B56ABAEB235B4CA3540DE68D834711" ma:contentTypeVersion="8" ma:contentTypeDescription="Create a new document." ma:contentTypeScope="" ma:versionID="05e65a4a0ada1ea5590b405dce66b9ad">
  <xsd:schema xmlns:xsd="http://www.w3.org/2001/XMLSchema" xmlns:xs="http://www.w3.org/2001/XMLSchema" xmlns:p="http://schemas.microsoft.com/office/2006/metadata/properties" xmlns:ns2="83f151d8-512f-4280-b48f-d2dfca5738b4" targetNamespace="http://schemas.microsoft.com/office/2006/metadata/properties" ma:root="true" ma:fieldsID="63ac7f82dec32c57b181b9c0e30a3c1a" ns2:_="">
    <xsd:import namespace="83f151d8-512f-4280-b48f-d2dfca5738b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3f151d8-512f-4280-b48f-d2dfca5738b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701DB5F-4C46-4787-95DC-8E18AA4D54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3f151d8-512f-4280-b48f-d2dfca5738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5F25F50-D7BD-4F6D-BDB5-65F13469E314}">
  <ds:schemaRefs>
    <ds:schemaRef ds:uri="http://schemas.openxmlformats.org/officeDocument/2006/bibliography"/>
  </ds:schemaRefs>
</ds:datastoreItem>
</file>

<file path=customXml/itemProps3.xml><?xml version="1.0" encoding="utf-8"?>
<ds:datastoreItem xmlns:ds="http://schemas.openxmlformats.org/officeDocument/2006/customXml" ds:itemID="{5FC02F4B-D293-45BF-B8E1-572948135B63}">
  <ds:schemaRefs>
    <ds:schemaRef ds:uri="http://schemas.microsoft.com/sharepoint/v3/contenttype/forms"/>
  </ds:schemaRefs>
</ds:datastoreItem>
</file>

<file path=customXml/itemProps4.xml><?xml version="1.0" encoding="utf-8"?>
<ds:datastoreItem xmlns:ds="http://schemas.openxmlformats.org/officeDocument/2006/customXml" ds:itemID="{AF5F3B15-FC17-4FA7-BDB9-BA2B4657C25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516</TotalTime>
  <Pages>75</Pages>
  <Words>115317</Words>
  <Characters>65732</Characters>
  <Application>Microsoft Office Word</Application>
  <DocSecurity>0</DocSecurity>
  <Lines>547</Lines>
  <Paragraphs>361</Paragraphs>
  <ScaleCrop>false</ScaleCrop>
  <HeadingPairs>
    <vt:vector size="2" baseType="variant">
      <vt:variant>
        <vt:lpstr>Title</vt:lpstr>
      </vt:variant>
      <vt:variant>
        <vt:i4>1</vt:i4>
      </vt:variant>
    </vt:vector>
  </HeadingPairs>
  <TitlesOfParts>
    <vt:vector size="1" baseType="lpstr">
      <vt:lpstr/>
    </vt:vector>
  </TitlesOfParts>
  <Company>VĮ Registrų centras</Company>
  <LinksUpToDate>false</LinksUpToDate>
  <CharactersWithSpaces>180688</CharactersWithSpaces>
  <SharedDoc>false</SharedDoc>
  <HLinks>
    <vt:vector size="60" baseType="variant">
      <vt:variant>
        <vt:i4>6094856</vt:i4>
      </vt:variant>
      <vt:variant>
        <vt:i4>270</vt:i4>
      </vt:variant>
      <vt:variant>
        <vt:i4>0</vt:i4>
      </vt:variant>
      <vt:variant>
        <vt:i4>5</vt:i4>
      </vt:variant>
      <vt:variant>
        <vt:lpwstr>http://www.owasp.org/</vt:lpwstr>
      </vt:variant>
      <vt:variant>
        <vt:lpwstr/>
      </vt:variant>
      <vt:variant>
        <vt:i4>1048630</vt:i4>
      </vt:variant>
      <vt:variant>
        <vt:i4>233</vt:i4>
      </vt:variant>
      <vt:variant>
        <vt:i4>0</vt:i4>
      </vt:variant>
      <vt:variant>
        <vt:i4>5</vt:i4>
      </vt:variant>
      <vt:variant>
        <vt:lpwstr/>
      </vt:variant>
      <vt:variant>
        <vt:lpwstr>_Toc190079078</vt:lpwstr>
      </vt:variant>
      <vt:variant>
        <vt:i4>1048630</vt:i4>
      </vt:variant>
      <vt:variant>
        <vt:i4>227</vt:i4>
      </vt:variant>
      <vt:variant>
        <vt:i4>0</vt:i4>
      </vt:variant>
      <vt:variant>
        <vt:i4>5</vt:i4>
      </vt:variant>
      <vt:variant>
        <vt:lpwstr/>
      </vt:variant>
      <vt:variant>
        <vt:lpwstr>_Toc190079077</vt:lpwstr>
      </vt:variant>
      <vt:variant>
        <vt:i4>1048630</vt:i4>
      </vt:variant>
      <vt:variant>
        <vt:i4>221</vt:i4>
      </vt:variant>
      <vt:variant>
        <vt:i4>0</vt:i4>
      </vt:variant>
      <vt:variant>
        <vt:i4>5</vt:i4>
      </vt:variant>
      <vt:variant>
        <vt:lpwstr/>
      </vt:variant>
      <vt:variant>
        <vt:lpwstr>_Toc190079076</vt:lpwstr>
      </vt:variant>
      <vt:variant>
        <vt:i4>1114163</vt:i4>
      </vt:variant>
      <vt:variant>
        <vt:i4>212</vt:i4>
      </vt:variant>
      <vt:variant>
        <vt:i4>0</vt:i4>
      </vt:variant>
      <vt:variant>
        <vt:i4>5</vt:i4>
      </vt:variant>
      <vt:variant>
        <vt:lpwstr/>
      </vt:variant>
      <vt:variant>
        <vt:lpwstr>_Toc190079566</vt:lpwstr>
      </vt:variant>
      <vt:variant>
        <vt:i4>1114163</vt:i4>
      </vt:variant>
      <vt:variant>
        <vt:i4>206</vt:i4>
      </vt:variant>
      <vt:variant>
        <vt:i4>0</vt:i4>
      </vt:variant>
      <vt:variant>
        <vt:i4>5</vt:i4>
      </vt:variant>
      <vt:variant>
        <vt:lpwstr/>
      </vt:variant>
      <vt:variant>
        <vt:lpwstr>_Toc190079565</vt:lpwstr>
      </vt:variant>
      <vt:variant>
        <vt:i4>1114163</vt:i4>
      </vt:variant>
      <vt:variant>
        <vt:i4>200</vt:i4>
      </vt:variant>
      <vt:variant>
        <vt:i4>0</vt:i4>
      </vt:variant>
      <vt:variant>
        <vt:i4>5</vt:i4>
      </vt:variant>
      <vt:variant>
        <vt:lpwstr/>
      </vt:variant>
      <vt:variant>
        <vt:lpwstr>_Toc190079564</vt:lpwstr>
      </vt:variant>
      <vt:variant>
        <vt:i4>1114163</vt:i4>
      </vt:variant>
      <vt:variant>
        <vt:i4>194</vt:i4>
      </vt:variant>
      <vt:variant>
        <vt:i4>0</vt:i4>
      </vt:variant>
      <vt:variant>
        <vt:i4>5</vt:i4>
      </vt:variant>
      <vt:variant>
        <vt:lpwstr/>
      </vt:variant>
      <vt:variant>
        <vt:lpwstr>_Toc190079563</vt:lpwstr>
      </vt:variant>
      <vt:variant>
        <vt:i4>1114163</vt:i4>
      </vt:variant>
      <vt:variant>
        <vt:i4>188</vt:i4>
      </vt:variant>
      <vt:variant>
        <vt:i4>0</vt:i4>
      </vt:variant>
      <vt:variant>
        <vt:i4>5</vt:i4>
      </vt:variant>
      <vt:variant>
        <vt:lpwstr/>
      </vt:variant>
      <vt:variant>
        <vt:lpwstr>_Toc190079562</vt:lpwstr>
      </vt:variant>
      <vt:variant>
        <vt:i4>1114163</vt:i4>
      </vt:variant>
      <vt:variant>
        <vt:i4>182</vt:i4>
      </vt:variant>
      <vt:variant>
        <vt:i4>0</vt:i4>
      </vt:variant>
      <vt:variant>
        <vt:i4>5</vt:i4>
      </vt:variant>
      <vt:variant>
        <vt:lpwstr/>
      </vt:variant>
      <vt:variant>
        <vt:lpwstr>_Toc190079561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Vladimiras Kovalkovas</dc:creator>
  <cp:keywords/>
  <dc:description/>
  <cp:lastModifiedBy>Giedrė Žičkė</cp:lastModifiedBy>
  <cp:revision>973</cp:revision>
  <dcterms:created xsi:type="dcterms:W3CDTF">2024-09-20T17:34:00Z</dcterms:created>
  <dcterms:modified xsi:type="dcterms:W3CDTF">2025-03-07T12:33:00Z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9ca552-b207-4d72-8d58-818aee87ca18_Enabled">
    <vt:lpwstr>true</vt:lpwstr>
  </property>
  <property fmtid="{D5CDD505-2E9C-101B-9397-08002B2CF9AE}" pid="3" name="MSIP_Label_179ca552-b207-4d72-8d58-818aee87ca18_SetDate">
    <vt:lpwstr>2023-11-17T10:11:45Z</vt:lpwstr>
  </property>
  <property fmtid="{D5CDD505-2E9C-101B-9397-08002B2CF9AE}" pid="4" name="MSIP_Label_179ca552-b207-4d72-8d58-818aee87ca18_Method">
    <vt:lpwstr>Standard</vt:lpwstr>
  </property>
  <property fmtid="{D5CDD505-2E9C-101B-9397-08002B2CF9AE}" pid="5" name="MSIP_Label_179ca552-b207-4d72-8d58-818aee87ca18_Name">
    <vt:lpwstr>Vidinė_informacija</vt:lpwstr>
  </property>
  <property fmtid="{D5CDD505-2E9C-101B-9397-08002B2CF9AE}" pid="6" name="MSIP_Label_179ca552-b207-4d72-8d58-818aee87ca18_SiteId">
    <vt:lpwstr>b439ef4d-44b1-4d5a-92fb-b87e549b071c</vt:lpwstr>
  </property>
  <property fmtid="{D5CDD505-2E9C-101B-9397-08002B2CF9AE}" pid="7" name="MSIP_Label_179ca552-b207-4d72-8d58-818aee87ca18_ActionId">
    <vt:lpwstr>f6e79123-10d5-465e-9f01-fe9189cbcea1</vt:lpwstr>
  </property>
  <property fmtid="{D5CDD505-2E9C-101B-9397-08002B2CF9AE}" pid="8" name="MSIP_Label_179ca552-b207-4d72-8d58-818aee87ca18_ContentBits">
    <vt:lpwstr>0</vt:lpwstr>
  </property>
  <property fmtid="{D5CDD505-2E9C-101B-9397-08002B2CF9AE}" pid="9" name="ContentTypeId">
    <vt:lpwstr>0x010100A0B56ABAEB235B4CA3540DE68D834711</vt:lpwstr>
  </property>
  <property fmtid="{D5CDD505-2E9C-101B-9397-08002B2CF9AE}" pid="10" name="MediaServiceImageTags">
    <vt:lpwstr/>
  </property>
</Properties>
</file>